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BB3E49">
        <w:trPr>
          <w:cantSplit/>
        </w:trPr>
        <w:tc>
          <w:tcPr>
            <w:tcW w:w="6580" w:type="dxa"/>
            <w:vAlign w:val="center"/>
          </w:tcPr>
          <w:p w:rsidR="00BB3E49" w:rsidRDefault="00FF1B77">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BB3E49" w:rsidRDefault="00FF1B77">
            <w:pPr>
              <w:shd w:val="solid" w:color="FFFFFF" w:fill="FFFFFF"/>
              <w:spacing w:before="0" w:line="240" w:lineRule="atLeast"/>
            </w:pPr>
            <w:bookmarkStart w:id="0" w:name="ditulogo"/>
            <w:bookmarkEnd w:id="0"/>
            <w:r>
              <w:rPr>
                <w:noProof/>
                <w:lang w:val="fi-FI" w:eastAsia="fi-FI"/>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BB3E49">
        <w:trPr>
          <w:cantSplit/>
        </w:trPr>
        <w:tc>
          <w:tcPr>
            <w:tcW w:w="6580" w:type="dxa"/>
            <w:tcBorders>
              <w:bottom w:val="single" w:sz="12" w:space="0" w:color="auto"/>
            </w:tcBorders>
          </w:tcPr>
          <w:p w:rsidR="00BB3E49" w:rsidRDefault="00BB3E49">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BB3E49" w:rsidRDefault="00BB3E49">
            <w:pPr>
              <w:shd w:val="solid" w:color="FFFFFF" w:fill="FFFFFF"/>
              <w:spacing w:before="0" w:after="48" w:line="240" w:lineRule="atLeast"/>
              <w:rPr>
                <w:sz w:val="22"/>
                <w:szCs w:val="22"/>
                <w:lang w:val="en-US"/>
              </w:rPr>
            </w:pPr>
          </w:p>
        </w:tc>
      </w:tr>
      <w:tr w:rsidR="00BB3E49">
        <w:trPr>
          <w:cantSplit/>
        </w:trPr>
        <w:tc>
          <w:tcPr>
            <w:tcW w:w="6580" w:type="dxa"/>
            <w:tcBorders>
              <w:top w:val="single" w:sz="12" w:space="0" w:color="auto"/>
            </w:tcBorders>
          </w:tcPr>
          <w:p w:rsidR="00BB3E49" w:rsidRDefault="00BB3E49">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BB3E49" w:rsidRDefault="00BB3E49">
            <w:pPr>
              <w:shd w:val="solid" w:color="FFFFFF" w:fill="FFFFFF"/>
              <w:spacing w:before="0" w:after="48" w:line="240" w:lineRule="atLeast"/>
              <w:rPr>
                <w:lang w:val="en-US"/>
              </w:rPr>
            </w:pPr>
          </w:p>
        </w:tc>
      </w:tr>
      <w:tr w:rsidR="00BB3E49" w:rsidRPr="00FF1B77">
        <w:trPr>
          <w:cantSplit/>
        </w:trPr>
        <w:tc>
          <w:tcPr>
            <w:tcW w:w="6580" w:type="dxa"/>
            <w:vMerge w:val="restart"/>
          </w:tcPr>
          <w:p w:rsidR="00BB3E49" w:rsidRDefault="00BB3E4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51" w:type="dxa"/>
          </w:tcPr>
          <w:p w:rsidR="00BB3E49" w:rsidRPr="00FF1B77" w:rsidRDefault="00FF1B77">
            <w:pPr>
              <w:shd w:val="solid" w:color="FFFFFF" w:fill="FFFFFF"/>
              <w:spacing w:before="0" w:line="240" w:lineRule="atLeast"/>
              <w:rPr>
                <w:rFonts w:ascii="Verdana" w:hAnsi="Verdana"/>
                <w:sz w:val="20"/>
                <w:lang w:val="fr-CH" w:eastAsia="zh-CN"/>
              </w:rPr>
            </w:pPr>
            <w:r w:rsidRPr="00FF1B77">
              <w:rPr>
                <w:rFonts w:ascii="Verdana" w:hAnsi="Verdana"/>
                <w:b/>
                <w:sz w:val="20"/>
                <w:lang w:val="fr-CH" w:eastAsia="zh-CN"/>
              </w:rPr>
              <w:t>Revi</w:t>
            </w:r>
            <w:r>
              <w:rPr>
                <w:rFonts w:ascii="Verdana" w:hAnsi="Verdana"/>
                <w:b/>
                <w:sz w:val="20"/>
                <w:lang w:val="fr-CH" w:eastAsia="zh-CN"/>
              </w:rPr>
              <w:t>sion 1 to</w:t>
            </w:r>
            <w:r w:rsidRPr="00FF1B77">
              <w:rPr>
                <w:rFonts w:ascii="Verdana" w:hAnsi="Verdana"/>
                <w:b/>
                <w:sz w:val="20"/>
                <w:lang w:val="fr-CH" w:eastAsia="zh-CN"/>
              </w:rPr>
              <w:br/>
              <w:t>Document 5D/TEMP/324-E</w:t>
            </w:r>
          </w:p>
        </w:tc>
      </w:tr>
      <w:tr w:rsidR="00BB3E49">
        <w:trPr>
          <w:cantSplit/>
        </w:trPr>
        <w:tc>
          <w:tcPr>
            <w:tcW w:w="6580" w:type="dxa"/>
            <w:vMerge/>
          </w:tcPr>
          <w:p w:rsidR="00BB3E49" w:rsidRPr="00FF1B77" w:rsidRDefault="00BB3E49">
            <w:pPr>
              <w:spacing w:before="60"/>
              <w:jc w:val="center"/>
              <w:rPr>
                <w:b/>
                <w:smallCaps/>
                <w:sz w:val="32"/>
                <w:lang w:val="fr-CH" w:eastAsia="zh-CN"/>
              </w:rPr>
            </w:pPr>
            <w:bookmarkStart w:id="3" w:name="ddate" w:colFirst="1" w:colLast="1"/>
            <w:bookmarkEnd w:id="2"/>
          </w:p>
        </w:tc>
        <w:tc>
          <w:tcPr>
            <w:tcW w:w="3451" w:type="dxa"/>
          </w:tcPr>
          <w:p w:rsidR="00BB3E49" w:rsidRDefault="00FF1B77">
            <w:pPr>
              <w:shd w:val="solid" w:color="FFFFFF" w:fill="FFFFFF"/>
              <w:spacing w:before="0" w:line="240" w:lineRule="atLeast"/>
              <w:rPr>
                <w:rFonts w:ascii="Verdana" w:hAnsi="Verdana"/>
                <w:sz w:val="20"/>
                <w:lang w:eastAsia="zh-CN"/>
              </w:rPr>
            </w:pPr>
            <w:r>
              <w:rPr>
                <w:rFonts w:ascii="Verdana" w:hAnsi="Verdana"/>
                <w:b/>
                <w:sz w:val="20"/>
                <w:lang w:eastAsia="zh-CN"/>
              </w:rPr>
              <w:t>15 October 2013</w:t>
            </w:r>
          </w:p>
        </w:tc>
      </w:tr>
      <w:tr w:rsidR="00BB3E49">
        <w:trPr>
          <w:cantSplit/>
        </w:trPr>
        <w:tc>
          <w:tcPr>
            <w:tcW w:w="6580" w:type="dxa"/>
            <w:vMerge/>
          </w:tcPr>
          <w:p w:rsidR="00BB3E49" w:rsidRDefault="00BB3E49">
            <w:pPr>
              <w:spacing w:before="60"/>
              <w:jc w:val="center"/>
              <w:rPr>
                <w:b/>
                <w:smallCaps/>
                <w:sz w:val="32"/>
                <w:lang w:eastAsia="zh-CN"/>
              </w:rPr>
            </w:pPr>
            <w:bookmarkStart w:id="4" w:name="dorlang" w:colFirst="1" w:colLast="1"/>
            <w:bookmarkEnd w:id="3"/>
          </w:p>
        </w:tc>
        <w:tc>
          <w:tcPr>
            <w:tcW w:w="3451" w:type="dxa"/>
          </w:tcPr>
          <w:p w:rsidR="00BB3E49" w:rsidRDefault="00FF1B77">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BB3E49">
        <w:trPr>
          <w:cantSplit/>
        </w:trPr>
        <w:tc>
          <w:tcPr>
            <w:tcW w:w="10031" w:type="dxa"/>
            <w:gridSpan w:val="2"/>
          </w:tcPr>
          <w:p w:rsidR="00BB3E49" w:rsidRDefault="00972376">
            <w:pPr>
              <w:pStyle w:val="Source"/>
              <w:rPr>
                <w:lang w:eastAsia="zh-CN"/>
              </w:rPr>
            </w:pPr>
            <w:bookmarkStart w:id="5" w:name="dsource" w:colFirst="0" w:colLast="0"/>
            <w:bookmarkEnd w:id="4"/>
            <w:r>
              <w:rPr>
                <w:lang w:eastAsia="zh-CN"/>
              </w:rPr>
              <w:t>Working Party 5D</w:t>
            </w:r>
          </w:p>
        </w:tc>
      </w:tr>
      <w:tr w:rsidR="00BB3E49">
        <w:trPr>
          <w:cantSplit/>
        </w:trPr>
        <w:tc>
          <w:tcPr>
            <w:tcW w:w="10031" w:type="dxa"/>
            <w:gridSpan w:val="2"/>
          </w:tcPr>
          <w:p w:rsidR="00BB3E49" w:rsidRDefault="00FF1B77" w:rsidP="00972376">
            <w:pPr>
              <w:pStyle w:val="Title1"/>
            </w:pPr>
            <w:bookmarkStart w:id="6" w:name="drec" w:colFirst="0" w:colLast="0"/>
            <w:bookmarkEnd w:id="5"/>
            <w:r>
              <w:t>PRELIMINARY DRAFT REVISION OF REPORT ITU-R M.2039-2</w:t>
            </w:r>
          </w:p>
        </w:tc>
      </w:tr>
      <w:tr w:rsidR="00BB3E49">
        <w:trPr>
          <w:cantSplit/>
        </w:trPr>
        <w:tc>
          <w:tcPr>
            <w:tcW w:w="10031" w:type="dxa"/>
            <w:gridSpan w:val="2"/>
          </w:tcPr>
          <w:p w:rsidR="00BB3E49" w:rsidRDefault="00FF1B77">
            <w:pPr>
              <w:pStyle w:val="Title4"/>
              <w:rPr>
                <w:lang w:eastAsia="zh-CN"/>
              </w:rPr>
            </w:pPr>
            <w:bookmarkStart w:id="7" w:name="dtitle1" w:colFirst="0" w:colLast="0"/>
            <w:bookmarkEnd w:id="6"/>
            <w:r>
              <w:rPr>
                <w:lang w:val="en-US"/>
              </w:rPr>
              <w:t>Characteristics of terrestrial IMT-2000 systems for</w:t>
            </w:r>
            <w:r>
              <w:rPr>
                <w:lang w:val="en-US"/>
              </w:rPr>
              <w:br/>
              <w:t>frequency sharing/interference analyses</w:t>
            </w:r>
          </w:p>
        </w:tc>
      </w:tr>
    </w:tbl>
    <w:p w:rsidR="00BB3E49" w:rsidRDefault="00FF1B77">
      <w:pPr>
        <w:pStyle w:val="Repdate"/>
        <w:rPr>
          <w:lang w:val="en-US"/>
        </w:rPr>
      </w:pPr>
      <w:bookmarkStart w:id="8" w:name="dbreak"/>
      <w:bookmarkEnd w:id="7"/>
      <w:bookmarkEnd w:id="8"/>
      <w:r>
        <w:rPr>
          <w:lang w:val="en-US"/>
        </w:rPr>
        <w:t>(2010)</w:t>
      </w:r>
    </w:p>
    <w:p w:rsidR="00BB3E49" w:rsidRDefault="00FF1B77">
      <w:pPr>
        <w:jc w:val="center"/>
        <w:rPr>
          <w:lang w:val="en-US"/>
        </w:rPr>
      </w:pPr>
      <w:r>
        <w:rPr>
          <w:lang w:val="en-US"/>
        </w:rPr>
        <w:t>TABLE OF CONTENTS</w:t>
      </w:r>
    </w:p>
    <w:p w:rsidR="00BB3E49" w:rsidRDefault="00FF1B77">
      <w:pPr>
        <w:pStyle w:val="toc0"/>
        <w:rPr>
          <w:lang w:val="en-US"/>
        </w:rPr>
      </w:pPr>
      <w:bookmarkStart w:id="9" w:name="_Toc284238075"/>
      <w:r>
        <w:rPr>
          <w:lang w:val="en-US"/>
        </w:rPr>
        <w:tab/>
        <w:t>Page</w:t>
      </w:r>
    </w:p>
    <w:p w:rsidR="00BB3E49" w:rsidRDefault="00282F26">
      <w:pPr>
        <w:pStyle w:val="TOC1"/>
        <w:rPr>
          <w:rFonts w:asciiTheme="minorHAnsi" w:eastAsiaTheme="minorEastAsia" w:hAnsiTheme="minorHAnsi" w:cstheme="minorBidi"/>
          <w:noProof/>
          <w:sz w:val="22"/>
          <w:szCs w:val="22"/>
          <w:lang w:val="en-US" w:eastAsia="zh-CN"/>
        </w:rPr>
      </w:pPr>
      <w:r>
        <w:rPr>
          <w:rFonts w:asciiTheme="minorHAnsi" w:eastAsiaTheme="minorEastAsia" w:hAnsiTheme="minorHAnsi" w:cstheme="minorBidi"/>
          <w:noProof/>
          <w:sz w:val="22"/>
          <w:szCs w:val="22"/>
          <w:lang w:eastAsia="zh-CN"/>
        </w:rPr>
        <w:fldChar w:fldCharType="begin"/>
      </w:r>
      <w:r w:rsidR="00FF1B77">
        <w:rPr>
          <w:rFonts w:asciiTheme="minorHAnsi" w:eastAsiaTheme="minorEastAsia" w:hAnsiTheme="minorHAnsi" w:cstheme="minorBidi"/>
          <w:noProof/>
          <w:sz w:val="22"/>
          <w:szCs w:val="22"/>
          <w:lang w:eastAsia="zh-CN"/>
        </w:rPr>
        <w:instrText xml:space="preserve"> TOC \o "1-3" \h \z \u </w:instrText>
      </w:r>
      <w:r>
        <w:rPr>
          <w:rFonts w:asciiTheme="minorHAnsi" w:eastAsiaTheme="minorEastAsia" w:hAnsiTheme="minorHAnsi" w:cstheme="minorBidi"/>
          <w:noProof/>
          <w:sz w:val="22"/>
          <w:szCs w:val="22"/>
          <w:lang w:eastAsia="zh-CN"/>
        </w:rPr>
        <w:fldChar w:fldCharType="separate"/>
      </w:r>
      <w:hyperlink w:anchor="_Toc369602789" w:history="1">
        <w:r w:rsidR="00FF1B77">
          <w:rPr>
            <w:rStyle w:val="Hyperlink"/>
            <w:noProof/>
            <w:lang w:val="en-US"/>
          </w:rPr>
          <w:t>1</w:t>
        </w:r>
        <w:r w:rsidR="00FF1B77">
          <w:rPr>
            <w:rFonts w:asciiTheme="minorHAnsi" w:eastAsiaTheme="minorEastAsia" w:hAnsiTheme="minorHAnsi" w:cstheme="minorBidi"/>
            <w:noProof/>
            <w:sz w:val="22"/>
            <w:szCs w:val="22"/>
            <w:lang w:val="en-US" w:eastAsia="zh-CN"/>
          </w:rPr>
          <w:tab/>
        </w:r>
        <w:r w:rsidR="00FF1B77">
          <w:rPr>
            <w:rStyle w:val="Hyperlink"/>
            <w:noProof/>
            <w:lang w:val="en-US"/>
          </w:rPr>
          <w:t>Introduction</w:t>
        </w:r>
        <w:r w:rsidR="00FF1B77">
          <w:rPr>
            <w:noProof/>
            <w:webHidden/>
          </w:rPr>
          <w:tab/>
        </w:r>
        <w:r w:rsidR="00FF1B77">
          <w:rPr>
            <w:noProof/>
            <w:webHidden/>
          </w:rPr>
          <w:tab/>
        </w:r>
        <w:r>
          <w:rPr>
            <w:noProof/>
            <w:webHidden/>
          </w:rPr>
          <w:fldChar w:fldCharType="begin"/>
        </w:r>
        <w:r w:rsidR="00FF1B77">
          <w:rPr>
            <w:noProof/>
            <w:webHidden/>
          </w:rPr>
          <w:instrText xml:space="preserve"> PAGEREF _Toc369602789 \h </w:instrText>
        </w:r>
        <w:r>
          <w:rPr>
            <w:noProof/>
            <w:webHidden/>
          </w:rPr>
        </w:r>
        <w:r>
          <w:rPr>
            <w:noProof/>
            <w:webHidden/>
          </w:rPr>
          <w:fldChar w:fldCharType="separate"/>
        </w:r>
        <w:r w:rsidR="00FF1B77">
          <w:rPr>
            <w:noProof/>
            <w:webHidden/>
          </w:rPr>
          <w:t>2</w:t>
        </w:r>
        <w:r>
          <w:rPr>
            <w:noProof/>
            <w:webHidden/>
          </w:rPr>
          <w:fldChar w:fldCharType="end"/>
        </w:r>
      </w:hyperlink>
    </w:p>
    <w:p w:rsidR="00BB3E49" w:rsidRDefault="00282F26">
      <w:pPr>
        <w:pStyle w:val="TOC1"/>
        <w:rPr>
          <w:rFonts w:asciiTheme="minorHAnsi" w:eastAsiaTheme="minorEastAsia" w:hAnsiTheme="minorHAnsi" w:cstheme="minorBidi"/>
          <w:noProof/>
          <w:sz w:val="22"/>
          <w:szCs w:val="22"/>
          <w:lang w:val="en-US" w:eastAsia="zh-CN"/>
        </w:rPr>
      </w:pPr>
      <w:hyperlink w:anchor="_Toc369602790" w:history="1">
        <w:r w:rsidR="00FF1B77">
          <w:rPr>
            <w:rStyle w:val="Hyperlink"/>
            <w:noProof/>
            <w:lang w:val="en-US"/>
          </w:rPr>
          <w:t>2</w:t>
        </w:r>
        <w:r w:rsidR="00FF1B77">
          <w:rPr>
            <w:rFonts w:asciiTheme="minorHAnsi" w:eastAsiaTheme="minorEastAsia" w:hAnsiTheme="minorHAnsi" w:cstheme="minorBidi"/>
            <w:noProof/>
            <w:sz w:val="22"/>
            <w:szCs w:val="22"/>
            <w:lang w:val="en-US" w:eastAsia="zh-CN"/>
          </w:rPr>
          <w:tab/>
        </w:r>
        <w:r w:rsidR="00FF1B77">
          <w:rPr>
            <w:rStyle w:val="Hyperlink"/>
            <w:noProof/>
            <w:lang w:val="en-US"/>
          </w:rPr>
          <w:t>Acronyms and definitions</w:t>
        </w:r>
        <w:r w:rsidR="00FF1B77">
          <w:rPr>
            <w:noProof/>
            <w:webHidden/>
          </w:rPr>
          <w:tab/>
        </w:r>
        <w:r w:rsidR="00FF1B77">
          <w:rPr>
            <w:noProof/>
            <w:webHidden/>
          </w:rPr>
          <w:tab/>
        </w:r>
        <w:r>
          <w:rPr>
            <w:noProof/>
            <w:webHidden/>
          </w:rPr>
          <w:fldChar w:fldCharType="begin"/>
        </w:r>
        <w:r w:rsidR="00FF1B77">
          <w:rPr>
            <w:noProof/>
            <w:webHidden/>
          </w:rPr>
          <w:instrText xml:space="preserve"> PAGEREF _Toc369602790 \h </w:instrText>
        </w:r>
        <w:r>
          <w:rPr>
            <w:noProof/>
            <w:webHidden/>
          </w:rPr>
        </w:r>
        <w:r>
          <w:rPr>
            <w:noProof/>
            <w:webHidden/>
          </w:rPr>
          <w:fldChar w:fldCharType="separate"/>
        </w:r>
        <w:r w:rsidR="00FF1B77">
          <w:rPr>
            <w:noProof/>
            <w:webHidden/>
          </w:rPr>
          <w:t>3</w:t>
        </w:r>
        <w:r>
          <w:rPr>
            <w:noProof/>
            <w:webHidden/>
          </w:rPr>
          <w:fldChar w:fldCharType="end"/>
        </w:r>
      </w:hyperlink>
    </w:p>
    <w:p w:rsidR="00BB3E49" w:rsidRDefault="00282F26">
      <w:pPr>
        <w:pStyle w:val="TOC1"/>
        <w:rPr>
          <w:rFonts w:asciiTheme="minorHAnsi" w:eastAsiaTheme="minorEastAsia" w:hAnsiTheme="minorHAnsi" w:cstheme="minorBidi"/>
          <w:noProof/>
          <w:sz w:val="22"/>
          <w:szCs w:val="22"/>
          <w:lang w:val="en-US" w:eastAsia="zh-CN"/>
        </w:rPr>
      </w:pPr>
      <w:hyperlink w:anchor="_Toc369602791" w:history="1">
        <w:r w:rsidR="00FF1B77">
          <w:rPr>
            <w:rStyle w:val="Hyperlink"/>
            <w:noProof/>
            <w:lang w:val="en-US"/>
          </w:rPr>
          <w:t>3</w:t>
        </w:r>
        <w:r w:rsidR="00FF1B77">
          <w:rPr>
            <w:rFonts w:asciiTheme="minorHAnsi" w:eastAsiaTheme="minorEastAsia" w:hAnsiTheme="minorHAnsi" w:cstheme="minorBidi"/>
            <w:noProof/>
            <w:sz w:val="22"/>
            <w:szCs w:val="22"/>
            <w:lang w:val="en-US" w:eastAsia="zh-CN"/>
          </w:rPr>
          <w:tab/>
        </w:r>
        <w:r w:rsidR="00FF1B77">
          <w:rPr>
            <w:rStyle w:val="Hyperlink"/>
            <w:noProof/>
            <w:lang w:val="en-US"/>
          </w:rPr>
          <w:t>IMT-2000 interfaces</w:t>
        </w:r>
        <w:r w:rsidR="00FF1B77">
          <w:rPr>
            <w:noProof/>
            <w:webHidden/>
          </w:rPr>
          <w:tab/>
        </w:r>
        <w:r w:rsidR="00FF1B77">
          <w:rPr>
            <w:noProof/>
            <w:webHidden/>
          </w:rPr>
          <w:tab/>
        </w:r>
        <w:r>
          <w:rPr>
            <w:noProof/>
            <w:webHidden/>
          </w:rPr>
          <w:fldChar w:fldCharType="begin"/>
        </w:r>
        <w:r w:rsidR="00FF1B77">
          <w:rPr>
            <w:noProof/>
            <w:webHidden/>
          </w:rPr>
          <w:instrText xml:space="preserve"> PAGEREF _Toc369602791 \h </w:instrText>
        </w:r>
        <w:r>
          <w:rPr>
            <w:noProof/>
            <w:webHidden/>
          </w:rPr>
        </w:r>
        <w:r>
          <w:rPr>
            <w:noProof/>
            <w:webHidden/>
          </w:rPr>
          <w:fldChar w:fldCharType="separate"/>
        </w:r>
        <w:r w:rsidR="00FF1B77">
          <w:rPr>
            <w:noProof/>
            <w:webHidden/>
          </w:rPr>
          <w:t>4</w:t>
        </w:r>
        <w:r>
          <w:rPr>
            <w:noProof/>
            <w:webHidden/>
          </w:rPr>
          <w:fldChar w:fldCharType="end"/>
        </w:r>
      </w:hyperlink>
    </w:p>
    <w:p w:rsidR="00BB3E49" w:rsidRDefault="00282F26">
      <w:pPr>
        <w:pStyle w:val="TOC1"/>
        <w:rPr>
          <w:rFonts w:asciiTheme="minorHAnsi" w:eastAsiaTheme="minorEastAsia" w:hAnsiTheme="minorHAnsi" w:cstheme="minorBidi"/>
          <w:noProof/>
          <w:sz w:val="22"/>
          <w:szCs w:val="22"/>
          <w:lang w:val="en-US" w:eastAsia="zh-CN"/>
        </w:rPr>
      </w:pPr>
      <w:hyperlink w:anchor="_Toc369602792" w:history="1">
        <w:r w:rsidR="00FF1B77">
          <w:rPr>
            <w:rStyle w:val="Hyperlink"/>
            <w:bCs/>
            <w:noProof/>
            <w:lang w:val="en-US"/>
          </w:rPr>
          <w:t>4</w:t>
        </w:r>
        <w:r w:rsidR="00FF1B77">
          <w:rPr>
            <w:rFonts w:asciiTheme="minorHAnsi" w:eastAsiaTheme="minorEastAsia" w:hAnsiTheme="minorHAnsi" w:cstheme="minorBidi"/>
            <w:bCs/>
            <w:noProof/>
            <w:sz w:val="22"/>
            <w:szCs w:val="22"/>
            <w:lang w:val="en-US" w:eastAsia="zh-CN"/>
          </w:rPr>
          <w:tab/>
        </w:r>
        <w:r w:rsidR="00FF1B77">
          <w:rPr>
            <w:rStyle w:val="Hyperlink"/>
            <w:bCs/>
            <w:noProof/>
            <w:lang w:val="en-US"/>
          </w:rPr>
          <w:t>Frequency band independent parameters</w:t>
        </w:r>
        <w:r w:rsidR="00FF1B77">
          <w:rPr>
            <w:noProof/>
            <w:webHidden/>
          </w:rPr>
          <w:tab/>
        </w:r>
        <w:r w:rsidR="00FF1B77">
          <w:rPr>
            <w:noProof/>
            <w:webHidden/>
          </w:rPr>
          <w:tab/>
        </w:r>
        <w:r>
          <w:rPr>
            <w:noProof/>
            <w:webHidden/>
          </w:rPr>
          <w:fldChar w:fldCharType="begin"/>
        </w:r>
        <w:r w:rsidR="00FF1B77">
          <w:rPr>
            <w:noProof/>
            <w:webHidden/>
          </w:rPr>
          <w:instrText xml:space="preserve"> PAGEREF _Toc369602792 \h </w:instrText>
        </w:r>
        <w:r>
          <w:rPr>
            <w:noProof/>
            <w:webHidden/>
          </w:rPr>
        </w:r>
        <w:r>
          <w:rPr>
            <w:noProof/>
            <w:webHidden/>
          </w:rPr>
          <w:fldChar w:fldCharType="separate"/>
        </w:r>
        <w:r w:rsidR="00FF1B77">
          <w:rPr>
            <w:noProof/>
            <w:webHidden/>
          </w:rPr>
          <w:t>6</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3" w:history="1">
        <w:r w:rsidR="00FF1B77">
          <w:rPr>
            <w:rStyle w:val="Hyperlink"/>
            <w:noProof/>
          </w:rPr>
          <w:t>4.1</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CDMA DS (interface No. 1)</w:t>
        </w:r>
        <w:r w:rsidR="00FF1B77">
          <w:rPr>
            <w:noProof/>
            <w:webHidden/>
          </w:rPr>
          <w:tab/>
        </w:r>
        <w:r w:rsidR="00FF1B77">
          <w:rPr>
            <w:noProof/>
            <w:webHidden/>
          </w:rPr>
          <w:tab/>
        </w:r>
        <w:r>
          <w:rPr>
            <w:noProof/>
            <w:webHidden/>
          </w:rPr>
          <w:fldChar w:fldCharType="begin"/>
        </w:r>
        <w:r w:rsidR="00FF1B77">
          <w:rPr>
            <w:noProof/>
            <w:webHidden/>
          </w:rPr>
          <w:instrText xml:space="preserve"> PAGEREF _Toc369602793 \h </w:instrText>
        </w:r>
        <w:r>
          <w:rPr>
            <w:noProof/>
            <w:webHidden/>
          </w:rPr>
        </w:r>
        <w:r>
          <w:rPr>
            <w:noProof/>
            <w:webHidden/>
          </w:rPr>
          <w:fldChar w:fldCharType="separate"/>
        </w:r>
        <w:r w:rsidR="00FF1B77">
          <w:rPr>
            <w:noProof/>
            <w:webHidden/>
          </w:rPr>
          <w:t>6</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4" w:history="1">
        <w:r w:rsidR="00FF1B77">
          <w:rPr>
            <w:rStyle w:val="Hyperlink"/>
            <w:noProof/>
          </w:rPr>
          <w:t>4.2</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CDMA MC (CDMA 2000, HRPD and UMB)</w:t>
        </w:r>
        <w:r w:rsidR="00FF1B77">
          <w:rPr>
            <w:rStyle w:val="Hyperlink"/>
            <w:noProof/>
          </w:rPr>
          <w:br/>
          <w:t>(interface No. 2)</w:t>
        </w:r>
        <w:r w:rsidR="00FF1B77">
          <w:rPr>
            <w:noProof/>
            <w:webHidden/>
          </w:rPr>
          <w:tab/>
        </w:r>
        <w:r w:rsidR="00FF1B77">
          <w:rPr>
            <w:noProof/>
            <w:webHidden/>
          </w:rPr>
          <w:tab/>
        </w:r>
        <w:r>
          <w:rPr>
            <w:noProof/>
            <w:webHidden/>
          </w:rPr>
          <w:fldChar w:fldCharType="begin"/>
        </w:r>
        <w:r w:rsidR="00FF1B77">
          <w:rPr>
            <w:noProof/>
            <w:webHidden/>
          </w:rPr>
          <w:instrText xml:space="preserve"> PAGEREF _Toc369602794 \h </w:instrText>
        </w:r>
        <w:r>
          <w:rPr>
            <w:noProof/>
            <w:webHidden/>
          </w:rPr>
        </w:r>
        <w:r>
          <w:rPr>
            <w:noProof/>
            <w:webHidden/>
          </w:rPr>
          <w:fldChar w:fldCharType="separate"/>
        </w:r>
        <w:r w:rsidR="00FF1B77">
          <w:rPr>
            <w:noProof/>
            <w:webHidden/>
          </w:rPr>
          <w:t>10</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5" w:history="1">
        <w:r w:rsidR="00FF1B77">
          <w:rPr>
            <w:rStyle w:val="Hyperlink"/>
            <w:noProof/>
          </w:rPr>
          <w:t>4.3</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CDMA TDD (interface No. 3)</w:t>
        </w:r>
        <w:r w:rsidR="00FF1B77">
          <w:rPr>
            <w:noProof/>
            <w:webHidden/>
          </w:rPr>
          <w:tab/>
        </w:r>
        <w:r w:rsidR="00FF1B77">
          <w:rPr>
            <w:noProof/>
            <w:webHidden/>
          </w:rPr>
          <w:tab/>
        </w:r>
        <w:r>
          <w:rPr>
            <w:noProof/>
            <w:webHidden/>
          </w:rPr>
          <w:fldChar w:fldCharType="begin"/>
        </w:r>
        <w:r w:rsidR="00FF1B77">
          <w:rPr>
            <w:noProof/>
            <w:webHidden/>
          </w:rPr>
          <w:instrText xml:space="preserve"> PAGEREF _Toc369602795 \h </w:instrText>
        </w:r>
        <w:r>
          <w:rPr>
            <w:noProof/>
            <w:webHidden/>
          </w:rPr>
        </w:r>
        <w:r>
          <w:rPr>
            <w:noProof/>
            <w:webHidden/>
          </w:rPr>
          <w:fldChar w:fldCharType="separate"/>
        </w:r>
        <w:r w:rsidR="00FF1B77">
          <w:rPr>
            <w:noProof/>
            <w:webHidden/>
          </w:rPr>
          <w:t>12</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6" w:history="1">
        <w:r w:rsidR="00FF1B77">
          <w:rPr>
            <w:rStyle w:val="Hyperlink"/>
            <w:noProof/>
          </w:rPr>
          <w:t>4.4</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TDMA SC (interface No. 4)</w:t>
        </w:r>
        <w:r w:rsidR="00FF1B77">
          <w:rPr>
            <w:noProof/>
            <w:webHidden/>
          </w:rPr>
          <w:tab/>
        </w:r>
        <w:r w:rsidR="00FF1B77">
          <w:rPr>
            <w:noProof/>
            <w:webHidden/>
          </w:rPr>
          <w:tab/>
        </w:r>
        <w:r>
          <w:rPr>
            <w:noProof/>
            <w:webHidden/>
          </w:rPr>
          <w:fldChar w:fldCharType="begin"/>
        </w:r>
        <w:r w:rsidR="00FF1B77">
          <w:rPr>
            <w:noProof/>
            <w:webHidden/>
          </w:rPr>
          <w:instrText xml:space="preserve"> PAGEREF _Toc369602796 \h </w:instrText>
        </w:r>
        <w:r>
          <w:rPr>
            <w:noProof/>
            <w:webHidden/>
          </w:rPr>
        </w:r>
        <w:r>
          <w:rPr>
            <w:noProof/>
            <w:webHidden/>
          </w:rPr>
          <w:fldChar w:fldCharType="separate"/>
        </w:r>
        <w:r w:rsidR="00FF1B77">
          <w:rPr>
            <w:noProof/>
            <w:webHidden/>
          </w:rPr>
          <w:t>16</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7" w:history="1">
        <w:r w:rsidR="00FF1B77">
          <w:rPr>
            <w:rStyle w:val="Hyperlink"/>
            <w:noProof/>
          </w:rPr>
          <w:t>4.5</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FDMA/TDMA (interface No. 5)</w:t>
        </w:r>
        <w:r w:rsidR="00FF1B77">
          <w:rPr>
            <w:noProof/>
            <w:webHidden/>
          </w:rPr>
          <w:tab/>
        </w:r>
        <w:r w:rsidR="00FF1B77">
          <w:rPr>
            <w:noProof/>
            <w:webHidden/>
          </w:rPr>
          <w:tab/>
        </w:r>
        <w:r>
          <w:rPr>
            <w:noProof/>
            <w:webHidden/>
          </w:rPr>
          <w:fldChar w:fldCharType="begin"/>
        </w:r>
        <w:r w:rsidR="00FF1B77">
          <w:rPr>
            <w:noProof/>
            <w:webHidden/>
          </w:rPr>
          <w:instrText xml:space="preserve"> PAGEREF _Toc369602797 \h </w:instrText>
        </w:r>
        <w:r>
          <w:rPr>
            <w:noProof/>
            <w:webHidden/>
          </w:rPr>
        </w:r>
        <w:r>
          <w:rPr>
            <w:noProof/>
            <w:webHidden/>
          </w:rPr>
          <w:fldChar w:fldCharType="separate"/>
        </w:r>
        <w:r w:rsidR="00FF1B77">
          <w:rPr>
            <w:noProof/>
            <w:webHidden/>
          </w:rPr>
          <w:t>18</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798" w:history="1">
        <w:r w:rsidR="00FF1B77">
          <w:rPr>
            <w:rStyle w:val="Hyperlink"/>
            <w:noProof/>
          </w:rPr>
          <w:t>4.6</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OFDMA TDD WMAN (interface No. 6)</w:t>
        </w:r>
        <w:r w:rsidR="00FF1B77">
          <w:rPr>
            <w:noProof/>
            <w:webHidden/>
          </w:rPr>
          <w:tab/>
        </w:r>
        <w:r w:rsidR="00FF1B77">
          <w:rPr>
            <w:noProof/>
            <w:webHidden/>
          </w:rPr>
          <w:tab/>
        </w:r>
        <w:r>
          <w:rPr>
            <w:noProof/>
            <w:webHidden/>
          </w:rPr>
          <w:fldChar w:fldCharType="begin"/>
        </w:r>
        <w:r w:rsidR="00FF1B77">
          <w:rPr>
            <w:noProof/>
            <w:webHidden/>
          </w:rPr>
          <w:instrText xml:space="preserve"> PAGEREF _Toc369602798 \h </w:instrText>
        </w:r>
        <w:r>
          <w:rPr>
            <w:noProof/>
            <w:webHidden/>
          </w:rPr>
        </w:r>
        <w:r>
          <w:rPr>
            <w:noProof/>
            <w:webHidden/>
          </w:rPr>
          <w:fldChar w:fldCharType="separate"/>
        </w:r>
        <w:r w:rsidR="00FF1B77">
          <w:rPr>
            <w:noProof/>
            <w:webHidden/>
          </w:rPr>
          <w:t>20</w:t>
        </w:r>
        <w:r>
          <w:rPr>
            <w:noProof/>
            <w:webHidden/>
          </w:rPr>
          <w:fldChar w:fldCharType="end"/>
        </w:r>
      </w:hyperlink>
    </w:p>
    <w:p w:rsidR="00BB3E49" w:rsidRDefault="00282F26">
      <w:pPr>
        <w:pStyle w:val="TOC1"/>
        <w:rPr>
          <w:rFonts w:asciiTheme="minorHAnsi" w:eastAsiaTheme="minorEastAsia" w:hAnsiTheme="minorHAnsi" w:cstheme="minorBidi"/>
          <w:noProof/>
          <w:sz w:val="22"/>
          <w:szCs w:val="22"/>
          <w:lang w:val="en-US" w:eastAsia="zh-CN"/>
        </w:rPr>
      </w:pPr>
      <w:hyperlink w:anchor="_Toc369602799" w:history="1">
        <w:r w:rsidR="00FF1B77">
          <w:rPr>
            <w:rStyle w:val="Hyperlink"/>
            <w:noProof/>
            <w:lang w:val="en-US"/>
          </w:rPr>
          <w:t>5</w:t>
        </w:r>
        <w:r w:rsidR="00FF1B77">
          <w:rPr>
            <w:rFonts w:asciiTheme="minorHAnsi" w:eastAsiaTheme="minorEastAsia" w:hAnsiTheme="minorHAnsi" w:cstheme="minorBidi"/>
            <w:noProof/>
            <w:sz w:val="22"/>
            <w:szCs w:val="22"/>
            <w:lang w:val="en-US" w:eastAsia="zh-CN"/>
          </w:rPr>
          <w:tab/>
        </w:r>
        <w:r w:rsidR="00FF1B77">
          <w:rPr>
            <w:rStyle w:val="Hyperlink"/>
            <w:noProof/>
            <w:lang w:val="en-US"/>
          </w:rPr>
          <w:t>Characteristics in the bands below 1 GHz</w:t>
        </w:r>
        <w:r w:rsidR="00FF1B77">
          <w:rPr>
            <w:noProof/>
            <w:webHidden/>
          </w:rPr>
          <w:tab/>
        </w:r>
        <w:r w:rsidR="00FF1B77">
          <w:rPr>
            <w:noProof/>
            <w:webHidden/>
          </w:rPr>
          <w:tab/>
        </w:r>
        <w:r>
          <w:rPr>
            <w:noProof/>
            <w:webHidden/>
          </w:rPr>
          <w:fldChar w:fldCharType="begin"/>
        </w:r>
        <w:r w:rsidR="00FF1B77">
          <w:rPr>
            <w:noProof/>
            <w:webHidden/>
          </w:rPr>
          <w:instrText xml:space="preserve"> PAGEREF _Toc369602799 \h </w:instrText>
        </w:r>
        <w:r>
          <w:rPr>
            <w:noProof/>
            <w:webHidden/>
          </w:rPr>
        </w:r>
        <w:r>
          <w:rPr>
            <w:noProof/>
            <w:webHidden/>
          </w:rPr>
          <w:fldChar w:fldCharType="separate"/>
        </w:r>
        <w:r w:rsidR="00FF1B77">
          <w:rPr>
            <w:noProof/>
            <w:webHidden/>
          </w:rPr>
          <w:t>24</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0" w:history="1">
        <w:r w:rsidR="00FF1B77">
          <w:rPr>
            <w:rStyle w:val="Hyperlink"/>
            <w:noProof/>
          </w:rPr>
          <w:t>5.1</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CDMA DS</w:t>
        </w:r>
        <w:r w:rsidR="00FF1B77">
          <w:rPr>
            <w:rStyle w:val="Hyperlink"/>
            <w:noProof/>
          </w:rPr>
          <w:br/>
          <w:t>(interface No. 1)</w:t>
        </w:r>
        <w:r w:rsidR="00FF1B77">
          <w:rPr>
            <w:rStyle w:val="Hyperlink"/>
            <w:noProof/>
          </w:rPr>
          <w:tab/>
        </w:r>
        <w:r w:rsidR="00FF1B77">
          <w:rPr>
            <w:noProof/>
            <w:webHidden/>
          </w:rPr>
          <w:tab/>
        </w:r>
        <w:r>
          <w:rPr>
            <w:noProof/>
            <w:webHidden/>
          </w:rPr>
          <w:fldChar w:fldCharType="begin"/>
        </w:r>
        <w:r w:rsidR="00FF1B77">
          <w:rPr>
            <w:noProof/>
            <w:webHidden/>
          </w:rPr>
          <w:instrText xml:space="preserve"> PAGEREF _Toc369602800 \h </w:instrText>
        </w:r>
        <w:r>
          <w:rPr>
            <w:noProof/>
            <w:webHidden/>
          </w:rPr>
        </w:r>
        <w:r>
          <w:rPr>
            <w:noProof/>
            <w:webHidden/>
          </w:rPr>
          <w:fldChar w:fldCharType="separate"/>
        </w:r>
        <w:r w:rsidR="00FF1B77">
          <w:rPr>
            <w:noProof/>
            <w:webHidden/>
          </w:rPr>
          <w:t>24</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1" w:history="1">
        <w:r w:rsidR="00FF1B77">
          <w:rPr>
            <w:rStyle w:val="Hyperlink"/>
            <w:noProof/>
          </w:rPr>
          <w:t>5.2</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CDMA MC</w:t>
        </w:r>
        <w:r w:rsidR="00FF1B77">
          <w:rPr>
            <w:rStyle w:val="Hyperlink"/>
            <w:noProof/>
          </w:rPr>
          <w:br/>
          <w:t>(CDMA 2000, HRPD and UMB) (interface No. 2)</w:t>
        </w:r>
        <w:r w:rsidR="00FF1B77">
          <w:rPr>
            <w:noProof/>
            <w:webHidden/>
          </w:rPr>
          <w:tab/>
        </w:r>
        <w:r w:rsidR="00FF1B77">
          <w:rPr>
            <w:noProof/>
            <w:webHidden/>
          </w:rPr>
          <w:tab/>
        </w:r>
        <w:r>
          <w:rPr>
            <w:noProof/>
            <w:webHidden/>
          </w:rPr>
          <w:fldChar w:fldCharType="begin"/>
        </w:r>
        <w:r w:rsidR="00FF1B77">
          <w:rPr>
            <w:noProof/>
            <w:webHidden/>
          </w:rPr>
          <w:instrText xml:space="preserve"> PAGEREF _Toc369602801 \h </w:instrText>
        </w:r>
        <w:r>
          <w:rPr>
            <w:noProof/>
            <w:webHidden/>
          </w:rPr>
        </w:r>
        <w:r>
          <w:rPr>
            <w:noProof/>
            <w:webHidden/>
          </w:rPr>
          <w:fldChar w:fldCharType="separate"/>
        </w:r>
        <w:r w:rsidR="00FF1B77">
          <w:rPr>
            <w:noProof/>
            <w:webHidden/>
          </w:rPr>
          <w:t>26</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2" w:history="1">
        <w:r w:rsidR="00FF1B77">
          <w:rPr>
            <w:rStyle w:val="Hyperlink"/>
            <w:noProof/>
          </w:rPr>
          <w:t>5.3</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OFDMA TDD WMAN(interface No. 6)</w:t>
        </w:r>
        <w:r w:rsidR="00FF1B77">
          <w:rPr>
            <w:noProof/>
            <w:webHidden/>
          </w:rPr>
          <w:tab/>
        </w:r>
        <w:r>
          <w:rPr>
            <w:noProof/>
            <w:webHidden/>
          </w:rPr>
          <w:fldChar w:fldCharType="begin"/>
        </w:r>
        <w:r w:rsidR="00FF1B77">
          <w:rPr>
            <w:noProof/>
            <w:webHidden/>
          </w:rPr>
          <w:instrText xml:space="preserve"> PAGEREF _Toc369602802 \h </w:instrText>
        </w:r>
        <w:r>
          <w:rPr>
            <w:noProof/>
            <w:webHidden/>
          </w:rPr>
        </w:r>
        <w:r>
          <w:rPr>
            <w:noProof/>
            <w:webHidden/>
          </w:rPr>
          <w:fldChar w:fldCharType="separate"/>
        </w:r>
        <w:r w:rsidR="00FF1B77">
          <w:rPr>
            <w:noProof/>
            <w:webHidden/>
          </w:rPr>
          <w:t>29</w:t>
        </w:r>
        <w:r>
          <w:rPr>
            <w:noProof/>
            <w:webHidden/>
          </w:rPr>
          <w:fldChar w:fldCharType="end"/>
        </w:r>
      </w:hyperlink>
    </w:p>
    <w:p w:rsidR="00F353E8" w:rsidRDefault="00F353E8">
      <w:pPr>
        <w:tabs>
          <w:tab w:val="clear" w:pos="1134"/>
          <w:tab w:val="clear" w:pos="1871"/>
          <w:tab w:val="clear" w:pos="2268"/>
        </w:tabs>
        <w:overflowPunct/>
        <w:autoSpaceDE/>
        <w:autoSpaceDN/>
        <w:adjustRightInd/>
        <w:spacing w:before="0"/>
        <w:textAlignment w:val="auto"/>
        <w:rPr>
          <w:b/>
          <w:lang w:val="en-US"/>
        </w:rPr>
      </w:pPr>
      <w:r>
        <w:rPr>
          <w:lang w:val="en-US"/>
        </w:rPr>
        <w:br w:type="page"/>
      </w:r>
    </w:p>
    <w:p w:rsidR="00F353E8" w:rsidRDefault="00F353E8" w:rsidP="00F353E8">
      <w:pPr>
        <w:pStyle w:val="toc0"/>
        <w:rPr>
          <w:rStyle w:val="Hyperlink"/>
          <w:noProof/>
        </w:rPr>
      </w:pPr>
      <w:r>
        <w:rPr>
          <w:lang w:val="en-US"/>
        </w:rPr>
        <w:tab/>
        <w:t>Page</w:t>
      </w:r>
    </w:p>
    <w:p w:rsidR="00BB3E49" w:rsidRDefault="00282F26">
      <w:pPr>
        <w:pStyle w:val="TOC1"/>
        <w:rPr>
          <w:rFonts w:asciiTheme="minorHAnsi" w:eastAsiaTheme="minorEastAsia" w:hAnsiTheme="minorHAnsi" w:cstheme="minorBidi"/>
          <w:noProof/>
          <w:sz w:val="22"/>
          <w:szCs w:val="22"/>
          <w:lang w:val="en-US" w:eastAsia="zh-CN"/>
        </w:rPr>
      </w:pPr>
      <w:hyperlink w:anchor="_Toc369602803" w:history="1">
        <w:r w:rsidR="00FF1B77">
          <w:rPr>
            <w:rStyle w:val="Hyperlink"/>
            <w:noProof/>
            <w:lang w:val="en-US"/>
          </w:rPr>
          <w:t>6</w:t>
        </w:r>
        <w:r w:rsidR="00FF1B77">
          <w:rPr>
            <w:rFonts w:asciiTheme="minorHAnsi" w:eastAsiaTheme="minorEastAsia" w:hAnsiTheme="minorHAnsi" w:cstheme="minorBidi"/>
            <w:noProof/>
            <w:sz w:val="22"/>
            <w:szCs w:val="22"/>
            <w:lang w:val="en-US" w:eastAsia="zh-CN"/>
          </w:rPr>
          <w:tab/>
        </w:r>
        <w:r w:rsidR="00FF1B77">
          <w:rPr>
            <w:rStyle w:val="Hyperlink"/>
            <w:noProof/>
            <w:lang w:val="en-US"/>
          </w:rPr>
          <w:t xml:space="preserve">Characteristics in the </w:t>
        </w:r>
        <w:r w:rsidR="00FF1B77">
          <w:rPr>
            <w:rStyle w:val="Hyperlink"/>
            <w:rFonts w:eastAsia="Batang"/>
            <w:noProof/>
            <w:lang w:val="en-US"/>
          </w:rPr>
          <w:t>1 – 3 GHz range</w:t>
        </w:r>
        <w:r w:rsidR="00FF1B77">
          <w:rPr>
            <w:noProof/>
            <w:webHidden/>
          </w:rPr>
          <w:tab/>
        </w:r>
        <w:r w:rsidR="00FF1B77">
          <w:rPr>
            <w:noProof/>
            <w:webHidden/>
          </w:rPr>
          <w:tab/>
        </w:r>
        <w:r>
          <w:rPr>
            <w:noProof/>
            <w:webHidden/>
          </w:rPr>
          <w:fldChar w:fldCharType="begin"/>
        </w:r>
        <w:r w:rsidR="00FF1B77">
          <w:rPr>
            <w:noProof/>
            <w:webHidden/>
          </w:rPr>
          <w:instrText xml:space="preserve"> PAGEREF _Toc369602803 \h </w:instrText>
        </w:r>
        <w:r>
          <w:rPr>
            <w:noProof/>
            <w:webHidden/>
          </w:rPr>
        </w:r>
        <w:r>
          <w:rPr>
            <w:noProof/>
            <w:webHidden/>
          </w:rPr>
          <w:fldChar w:fldCharType="separate"/>
        </w:r>
        <w:r w:rsidR="00FF1B77">
          <w:rPr>
            <w:noProof/>
            <w:webHidden/>
          </w:rPr>
          <w:t>31</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4" w:history="1">
        <w:r w:rsidR="00FF1B77">
          <w:rPr>
            <w:rStyle w:val="Hyperlink"/>
            <w:noProof/>
          </w:rPr>
          <w:t>6.1</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CDMA DS</w:t>
        </w:r>
        <w:r w:rsidR="00FF1B77">
          <w:rPr>
            <w:rStyle w:val="Hyperlink"/>
            <w:noProof/>
          </w:rPr>
          <w:br/>
          <w:t>(interface No. 1)</w:t>
        </w:r>
        <w:r w:rsidR="00FF1B77">
          <w:rPr>
            <w:noProof/>
            <w:webHidden/>
          </w:rPr>
          <w:tab/>
        </w:r>
        <w:r w:rsidR="00FF1B77">
          <w:rPr>
            <w:noProof/>
            <w:webHidden/>
          </w:rPr>
          <w:tab/>
        </w:r>
        <w:r>
          <w:rPr>
            <w:noProof/>
            <w:webHidden/>
          </w:rPr>
          <w:fldChar w:fldCharType="begin"/>
        </w:r>
        <w:r w:rsidR="00FF1B77">
          <w:rPr>
            <w:noProof/>
            <w:webHidden/>
          </w:rPr>
          <w:instrText xml:space="preserve"> PAGEREF _Toc369602804 \h </w:instrText>
        </w:r>
        <w:r>
          <w:rPr>
            <w:noProof/>
            <w:webHidden/>
          </w:rPr>
        </w:r>
        <w:r>
          <w:rPr>
            <w:noProof/>
            <w:webHidden/>
          </w:rPr>
          <w:fldChar w:fldCharType="separate"/>
        </w:r>
        <w:r w:rsidR="00FF1B77">
          <w:rPr>
            <w:noProof/>
            <w:webHidden/>
          </w:rPr>
          <w:t>31</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5" w:history="1">
        <w:r w:rsidR="00FF1B77">
          <w:rPr>
            <w:rStyle w:val="Hyperlink"/>
            <w:noProof/>
          </w:rPr>
          <w:t>6.2</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CDMA MC</w:t>
        </w:r>
        <w:r w:rsidR="00FF1B77">
          <w:rPr>
            <w:rStyle w:val="Hyperlink"/>
            <w:noProof/>
          </w:rPr>
          <w:br/>
          <w:t>(CDMA 2000, HRPD and UMB) (interface No. 2)</w:t>
        </w:r>
        <w:r w:rsidR="00FF1B77">
          <w:rPr>
            <w:noProof/>
            <w:webHidden/>
          </w:rPr>
          <w:tab/>
        </w:r>
        <w:r w:rsidR="00FF1B77">
          <w:rPr>
            <w:noProof/>
            <w:webHidden/>
          </w:rPr>
          <w:tab/>
        </w:r>
        <w:r>
          <w:rPr>
            <w:noProof/>
            <w:webHidden/>
          </w:rPr>
          <w:fldChar w:fldCharType="begin"/>
        </w:r>
        <w:r w:rsidR="00FF1B77">
          <w:rPr>
            <w:noProof/>
            <w:webHidden/>
          </w:rPr>
          <w:instrText xml:space="preserve"> PAGEREF _Toc369602805 \h </w:instrText>
        </w:r>
        <w:r>
          <w:rPr>
            <w:noProof/>
            <w:webHidden/>
          </w:rPr>
        </w:r>
        <w:r>
          <w:rPr>
            <w:noProof/>
            <w:webHidden/>
          </w:rPr>
          <w:fldChar w:fldCharType="separate"/>
        </w:r>
        <w:r w:rsidR="00FF1B77">
          <w:rPr>
            <w:noProof/>
            <w:webHidden/>
          </w:rPr>
          <w:t>34</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6" w:history="1">
        <w:r w:rsidR="00FF1B77">
          <w:rPr>
            <w:rStyle w:val="Hyperlink"/>
            <w:noProof/>
          </w:rPr>
          <w:t>6.3</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CDMA TDD</w:t>
        </w:r>
        <w:r w:rsidR="00FF1B77">
          <w:rPr>
            <w:rStyle w:val="Hyperlink"/>
            <w:noProof/>
          </w:rPr>
          <w:br/>
          <w:t>(interface No. 3)</w:t>
        </w:r>
        <w:r w:rsidR="00FF1B77">
          <w:rPr>
            <w:noProof/>
            <w:webHidden/>
          </w:rPr>
          <w:tab/>
        </w:r>
        <w:r w:rsidR="00FF1B77">
          <w:rPr>
            <w:noProof/>
            <w:webHidden/>
          </w:rPr>
          <w:tab/>
        </w:r>
        <w:r>
          <w:rPr>
            <w:noProof/>
            <w:webHidden/>
          </w:rPr>
          <w:fldChar w:fldCharType="begin"/>
        </w:r>
        <w:r w:rsidR="00FF1B77">
          <w:rPr>
            <w:noProof/>
            <w:webHidden/>
          </w:rPr>
          <w:instrText xml:space="preserve"> PAGEREF _Toc369602806 \h </w:instrText>
        </w:r>
        <w:r>
          <w:rPr>
            <w:noProof/>
            <w:webHidden/>
          </w:rPr>
        </w:r>
        <w:r>
          <w:rPr>
            <w:noProof/>
            <w:webHidden/>
          </w:rPr>
          <w:fldChar w:fldCharType="separate"/>
        </w:r>
        <w:r w:rsidR="00FF1B77">
          <w:rPr>
            <w:noProof/>
            <w:webHidden/>
          </w:rPr>
          <w:t>36</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7" w:history="1">
        <w:r w:rsidR="00FF1B77">
          <w:rPr>
            <w:rStyle w:val="Hyperlink"/>
            <w:noProof/>
          </w:rPr>
          <w:t>6.4</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TDMA SC</w:t>
        </w:r>
        <w:r w:rsidR="00FF1B77">
          <w:rPr>
            <w:rStyle w:val="Hyperlink"/>
            <w:noProof/>
          </w:rPr>
          <w:br/>
          <w:t>(interface No. 4)</w:t>
        </w:r>
        <w:r w:rsidR="00FF1B77">
          <w:rPr>
            <w:noProof/>
            <w:webHidden/>
          </w:rPr>
          <w:tab/>
        </w:r>
        <w:r w:rsidR="00FF1B77">
          <w:rPr>
            <w:noProof/>
            <w:webHidden/>
          </w:rPr>
          <w:tab/>
        </w:r>
        <w:r>
          <w:rPr>
            <w:noProof/>
            <w:webHidden/>
          </w:rPr>
          <w:fldChar w:fldCharType="begin"/>
        </w:r>
        <w:r w:rsidR="00FF1B77">
          <w:rPr>
            <w:noProof/>
            <w:webHidden/>
          </w:rPr>
          <w:instrText xml:space="preserve"> PAGEREF _Toc369602807 \h </w:instrText>
        </w:r>
        <w:r>
          <w:rPr>
            <w:noProof/>
            <w:webHidden/>
          </w:rPr>
        </w:r>
        <w:r>
          <w:rPr>
            <w:noProof/>
            <w:webHidden/>
          </w:rPr>
          <w:fldChar w:fldCharType="separate"/>
        </w:r>
        <w:r w:rsidR="00FF1B77">
          <w:rPr>
            <w:noProof/>
            <w:webHidden/>
          </w:rPr>
          <w:t>39</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8" w:history="1">
        <w:r w:rsidR="00FF1B77">
          <w:rPr>
            <w:rStyle w:val="Hyperlink"/>
            <w:noProof/>
          </w:rPr>
          <w:t>6.5</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FDMA/TDMA</w:t>
        </w:r>
        <w:r w:rsidR="00FF1B77">
          <w:rPr>
            <w:rStyle w:val="Hyperlink"/>
            <w:noProof/>
          </w:rPr>
          <w:br/>
          <w:t>(interface No. 5)</w:t>
        </w:r>
        <w:r w:rsidR="00FF1B77">
          <w:rPr>
            <w:noProof/>
            <w:webHidden/>
          </w:rPr>
          <w:tab/>
        </w:r>
        <w:r w:rsidR="00FF1B77">
          <w:rPr>
            <w:noProof/>
            <w:webHidden/>
          </w:rPr>
          <w:tab/>
        </w:r>
        <w:r>
          <w:rPr>
            <w:noProof/>
            <w:webHidden/>
          </w:rPr>
          <w:fldChar w:fldCharType="begin"/>
        </w:r>
        <w:r w:rsidR="00FF1B77">
          <w:rPr>
            <w:noProof/>
            <w:webHidden/>
          </w:rPr>
          <w:instrText xml:space="preserve"> PAGEREF _Toc369602808 \h </w:instrText>
        </w:r>
        <w:r>
          <w:rPr>
            <w:noProof/>
            <w:webHidden/>
          </w:rPr>
        </w:r>
        <w:r>
          <w:rPr>
            <w:noProof/>
            <w:webHidden/>
          </w:rPr>
          <w:fldChar w:fldCharType="separate"/>
        </w:r>
        <w:r w:rsidR="00FF1B77">
          <w:rPr>
            <w:noProof/>
            <w:webHidden/>
          </w:rPr>
          <w:t>41</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09" w:history="1">
        <w:r w:rsidR="00FF1B77">
          <w:rPr>
            <w:rStyle w:val="Hyperlink"/>
            <w:noProof/>
          </w:rPr>
          <w:t>6.6</w:t>
        </w:r>
        <w:r w:rsidR="00FF1B77">
          <w:rPr>
            <w:rFonts w:asciiTheme="minorHAnsi" w:eastAsiaTheme="minorEastAsia" w:hAnsiTheme="minorHAnsi" w:cstheme="minorBidi"/>
            <w:noProof/>
            <w:sz w:val="22"/>
            <w:szCs w:val="22"/>
            <w:lang w:val="en-US" w:eastAsia="zh-CN"/>
          </w:rPr>
          <w:tab/>
        </w:r>
        <w:r w:rsidR="00FF1B77">
          <w:rPr>
            <w:rStyle w:val="Hyperlink"/>
            <w:noProof/>
          </w:rPr>
          <w:t>Deployment-related parameters for IMT-2000 OFDMA TDD WMAN</w:t>
        </w:r>
        <w:r w:rsidR="00FF1B77">
          <w:rPr>
            <w:rStyle w:val="Hyperlink"/>
            <w:noProof/>
          </w:rPr>
          <w:br/>
          <w:t>(interface No. 6)</w:t>
        </w:r>
        <w:r w:rsidR="00FF1B77">
          <w:rPr>
            <w:noProof/>
            <w:webHidden/>
          </w:rPr>
          <w:tab/>
        </w:r>
        <w:r w:rsidR="00FF1B77">
          <w:rPr>
            <w:noProof/>
            <w:webHidden/>
          </w:rPr>
          <w:tab/>
        </w:r>
        <w:r>
          <w:rPr>
            <w:noProof/>
            <w:webHidden/>
          </w:rPr>
          <w:fldChar w:fldCharType="begin"/>
        </w:r>
        <w:r w:rsidR="00FF1B77">
          <w:rPr>
            <w:noProof/>
            <w:webHidden/>
          </w:rPr>
          <w:instrText xml:space="preserve"> PAGEREF _Toc369602809 \h </w:instrText>
        </w:r>
        <w:r>
          <w:rPr>
            <w:noProof/>
            <w:webHidden/>
          </w:rPr>
        </w:r>
        <w:r>
          <w:rPr>
            <w:noProof/>
            <w:webHidden/>
          </w:rPr>
          <w:fldChar w:fldCharType="separate"/>
        </w:r>
        <w:r w:rsidR="00FF1B77">
          <w:rPr>
            <w:noProof/>
            <w:webHidden/>
          </w:rPr>
          <w:t>43</w:t>
        </w:r>
        <w:r>
          <w:rPr>
            <w:noProof/>
            <w:webHidden/>
          </w:rPr>
          <w:fldChar w:fldCharType="end"/>
        </w:r>
      </w:hyperlink>
    </w:p>
    <w:p w:rsidR="00BB3E49" w:rsidRDefault="00282F26">
      <w:pPr>
        <w:pStyle w:val="TOC1"/>
        <w:rPr>
          <w:rFonts w:asciiTheme="minorHAnsi" w:eastAsiaTheme="minorEastAsia" w:hAnsiTheme="minorHAnsi" w:cstheme="minorBidi"/>
          <w:noProof/>
          <w:sz w:val="22"/>
          <w:szCs w:val="22"/>
          <w:lang w:val="en-US" w:eastAsia="zh-CN"/>
        </w:rPr>
      </w:pPr>
      <w:hyperlink w:anchor="_Toc369602810" w:history="1">
        <w:r w:rsidR="00FF1B77">
          <w:rPr>
            <w:rStyle w:val="Hyperlink"/>
            <w:noProof/>
            <w:lang w:val="en-US"/>
          </w:rPr>
          <w:t>7</w:t>
        </w:r>
        <w:r w:rsidR="00FF1B77">
          <w:rPr>
            <w:rFonts w:asciiTheme="minorHAnsi" w:eastAsiaTheme="minorEastAsia" w:hAnsiTheme="minorHAnsi" w:cstheme="minorBidi"/>
            <w:noProof/>
            <w:sz w:val="22"/>
            <w:szCs w:val="22"/>
            <w:lang w:val="en-US" w:eastAsia="zh-CN"/>
          </w:rPr>
          <w:tab/>
        </w:r>
        <w:r w:rsidR="00FF1B77">
          <w:rPr>
            <w:rStyle w:val="Hyperlink"/>
            <w:noProof/>
            <w:lang w:val="en-US"/>
          </w:rPr>
          <w:t>Characteristics in the 3-6 GHz range</w:t>
        </w:r>
        <w:r w:rsidR="00FF1B77">
          <w:rPr>
            <w:noProof/>
            <w:webHidden/>
          </w:rPr>
          <w:tab/>
        </w:r>
        <w:r w:rsidR="00FF1B77">
          <w:rPr>
            <w:noProof/>
            <w:webHidden/>
          </w:rPr>
          <w:tab/>
        </w:r>
        <w:r>
          <w:rPr>
            <w:noProof/>
            <w:webHidden/>
          </w:rPr>
          <w:fldChar w:fldCharType="begin"/>
        </w:r>
        <w:r w:rsidR="00FF1B77">
          <w:rPr>
            <w:noProof/>
            <w:webHidden/>
          </w:rPr>
          <w:instrText xml:space="preserve"> PAGEREF _Toc369602810 \h </w:instrText>
        </w:r>
        <w:r>
          <w:rPr>
            <w:noProof/>
            <w:webHidden/>
          </w:rPr>
        </w:r>
        <w:r>
          <w:rPr>
            <w:noProof/>
            <w:webHidden/>
          </w:rPr>
          <w:fldChar w:fldCharType="separate"/>
        </w:r>
        <w:r w:rsidR="00FF1B77">
          <w:rPr>
            <w:noProof/>
            <w:webHidden/>
          </w:rPr>
          <w:t>45</w:t>
        </w:r>
        <w:r>
          <w:rPr>
            <w:noProof/>
            <w:webHidden/>
          </w:rPr>
          <w:fldChar w:fldCharType="end"/>
        </w:r>
      </w:hyperlink>
    </w:p>
    <w:p w:rsidR="00BB3E49" w:rsidRDefault="00282F26">
      <w:pPr>
        <w:pStyle w:val="TOC2"/>
        <w:rPr>
          <w:rFonts w:asciiTheme="minorHAnsi" w:eastAsiaTheme="minorEastAsia" w:hAnsiTheme="minorHAnsi" w:cstheme="minorBidi"/>
          <w:noProof/>
          <w:sz w:val="22"/>
          <w:szCs w:val="22"/>
          <w:lang w:val="en-US" w:eastAsia="zh-CN"/>
        </w:rPr>
      </w:pPr>
      <w:hyperlink w:anchor="_Toc369602811" w:history="1">
        <w:r w:rsidR="00FF1B77">
          <w:rPr>
            <w:rStyle w:val="Hyperlink"/>
            <w:noProof/>
          </w:rPr>
          <w:t>7.1</w:t>
        </w:r>
        <w:r w:rsidR="00FF1B77">
          <w:rPr>
            <w:rFonts w:asciiTheme="minorHAnsi" w:eastAsiaTheme="minorEastAsia" w:hAnsiTheme="minorHAnsi" w:cstheme="minorBidi"/>
            <w:noProof/>
            <w:sz w:val="22"/>
            <w:szCs w:val="22"/>
            <w:lang w:val="en-US" w:eastAsia="zh-CN"/>
          </w:rPr>
          <w:tab/>
        </w:r>
        <w:r w:rsidR="00FF1B77">
          <w:rPr>
            <w:rStyle w:val="Hyperlink"/>
            <w:noProof/>
          </w:rPr>
          <w:t>Parameters for IMT-2000 OFDMA TDD WMAN (interface No. 6)</w:t>
        </w:r>
        <w:r w:rsidR="00FF1B77">
          <w:rPr>
            <w:noProof/>
            <w:webHidden/>
          </w:rPr>
          <w:tab/>
        </w:r>
        <w:r w:rsidR="00FF1B77">
          <w:rPr>
            <w:noProof/>
            <w:webHidden/>
          </w:rPr>
          <w:tab/>
        </w:r>
        <w:r>
          <w:rPr>
            <w:noProof/>
            <w:webHidden/>
          </w:rPr>
          <w:fldChar w:fldCharType="begin"/>
        </w:r>
        <w:r w:rsidR="00FF1B77">
          <w:rPr>
            <w:noProof/>
            <w:webHidden/>
          </w:rPr>
          <w:instrText xml:space="preserve"> PAGEREF _Toc369602811 \h </w:instrText>
        </w:r>
        <w:r>
          <w:rPr>
            <w:noProof/>
            <w:webHidden/>
          </w:rPr>
        </w:r>
        <w:r>
          <w:rPr>
            <w:noProof/>
            <w:webHidden/>
          </w:rPr>
          <w:fldChar w:fldCharType="separate"/>
        </w:r>
        <w:r w:rsidR="00FF1B77">
          <w:rPr>
            <w:noProof/>
            <w:webHidden/>
          </w:rPr>
          <w:t>45</w:t>
        </w:r>
        <w:r>
          <w:rPr>
            <w:noProof/>
            <w:webHidden/>
          </w:rPr>
          <w:fldChar w:fldCharType="end"/>
        </w:r>
      </w:hyperlink>
    </w:p>
    <w:p w:rsidR="00BB3E49" w:rsidRDefault="00282F26" w:rsidP="00F353E8">
      <w:pPr>
        <w:pStyle w:val="TOC2"/>
        <w:spacing w:before="240"/>
        <w:rPr>
          <w:lang w:val="en-US"/>
        </w:rPr>
      </w:pPr>
      <w:r>
        <w:rPr>
          <w:rFonts w:asciiTheme="minorHAnsi" w:eastAsiaTheme="minorEastAsia" w:hAnsiTheme="minorHAnsi" w:cstheme="minorBidi"/>
          <w:noProof/>
          <w:sz w:val="22"/>
          <w:szCs w:val="22"/>
          <w:lang w:eastAsia="zh-CN"/>
        </w:rPr>
        <w:fldChar w:fldCharType="end"/>
      </w:r>
      <w:r w:rsidRPr="00282F26">
        <w:rPr>
          <w:lang w:val="en-US"/>
          <w:rPrChange w:id="10" w:author="Bettina Funk" w:date="2013-10-15T09:37:00Z">
            <w:rPr>
              <w:color w:val="0000FF"/>
              <w:u w:val="single"/>
              <w:lang w:val="en-US"/>
            </w:rPr>
          </w:rPrChange>
        </w:rPr>
        <w:t>[</w:t>
      </w:r>
      <w:r w:rsidR="00FF1B77">
        <w:rPr>
          <w:i/>
          <w:highlight w:val="green"/>
          <w:lang w:val="en-US"/>
        </w:rPr>
        <w:t>Note to the BR</w:t>
      </w:r>
      <w:r w:rsidRPr="00282F26">
        <w:rPr>
          <w:i/>
          <w:lang w:val="en-US"/>
          <w:rPrChange w:id="11" w:author="Bettina Funk" w:date="2013-10-15T09:37:00Z">
            <w:rPr>
              <w:color w:val="0000FF"/>
              <w:u w:val="single"/>
              <w:lang w:val="en-US"/>
            </w:rPr>
          </w:rPrChange>
        </w:rPr>
        <w:t xml:space="preserve">: The table of contents needs to be updated </w:t>
      </w:r>
      <w:r w:rsidR="00FF1B77">
        <w:rPr>
          <w:i/>
          <w:lang w:val="en-US"/>
        </w:rPr>
        <w:t>before publication</w:t>
      </w:r>
      <w:r w:rsidRPr="00282F26">
        <w:rPr>
          <w:lang w:val="en-US"/>
          <w:rPrChange w:id="12" w:author="Bettina Funk" w:date="2013-10-15T09:37:00Z">
            <w:rPr>
              <w:color w:val="0000FF"/>
              <w:u w:val="single"/>
              <w:lang w:val="en-US"/>
            </w:rPr>
          </w:rPrChange>
        </w:rPr>
        <w:t>]</w:t>
      </w:r>
    </w:p>
    <w:p w:rsidR="00F353E8" w:rsidRDefault="00F353E8" w:rsidP="00F353E8">
      <w:pPr>
        <w:spacing w:before="0"/>
        <w:rPr>
          <w:lang w:val="en-US"/>
        </w:rPr>
      </w:pPr>
      <w:bookmarkStart w:id="13" w:name="_Toc284248470"/>
      <w:bookmarkStart w:id="14" w:name="_Toc369602789"/>
    </w:p>
    <w:p w:rsidR="00BB3E49" w:rsidRDefault="00FF1B77">
      <w:pPr>
        <w:pStyle w:val="Heading1"/>
        <w:rPr>
          <w:lang w:val="en-US"/>
        </w:rPr>
      </w:pPr>
      <w:r>
        <w:rPr>
          <w:lang w:val="en-US"/>
        </w:rPr>
        <w:t>1</w:t>
      </w:r>
      <w:r>
        <w:rPr>
          <w:lang w:val="en-US"/>
        </w:rPr>
        <w:tab/>
        <w:t>Introduction</w:t>
      </w:r>
      <w:bookmarkEnd w:id="9"/>
      <w:bookmarkEnd w:id="13"/>
      <w:bookmarkEnd w:id="14"/>
    </w:p>
    <w:p w:rsidR="00BB3E49" w:rsidRDefault="00FF1B77">
      <w:pPr>
        <w:rPr>
          <w:lang w:val="en-US"/>
        </w:rPr>
      </w:pPr>
      <w:r>
        <w:rPr>
          <w:lang w:val="en-US"/>
        </w:rPr>
        <w:t xml:space="preserve">International Mobile Telecommunications 2000 (IMT-2000) third generation mobile systems started service around the year 2000, and provide access by means </w:t>
      </w:r>
      <w:r w:rsidR="00F353E8">
        <w:rPr>
          <w:lang w:val="en-US"/>
        </w:rPr>
        <w:t>of one or more radio links to a </w:t>
      </w:r>
      <w:r>
        <w:rPr>
          <w:lang w:val="en-US"/>
        </w:rPr>
        <w:t>wide range of telecommunications services supported by the fixed telecommunication networks (e.g. PSTN/ISDN/ Internet protocol (IP)) and to other services specific to mobile users.</w:t>
      </w:r>
      <w:del w:id="15" w:author="Bettina Funk" w:date="2013-10-15T09:15:00Z">
        <w:r>
          <w:rPr>
            <w:lang w:val="en-US"/>
          </w:rPr>
          <w:delText xml:space="preserve"> </w:delText>
        </w:r>
      </w:del>
      <w:ins w:id="16" w:author="Bettina Funk" w:date="2013-10-15T09:15:00Z">
        <w:r>
          <w:rPr>
            <w:lang w:val="en-US"/>
          </w:rPr>
          <w:br/>
        </w:r>
      </w:ins>
      <w:r>
        <w:rPr>
          <w:lang w:val="en-US"/>
        </w:rPr>
        <w:t>Since then, IMT-2000 has been continually enhanced.</w:t>
      </w:r>
    </w:p>
    <w:p w:rsidR="00BB3E49" w:rsidRDefault="00FF1B77">
      <w:pPr>
        <w:rPr>
          <w:lang w:val="en-US"/>
        </w:rPr>
      </w:pPr>
      <w:r>
        <w:rPr>
          <w:lang w:val="en-US"/>
        </w:rPr>
        <w:t>The Radiocommunication Assembly 2007 adopted Resolution ITU-R 56 that resolves that the term “IMT” be the root name that encompasses both IMT-2000 and IMT-Advanced collectively.</w:t>
      </w:r>
    </w:p>
    <w:p w:rsidR="00BB3E49" w:rsidRDefault="00FF1B77">
      <w:pPr>
        <w:rPr>
          <w:lang w:val="en-US"/>
        </w:rPr>
      </w:pPr>
      <w:r>
        <w:rPr>
          <w:lang w:val="en-US"/>
        </w:rPr>
        <w:t xml:space="preserve">The </w:t>
      </w:r>
      <w:del w:id="17" w:author="Bettina Funk" w:date="2013-10-15T09:17:00Z">
        <w:r>
          <w:rPr>
            <w:lang w:val="en-US"/>
          </w:rPr>
          <w:delText xml:space="preserve">following </w:delText>
        </w:r>
      </w:del>
      <w:ins w:id="18" w:author="Bettina Funk" w:date="2013-10-15T09:17:00Z">
        <w:r>
          <w:rPr>
            <w:lang w:val="en-US"/>
          </w:rPr>
          <w:t xml:space="preserve">IMT </w:t>
        </w:r>
      </w:ins>
      <w:r>
        <w:rPr>
          <w:lang w:val="en-US"/>
        </w:rPr>
        <w:t>bands are identified for IMT in the Radio Regulations (RR)</w:t>
      </w:r>
      <w:ins w:id="19" w:author="Bettina Funk" w:date="2013-10-15T09:17:00Z">
        <w:r>
          <w:rPr>
            <w:lang w:val="en-US"/>
          </w:rPr>
          <w:t xml:space="preserve"> </w:t>
        </w:r>
      </w:ins>
      <w:del w:id="20" w:author="Bettina Funk" w:date="2013-10-15T09:17:00Z">
        <w:r>
          <w:rPr>
            <w:lang w:val="en-US"/>
          </w:rPr>
          <w:delText>:</w:delText>
        </w:r>
      </w:del>
      <w:ins w:id="21" w:author="Bettina Funk" w:date="2013-10-15T09:17:00Z">
        <w:r>
          <w:rPr>
            <w:lang w:val="en-US"/>
          </w:rPr>
          <w:t>and the frequency arrangements used in those bands can be found in Recommendation ITU-R M.1036.</w:t>
        </w:r>
      </w:ins>
    </w:p>
    <w:p w:rsidR="00BB3E49" w:rsidRDefault="00FF1B77" w:rsidP="00F353E8">
      <w:pPr>
        <w:pStyle w:val="TableNo"/>
        <w:spacing w:before="360"/>
        <w:rPr>
          <w:del w:id="22" w:author="Bettina Funk" w:date="2013-10-15T09:17:00Z"/>
          <w:lang w:val="en-US"/>
        </w:rPr>
      </w:pPr>
      <w:del w:id="23" w:author="Bettina Funk" w:date="2013-10-15T09:17:00Z">
        <w:r>
          <w:rPr>
            <w:lang w:val="en-US"/>
          </w:rPr>
          <w:delText>TABLE 1</w:delText>
        </w:r>
      </w:del>
    </w:p>
    <w:p w:rsidR="00BB3E49" w:rsidRDefault="00FF1B77">
      <w:pPr>
        <w:pStyle w:val="Tabletitle"/>
        <w:rPr>
          <w:del w:id="24" w:author="Bettina Funk" w:date="2013-10-15T09:17:00Z"/>
          <w:lang w:val="en-US"/>
        </w:rPr>
      </w:pPr>
      <w:del w:id="25" w:author="Bettina Funk" w:date="2013-10-15T09:17:00Z">
        <w:r>
          <w:rPr>
            <w:lang w:val="en-US"/>
          </w:rPr>
          <w:delText>Frequency bands identified for IMT</w:delText>
        </w:r>
      </w:del>
    </w:p>
    <w:tbl>
      <w:tblPr>
        <w:tblW w:w="0" w:type="auto"/>
        <w:jc w:val="center"/>
        <w:tblLayout w:type="fixed"/>
        <w:tblLook w:val="0000"/>
      </w:tblPr>
      <w:tblGrid>
        <w:gridCol w:w="2354"/>
        <w:gridCol w:w="3831"/>
      </w:tblGrid>
      <w:tr w:rsidR="00BB3E49">
        <w:trPr>
          <w:jc w:val="center"/>
          <w:del w:id="26"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head"/>
              <w:rPr>
                <w:del w:id="27" w:author="Bettina Funk" w:date="2013-10-15T09:17:00Z"/>
                <w:lang w:val="en-US"/>
              </w:rPr>
            </w:pPr>
            <w:del w:id="28" w:author="Bettina Funk" w:date="2013-10-15T09:17:00Z">
              <w:r>
                <w:rPr>
                  <w:lang w:val="en-US"/>
                </w:rPr>
                <w:delText xml:space="preserve">Band </w:delText>
              </w:r>
              <w:r>
                <w:rPr>
                  <w:lang w:val="en-US"/>
                </w:rPr>
                <w:br/>
                <w:delText>(MHz)</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head"/>
              <w:rPr>
                <w:del w:id="29" w:author="Bettina Funk" w:date="2013-10-15T09:17:00Z"/>
                <w:lang w:val="en-US"/>
              </w:rPr>
            </w:pPr>
            <w:del w:id="30" w:author="Bettina Funk" w:date="2013-10-15T09:17:00Z">
              <w:r>
                <w:rPr>
                  <w:lang w:val="en-US"/>
                </w:rPr>
                <w:delText xml:space="preserve">Footnotes identifying </w:delText>
              </w:r>
              <w:r>
                <w:rPr>
                  <w:lang w:val="en-US"/>
                </w:rPr>
                <w:br/>
                <w:delText>the band for IMT</w:delText>
              </w:r>
            </w:del>
          </w:p>
        </w:tc>
      </w:tr>
      <w:tr w:rsidR="00BB3E49">
        <w:trPr>
          <w:jc w:val="center"/>
          <w:del w:id="31"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32" w:author="Bettina Funk" w:date="2013-10-15T09:17:00Z"/>
                <w:lang w:val="en-US"/>
              </w:rPr>
            </w:pPr>
            <w:del w:id="33" w:author="Bettina Funk" w:date="2013-10-15T09:17:00Z">
              <w:r>
                <w:rPr>
                  <w:lang w:val="en-US"/>
                </w:rPr>
                <w:delText>450-470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34" w:author="Bettina Funk" w:date="2013-10-15T09:17:00Z"/>
                <w:lang w:val="en-US"/>
              </w:rPr>
            </w:pPr>
            <w:del w:id="35" w:author="Bettina Funk" w:date="2013-10-15T09:17:00Z">
              <w:r>
                <w:rPr>
                  <w:lang w:val="en-US"/>
                </w:rPr>
                <w:delText>5.286AA</w:delText>
              </w:r>
            </w:del>
          </w:p>
        </w:tc>
      </w:tr>
      <w:tr w:rsidR="00BB3E49">
        <w:trPr>
          <w:jc w:val="center"/>
          <w:del w:id="36"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37" w:author="Bettina Funk" w:date="2013-10-15T09:17:00Z"/>
                <w:lang w:val="en-US"/>
              </w:rPr>
            </w:pPr>
            <w:del w:id="38" w:author="Bettina Funk" w:date="2013-10-15T09:17:00Z">
              <w:r>
                <w:rPr>
                  <w:lang w:val="en-US"/>
                </w:rPr>
                <w:delText>698-960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39" w:author="Bettina Funk" w:date="2013-10-15T09:17:00Z"/>
                <w:lang w:val="en-US"/>
              </w:rPr>
            </w:pPr>
            <w:del w:id="40" w:author="Bettina Funk" w:date="2013-10-15T09:17:00Z">
              <w:r>
                <w:rPr>
                  <w:lang w:val="en-US"/>
                </w:rPr>
                <w:delText>5.313A, 5.317A</w:delText>
              </w:r>
            </w:del>
          </w:p>
        </w:tc>
      </w:tr>
      <w:tr w:rsidR="00BB3E49">
        <w:trPr>
          <w:jc w:val="center"/>
          <w:del w:id="41"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42" w:author="Bettina Funk" w:date="2013-10-15T09:17:00Z"/>
                <w:lang w:val="en-US"/>
              </w:rPr>
            </w:pPr>
            <w:del w:id="43" w:author="Bettina Funk" w:date="2013-10-15T09:17:00Z">
              <w:r>
                <w:rPr>
                  <w:lang w:val="en-US"/>
                </w:rPr>
                <w:delText>1 710-2 025</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44" w:author="Bettina Funk" w:date="2013-10-15T09:17:00Z"/>
                <w:lang w:val="en-US"/>
              </w:rPr>
            </w:pPr>
            <w:del w:id="45" w:author="Bettina Funk" w:date="2013-10-15T09:17:00Z">
              <w:r>
                <w:rPr>
                  <w:lang w:val="en-US"/>
                </w:rPr>
                <w:delText>5.384A, 5.388</w:delText>
              </w:r>
            </w:del>
          </w:p>
        </w:tc>
      </w:tr>
      <w:tr w:rsidR="00BB3E49">
        <w:trPr>
          <w:jc w:val="center"/>
          <w:del w:id="46"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47" w:author="Bettina Funk" w:date="2013-10-15T09:17:00Z"/>
                <w:lang w:val="en-US"/>
              </w:rPr>
            </w:pPr>
            <w:del w:id="48" w:author="Bettina Funk" w:date="2013-10-15T09:17:00Z">
              <w:r>
                <w:rPr>
                  <w:lang w:val="en-US"/>
                </w:rPr>
                <w:delText>2 110-2 200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49" w:author="Bettina Funk" w:date="2013-10-15T09:17:00Z"/>
                <w:lang w:val="en-US"/>
              </w:rPr>
            </w:pPr>
            <w:del w:id="50" w:author="Bettina Funk" w:date="2013-10-15T09:17:00Z">
              <w:r>
                <w:rPr>
                  <w:lang w:val="en-US"/>
                </w:rPr>
                <w:delText>5.388</w:delText>
              </w:r>
            </w:del>
          </w:p>
        </w:tc>
      </w:tr>
      <w:tr w:rsidR="00BB3E49">
        <w:trPr>
          <w:jc w:val="center"/>
          <w:del w:id="51"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52" w:author="Bettina Funk" w:date="2013-10-15T09:17:00Z"/>
                <w:lang w:val="en-US"/>
              </w:rPr>
            </w:pPr>
            <w:del w:id="53" w:author="Bettina Funk" w:date="2013-10-15T09:17:00Z">
              <w:r>
                <w:rPr>
                  <w:lang w:val="en-US"/>
                </w:rPr>
                <w:delText>2 300-2 400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54" w:author="Bettina Funk" w:date="2013-10-15T09:17:00Z"/>
                <w:lang w:val="en-US"/>
              </w:rPr>
            </w:pPr>
            <w:del w:id="55" w:author="Bettina Funk" w:date="2013-10-15T09:17:00Z">
              <w:r>
                <w:rPr>
                  <w:lang w:val="en-US"/>
                </w:rPr>
                <w:delText>5.384A</w:delText>
              </w:r>
            </w:del>
          </w:p>
        </w:tc>
      </w:tr>
      <w:tr w:rsidR="00BB3E49">
        <w:trPr>
          <w:jc w:val="center"/>
          <w:del w:id="56"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57" w:author="Bettina Funk" w:date="2013-10-15T09:17:00Z"/>
                <w:lang w:val="en-US"/>
              </w:rPr>
            </w:pPr>
            <w:del w:id="58" w:author="Bettina Funk" w:date="2013-10-15T09:17:00Z">
              <w:r>
                <w:rPr>
                  <w:lang w:val="en-US"/>
                </w:rPr>
                <w:delText>2 500-2 690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59" w:author="Bettina Funk" w:date="2013-10-15T09:17:00Z"/>
                <w:lang w:val="en-US"/>
              </w:rPr>
            </w:pPr>
            <w:del w:id="60" w:author="Bettina Funk" w:date="2013-10-15T09:17:00Z">
              <w:r>
                <w:rPr>
                  <w:lang w:val="en-US"/>
                </w:rPr>
                <w:delText>5.384A</w:delText>
              </w:r>
            </w:del>
          </w:p>
        </w:tc>
      </w:tr>
      <w:tr w:rsidR="00BB3E49">
        <w:trPr>
          <w:jc w:val="center"/>
          <w:del w:id="61" w:author="Bettina Funk" w:date="2013-10-15T09:17:00Z"/>
        </w:trPr>
        <w:tc>
          <w:tcPr>
            <w:tcW w:w="2354" w:type="dxa"/>
            <w:tcBorders>
              <w:top w:val="single" w:sz="4" w:space="0" w:color="000000"/>
              <w:left w:val="single" w:sz="4" w:space="0" w:color="000000"/>
              <w:bottom w:val="single" w:sz="4" w:space="0" w:color="000000"/>
            </w:tcBorders>
          </w:tcPr>
          <w:p w:rsidR="00BB3E49" w:rsidRDefault="00FF1B77">
            <w:pPr>
              <w:pStyle w:val="Tabletext"/>
              <w:jc w:val="center"/>
              <w:rPr>
                <w:del w:id="62" w:author="Bettina Funk" w:date="2013-10-15T09:17:00Z"/>
                <w:lang w:val="en-US"/>
              </w:rPr>
            </w:pPr>
            <w:del w:id="63" w:author="Bettina Funk" w:date="2013-10-15T09:17:00Z">
              <w:r>
                <w:rPr>
                  <w:lang w:val="en-US"/>
                </w:rPr>
                <w:delText>3 400-3 600</w:delText>
              </w:r>
            </w:del>
          </w:p>
        </w:tc>
        <w:tc>
          <w:tcPr>
            <w:tcW w:w="3831" w:type="dxa"/>
            <w:tcBorders>
              <w:top w:val="single" w:sz="4" w:space="0" w:color="000000"/>
              <w:left w:val="single" w:sz="4" w:space="0" w:color="000000"/>
              <w:bottom w:val="single" w:sz="4" w:space="0" w:color="000000"/>
              <w:right w:val="single" w:sz="4" w:space="0" w:color="000000"/>
            </w:tcBorders>
          </w:tcPr>
          <w:p w:rsidR="00BB3E49" w:rsidRDefault="00FF1B77">
            <w:pPr>
              <w:pStyle w:val="Tabletext"/>
              <w:jc w:val="center"/>
              <w:rPr>
                <w:del w:id="64" w:author="Bettina Funk" w:date="2013-10-15T09:17:00Z"/>
                <w:lang w:val="en-US"/>
              </w:rPr>
            </w:pPr>
            <w:del w:id="65" w:author="Bettina Funk" w:date="2013-10-15T09:17:00Z">
              <w:r>
                <w:rPr>
                  <w:lang w:val="en-US"/>
                </w:rPr>
                <w:delText>5.430A, 5.432A, 5.432B, 5.433A</w:delText>
              </w:r>
            </w:del>
          </w:p>
        </w:tc>
      </w:tr>
    </w:tbl>
    <w:p w:rsidR="00BB3E49" w:rsidRDefault="00FF1B77">
      <w:pPr>
        <w:rPr>
          <w:rFonts w:eastAsia="???"/>
          <w:lang w:val="en-US"/>
        </w:rPr>
      </w:pPr>
      <w:r>
        <w:rPr>
          <w:lang w:val="en-US"/>
        </w:rPr>
        <w:t xml:space="preserve">Frequency sharing studies and interference analyses involving IMT systems and other systems and services operating in bands identified for IMT may </w:t>
      </w:r>
      <w:r>
        <w:rPr>
          <w:rFonts w:eastAsia="???"/>
          <w:lang w:val="en-US"/>
        </w:rPr>
        <w:t>need to be undertaken within ITU</w:t>
      </w:r>
      <w:r>
        <w:rPr>
          <w:rFonts w:eastAsia="???"/>
          <w:lang w:val="en-US"/>
        </w:rPr>
        <w:noBreakHyphen/>
        <w:t xml:space="preserve">R. </w:t>
      </w:r>
      <w:ins w:id="66" w:author="Bettina Funk" w:date="2013-10-15T09:18:00Z">
        <w:r>
          <w:rPr>
            <w:rFonts w:eastAsia="???"/>
            <w:lang w:val="en-US"/>
          </w:rPr>
          <w:br/>
        </w:r>
      </w:ins>
      <w:r>
        <w:rPr>
          <w:rFonts w:eastAsia="???"/>
          <w:lang w:val="en-US"/>
        </w:rPr>
        <w:t>To perform the necessary sharing studies between IMT systems and systems in other services, characteristics of the terrestrial component of IMT systems are needed.</w:t>
      </w:r>
    </w:p>
    <w:p w:rsidR="00BB3E49" w:rsidRDefault="00FF1B77">
      <w:pPr>
        <w:rPr>
          <w:lang w:val="en-US"/>
        </w:rPr>
      </w:pPr>
      <w:r>
        <w:rPr>
          <w:lang w:val="en-US"/>
        </w:rPr>
        <w:t>This Report provides the baseline characteristics of terrestrial IMT</w:t>
      </w:r>
      <w:r>
        <w:rPr>
          <w:lang w:val="en-US"/>
        </w:rPr>
        <w:noBreakHyphen/>
        <w:t>2000 systems only for use in frequency sharing and interference analysis studies involving IMT</w:t>
      </w:r>
      <w:r>
        <w:rPr>
          <w:lang w:val="en-US"/>
        </w:rPr>
        <w:noBreakHyphen/>
        <w:t>2000 systems and between IMT</w:t>
      </w:r>
      <w:r>
        <w:rPr>
          <w:lang w:val="en-US"/>
        </w:rPr>
        <w:noBreakHyphen/>
        <w:t>2000 systems and other systems.</w:t>
      </w:r>
    </w:p>
    <w:p w:rsidR="00BB3E49" w:rsidRDefault="00FF1B77">
      <w:pPr>
        <w:rPr>
          <w:lang w:val="en-US"/>
        </w:rPr>
      </w:pPr>
      <w:r>
        <w:rPr>
          <w:lang w:val="en-US"/>
        </w:rPr>
        <w:t>Recommendations ITU-R M.1457, ITU-R M.1580 and ITU-R M.1581 provide standardization information relating to IMT-2000 interfaces.</w:t>
      </w:r>
    </w:p>
    <w:p w:rsidR="00BB3E49" w:rsidRDefault="00FF1B77">
      <w:pPr>
        <w:rPr>
          <w:lang w:val="en-US"/>
        </w:rPr>
      </w:pPr>
      <w:r>
        <w:rPr>
          <w:lang w:val="en-US"/>
        </w:rPr>
        <w:t>Parameters for IMT-Advanced interfaces are not addressed in this Report.</w:t>
      </w:r>
      <w:ins w:id="67" w:author="Bettina Funk" w:date="2013-10-15T09:18:00Z">
        <w:r>
          <w:rPr>
            <w:lang w:val="en-US"/>
          </w:rPr>
          <w:t xml:space="preserve"> They are addressed in Report ITU-R M.[IMT-Advanced Parameters].</w:t>
        </w:r>
      </w:ins>
    </w:p>
    <w:p w:rsidR="00BB3E49" w:rsidRDefault="00FF1B77">
      <w:pPr>
        <w:rPr>
          <w:lang w:val="en-US"/>
        </w:rPr>
      </w:pPr>
      <w:r>
        <w:rPr>
          <w:lang w:val="en-US"/>
        </w:rPr>
        <w:t xml:space="preserve">The characteristics of the IMT-2000 interfaces have been grouped by frequency </w:t>
      </w:r>
      <w:del w:id="68" w:author="Bettina Funk" w:date="2013-10-15T09:19:00Z">
        <w:r>
          <w:rPr>
            <w:lang w:val="en-US"/>
          </w:rPr>
          <w:delText>bands</w:delText>
        </w:r>
      </w:del>
      <w:ins w:id="69" w:author="Bettina Funk" w:date="2013-10-15T09:19:00Z">
        <w:r>
          <w:rPr>
            <w:lang w:val="en-US"/>
          </w:rPr>
          <w:t>ranges</w:t>
        </w:r>
      </w:ins>
      <w:r>
        <w:rPr>
          <w:lang w:val="en-US"/>
        </w:rPr>
        <w:t>:</w:t>
      </w:r>
    </w:p>
    <w:p w:rsidR="00BB3E49" w:rsidRDefault="00FF1B77">
      <w:pPr>
        <w:pStyle w:val="enumlev1"/>
        <w:rPr>
          <w:lang w:val="en-US"/>
        </w:rPr>
      </w:pPr>
      <w:r>
        <w:rPr>
          <w:lang w:val="en-US"/>
        </w:rPr>
        <w:t>–</w:t>
      </w:r>
      <w:r>
        <w:rPr>
          <w:lang w:val="en-US"/>
        </w:rPr>
        <w:tab/>
      </w:r>
      <w:ins w:id="70" w:author="Bettina Funk" w:date="2013-10-15T09:19:00Z">
        <w:r>
          <w:rPr>
            <w:lang w:val="en-US"/>
          </w:rPr>
          <w:t>below 1 GHz,</w:t>
        </w:r>
      </w:ins>
      <w:del w:id="71" w:author="Bettina Funk" w:date="2013-10-15T09:19:00Z">
        <w:r>
          <w:rPr>
            <w:lang w:val="en-US"/>
          </w:rPr>
          <w:delText>450-470 MHz, 698-806 MHz, 790-862 MHz, 880-960 MHz.</w:delText>
        </w:r>
      </w:del>
    </w:p>
    <w:p w:rsidR="00BB3E49" w:rsidRDefault="00FF1B77">
      <w:pPr>
        <w:pStyle w:val="enumlev1"/>
        <w:rPr>
          <w:lang w:val="en-US"/>
        </w:rPr>
      </w:pPr>
      <w:r>
        <w:rPr>
          <w:lang w:val="en-US"/>
        </w:rPr>
        <w:t>–</w:t>
      </w:r>
      <w:r>
        <w:rPr>
          <w:lang w:val="en-US"/>
        </w:rPr>
        <w:tab/>
      </w:r>
      <w:ins w:id="72" w:author="Bettina Funk" w:date="2013-10-15T09:19:00Z">
        <w:r>
          <w:rPr>
            <w:lang w:val="en-US"/>
          </w:rPr>
          <w:t>between 1 and 3 GHz,</w:t>
        </w:r>
      </w:ins>
      <w:del w:id="73" w:author="Bettina Funk" w:date="2013-10-15T09:19:00Z">
        <w:r>
          <w:rPr>
            <w:lang w:val="en-US"/>
          </w:rPr>
          <w:delText>1 800 MHz, 2 GHz, 2.3 GHz, 2.5 GHz.</w:delText>
        </w:r>
      </w:del>
    </w:p>
    <w:p w:rsidR="00BB3E49" w:rsidRDefault="00FF1B77">
      <w:pPr>
        <w:pStyle w:val="enumlev1"/>
        <w:rPr>
          <w:lang w:val="en-US"/>
        </w:rPr>
      </w:pPr>
      <w:r>
        <w:rPr>
          <w:lang w:val="en-US"/>
        </w:rPr>
        <w:t>–</w:t>
      </w:r>
      <w:r>
        <w:rPr>
          <w:lang w:val="en-US"/>
        </w:rPr>
        <w:tab/>
      </w:r>
      <w:ins w:id="74" w:author="Bettina Funk" w:date="2013-10-15T09:19:00Z">
        <w:r>
          <w:rPr>
            <w:lang w:val="en-US"/>
          </w:rPr>
          <w:t>between 3 and 6 GHz.</w:t>
        </w:r>
      </w:ins>
      <w:del w:id="75" w:author="Bettina Funk" w:date="2013-10-15T09:19:00Z">
        <w:r>
          <w:rPr>
            <w:lang w:val="en-US"/>
          </w:rPr>
          <w:delText>3 400-3 600 MHz.</w:delText>
        </w:r>
      </w:del>
    </w:p>
    <w:p w:rsidR="00BB3E49" w:rsidRDefault="00FF1B77">
      <w:pPr>
        <w:pStyle w:val="Note"/>
        <w:rPr>
          <w:lang w:val="en-US"/>
        </w:rPr>
      </w:pPr>
      <w:ins w:id="76" w:author="Bettina Funk" w:date="2013-10-15T09:20:00Z">
        <w:r>
          <w:rPr>
            <w:lang w:val="en-US"/>
          </w:rPr>
          <w:t>Band specific variations, if any, are reflected in the tables.</w:t>
        </w:r>
      </w:ins>
      <w:del w:id="77" w:author="Bettina Funk" w:date="2013-10-15T09:20:00Z">
        <w:r>
          <w:rPr>
            <w:lang w:val="en-US"/>
          </w:rPr>
          <w:delText>NOTE 1 – variations in the parameters may appear depending on the band that is considered, among those listed in a group of frequency bands. Such variations are reflected in the respected tables.</w:delText>
        </w:r>
      </w:del>
    </w:p>
    <w:p w:rsidR="00BB3E49" w:rsidRDefault="00FF1B77">
      <w:pPr>
        <w:pStyle w:val="Heading1"/>
        <w:rPr>
          <w:lang w:val="en-US"/>
        </w:rPr>
      </w:pPr>
      <w:bookmarkStart w:id="78" w:name="_Toc284238076"/>
      <w:bookmarkStart w:id="79" w:name="_Toc284248471"/>
      <w:bookmarkStart w:id="80" w:name="_Toc369602790"/>
      <w:r>
        <w:rPr>
          <w:lang w:val="en-US"/>
        </w:rPr>
        <w:t>2</w:t>
      </w:r>
      <w:r>
        <w:rPr>
          <w:lang w:val="en-US"/>
        </w:rPr>
        <w:tab/>
        <w:t>Acronyms and definitions</w:t>
      </w:r>
      <w:bookmarkEnd w:id="78"/>
      <w:bookmarkEnd w:id="79"/>
      <w:bookmarkEnd w:id="80"/>
    </w:p>
    <w:p w:rsidR="00000000" w:rsidRDefault="00FF1B77">
      <w:pPr>
        <w:tabs>
          <w:tab w:val="clear" w:pos="1134"/>
          <w:tab w:val="clear" w:pos="1871"/>
          <w:tab w:val="clear" w:pos="2268"/>
          <w:tab w:val="left" w:pos="1843"/>
          <w:tab w:val="left" w:pos="2127"/>
        </w:tabs>
        <w:rPr>
          <w:lang w:val="en-US"/>
        </w:rPr>
        <w:pPrChange w:id="81" w:author="Bettina Funk" w:date="2013-10-15T09:20:00Z">
          <w:pPr>
            <w:keepNext/>
            <w:keepLines/>
          </w:pPr>
        </w:pPrChange>
      </w:pPr>
      <w:r>
        <w:rPr>
          <w:lang w:val="en-US"/>
        </w:rPr>
        <w:t>CDMA</w:t>
      </w:r>
      <w:r>
        <w:rPr>
          <w:lang w:val="en-US"/>
        </w:rPr>
        <w:tab/>
        <w:t>Code-division multiple access</w:t>
      </w:r>
    </w:p>
    <w:p w:rsidR="00000000" w:rsidRDefault="00FF1B77">
      <w:pPr>
        <w:tabs>
          <w:tab w:val="clear" w:pos="1134"/>
          <w:tab w:val="clear" w:pos="1871"/>
          <w:tab w:val="clear" w:pos="2268"/>
          <w:tab w:val="left" w:pos="1843"/>
          <w:tab w:val="left" w:pos="2127"/>
        </w:tabs>
        <w:rPr>
          <w:lang w:val="en-US"/>
        </w:rPr>
        <w:pPrChange w:id="82" w:author="Bettina Funk" w:date="2013-10-15T09:20:00Z">
          <w:pPr>
            <w:keepNext/>
            <w:keepLines/>
          </w:pPr>
        </w:pPrChange>
      </w:pPr>
      <w:r>
        <w:rPr>
          <w:lang w:val="en-US"/>
        </w:rPr>
        <w:t>DECT</w:t>
      </w:r>
      <w:r>
        <w:rPr>
          <w:lang w:val="en-US"/>
        </w:rPr>
        <w:tab/>
        <w:t>Digital enhanced cordless telecommunications</w:t>
      </w:r>
    </w:p>
    <w:p w:rsidR="00BB3E49" w:rsidRDefault="00FF1B77">
      <w:pPr>
        <w:tabs>
          <w:tab w:val="clear" w:pos="1134"/>
          <w:tab w:val="clear" w:pos="1871"/>
          <w:tab w:val="clear" w:pos="2268"/>
          <w:tab w:val="left" w:pos="1843"/>
          <w:tab w:val="left" w:pos="2127"/>
        </w:tabs>
        <w:rPr>
          <w:lang w:val="en-US"/>
        </w:rPr>
      </w:pPr>
      <w:r>
        <w:rPr>
          <w:lang w:val="en-US"/>
        </w:rPr>
        <w:t>EDGE</w:t>
      </w:r>
      <w:r>
        <w:rPr>
          <w:lang w:val="en-US"/>
        </w:rPr>
        <w:tab/>
        <w:t>Enhanced data rates for GSM evolution</w:t>
      </w:r>
    </w:p>
    <w:p w:rsidR="00BB3E49" w:rsidRDefault="00FF1B77">
      <w:pPr>
        <w:tabs>
          <w:tab w:val="clear" w:pos="1134"/>
          <w:tab w:val="clear" w:pos="1871"/>
          <w:tab w:val="clear" w:pos="2268"/>
          <w:tab w:val="left" w:pos="1843"/>
          <w:tab w:val="left" w:pos="2127"/>
        </w:tabs>
        <w:rPr>
          <w:lang w:val="en-US"/>
        </w:rPr>
      </w:pPr>
      <w:r>
        <w:rPr>
          <w:lang w:val="en-US"/>
        </w:rPr>
        <w:t>E-UTRA</w:t>
      </w:r>
      <w:r>
        <w:rPr>
          <w:lang w:val="en-US"/>
        </w:rPr>
        <w:tab/>
        <w:t>Evolved UTRA</w:t>
      </w:r>
    </w:p>
    <w:p w:rsidR="00BB3E49" w:rsidRDefault="00FF1B77">
      <w:pPr>
        <w:tabs>
          <w:tab w:val="clear" w:pos="1134"/>
          <w:tab w:val="clear" w:pos="1871"/>
          <w:tab w:val="clear" w:pos="2268"/>
          <w:tab w:val="left" w:pos="1843"/>
        </w:tabs>
        <w:rPr>
          <w:lang w:val="en-US"/>
        </w:rPr>
      </w:pPr>
      <w:r>
        <w:rPr>
          <w:lang w:val="en-US"/>
        </w:rPr>
        <w:t>FDD</w:t>
      </w:r>
      <w:r>
        <w:rPr>
          <w:lang w:val="en-US"/>
        </w:rPr>
        <w:tab/>
        <w:t>Frequency division duplex</w:t>
      </w:r>
    </w:p>
    <w:p w:rsidR="00BB3E49" w:rsidRDefault="00FF1B77">
      <w:pPr>
        <w:tabs>
          <w:tab w:val="clear" w:pos="1134"/>
          <w:tab w:val="clear" w:pos="1871"/>
          <w:tab w:val="clear" w:pos="2268"/>
          <w:tab w:val="left" w:pos="1843"/>
        </w:tabs>
        <w:rPr>
          <w:lang w:val="en-US"/>
        </w:rPr>
      </w:pPr>
      <w:r>
        <w:rPr>
          <w:lang w:val="en-US"/>
        </w:rPr>
        <w:t>FDMA</w:t>
      </w:r>
      <w:r>
        <w:rPr>
          <w:lang w:val="en-US"/>
        </w:rPr>
        <w:tab/>
        <w:t>Frequency-division multiple access</w:t>
      </w:r>
    </w:p>
    <w:p w:rsidR="00BB3E49" w:rsidRDefault="00FF1B77">
      <w:pPr>
        <w:tabs>
          <w:tab w:val="clear" w:pos="1134"/>
          <w:tab w:val="clear" w:pos="1871"/>
          <w:tab w:val="clear" w:pos="2268"/>
          <w:tab w:val="left" w:pos="1843"/>
        </w:tabs>
        <w:rPr>
          <w:lang w:val="en-US"/>
        </w:rPr>
      </w:pPr>
      <w:r>
        <w:rPr>
          <w:lang w:val="en-US"/>
        </w:rPr>
        <w:t>HRPD</w:t>
      </w:r>
      <w:r>
        <w:rPr>
          <w:lang w:val="en-US"/>
        </w:rPr>
        <w:tab/>
        <w:t>High rate packet data</w:t>
      </w:r>
    </w:p>
    <w:p w:rsidR="00BB3E49" w:rsidRDefault="00FF1B77">
      <w:pPr>
        <w:tabs>
          <w:tab w:val="clear" w:pos="1134"/>
          <w:tab w:val="clear" w:pos="1871"/>
          <w:tab w:val="clear" w:pos="2268"/>
          <w:tab w:val="left" w:pos="1843"/>
        </w:tabs>
        <w:rPr>
          <w:lang w:val="en-US"/>
        </w:rPr>
      </w:pPr>
      <w:r>
        <w:rPr>
          <w:lang w:val="en-US"/>
        </w:rPr>
        <w:t>HSPA</w:t>
      </w:r>
      <w:r>
        <w:rPr>
          <w:lang w:val="en-US"/>
        </w:rPr>
        <w:tab/>
        <w:t>High speed packet access</w:t>
      </w:r>
    </w:p>
    <w:p w:rsidR="00BB3E49" w:rsidRDefault="00FF1B77">
      <w:pPr>
        <w:tabs>
          <w:tab w:val="clear" w:pos="1134"/>
          <w:tab w:val="clear" w:pos="1871"/>
          <w:tab w:val="clear" w:pos="2268"/>
          <w:tab w:val="left" w:pos="1843"/>
        </w:tabs>
        <w:rPr>
          <w:lang w:val="en-US"/>
        </w:rPr>
      </w:pPr>
      <w:r>
        <w:rPr>
          <w:lang w:val="en-US"/>
        </w:rPr>
        <w:t>HSPA+</w:t>
      </w:r>
      <w:r>
        <w:rPr>
          <w:lang w:val="en-US"/>
        </w:rPr>
        <w:tab/>
        <w:t>Evolved high speed packet access</w:t>
      </w:r>
    </w:p>
    <w:p w:rsidR="00BB3E49" w:rsidRDefault="00FF1B77">
      <w:pPr>
        <w:tabs>
          <w:tab w:val="clear" w:pos="1134"/>
          <w:tab w:val="clear" w:pos="1871"/>
          <w:tab w:val="clear" w:pos="2268"/>
          <w:tab w:val="left" w:pos="1843"/>
        </w:tabs>
        <w:ind w:left="1843" w:hanging="1843"/>
        <w:rPr>
          <w:lang w:val="en-US"/>
        </w:rPr>
      </w:pPr>
      <w:r>
        <w:rPr>
          <w:lang w:val="en-US"/>
        </w:rPr>
        <w:t>IMT</w:t>
      </w:r>
      <w:r>
        <w:rPr>
          <w:lang w:val="en-US"/>
        </w:rPr>
        <w:tab/>
        <w:t>International Mobile Telecommunications – root name that encompasses both IMT</w:t>
      </w:r>
      <w:r>
        <w:rPr>
          <w:lang w:val="en-US"/>
        </w:rPr>
        <w:noBreakHyphen/>
        <w:t>2000 and IMT-Advanced collectively</w:t>
      </w:r>
    </w:p>
    <w:p w:rsidR="00BB3E49" w:rsidRDefault="00FF1B77">
      <w:pPr>
        <w:tabs>
          <w:tab w:val="clear" w:pos="1134"/>
          <w:tab w:val="clear" w:pos="1871"/>
          <w:tab w:val="clear" w:pos="2268"/>
          <w:tab w:val="left" w:pos="1843"/>
        </w:tabs>
        <w:rPr>
          <w:lang w:val="en-US"/>
        </w:rPr>
      </w:pPr>
      <w:r>
        <w:rPr>
          <w:lang w:val="en-US"/>
        </w:rPr>
        <w:t>IMT-2000</w:t>
      </w:r>
      <w:r>
        <w:rPr>
          <w:lang w:val="en-US"/>
        </w:rPr>
        <w:tab/>
        <w:t>International Mobile Telecommunications 2000</w:t>
      </w:r>
    </w:p>
    <w:p w:rsidR="00BB3E49" w:rsidRDefault="00FF1B77">
      <w:pPr>
        <w:tabs>
          <w:tab w:val="clear" w:pos="1134"/>
          <w:tab w:val="clear" w:pos="1871"/>
          <w:tab w:val="clear" w:pos="2268"/>
          <w:tab w:val="left" w:pos="1843"/>
        </w:tabs>
        <w:ind w:left="1871" w:hanging="1871"/>
        <w:rPr>
          <w:lang w:val="en-US"/>
        </w:rPr>
      </w:pPr>
      <w:r>
        <w:rPr>
          <w:lang w:val="en-US"/>
        </w:rPr>
        <w:t>IMT-Advanced</w:t>
      </w:r>
      <w:r>
        <w:rPr>
          <w:lang w:val="en-US"/>
        </w:rPr>
        <w:tab/>
        <w:t>International Mobile Telecommunications-Advanced – previously known as systems beyond IMT</w:t>
      </w:r>
      <w:r>
        <w:rPr>
          <w:lang w:val="en-US"/>
        </w:rPr>
        <w:noBreakHyphen/>
        <w:t>2000</w:t>
      </w:r>
    </w:p>
    <w:p w:rsidR="00BB3E49" w:rsidRDefault="00FF1B77">
      <w:pPr>
        <w:tabs>
          <w:tab w:val="clear" w:pos="1134"/>
          <w:tab w:val="clear" w:pos="1871"/>
          <w:tab w:val="clear" w:pos="2268"/>
          <w:tab w:val="left" w:pos="1843"/>
        </w:tabs>
        <w:rPr>
          <w:lang w:val="en-US"/>
        </w:rPr>
      </w:pPr>
      <w:r>
        <w:rPr>
          <w:lang w:val="en-US"/>
        </w:rPr>
        <w:t>LTE</w:t>
      </w:r>
      <w:r>
        <w:rPr>
          <w:lang w:val="en-US"/>
        </w:rPr>
        <w:tab/>
        <w:t>Long term evolution</w:t>
      </w:r>
    </w:p>
    <w:p w:rsidR="00000000" w:rsidRDefault="00FF1B77">
      <w:pPr>
        <w:tabs>
          <w:tab w:val="clear" w:pos="1134"/>
          <w:tab w:val="clear" w:pos="1871"/>
          <w:tab w:val="clear" w:pos="2268"/>
          <w:tab w:val="left" w:pos="1843"/>
        </w:tabs>
        <w:spacing w:before="80"/>
        <w:rPr>
          <w:ins w:id="83" w:author="Bettina Funk" w:date="2013-10-15T09:21:00Z"/>
          <w:lang w:val="en-US"/>
        </w:rPr>
        <w:pPrChange w:id="84" w:author="Bettina Funk" w:date="2013-10-15T09:20:00Z">
          <w:pPr>
            <w:spacing w:before="80"/>
          </w:pPr>
        </w:pPrChange>
      </w:pPr>
      <w:ins w:id="85" w:author="Bettina Funk" w:date="2013-10-15T09:20:00Z">
        <w:r>
          <w:rPr>
            <w:lang w:val="en-US"/>
          </w:rPr>
          <w:t>N/A</w:t>
        </w:r>
        <w:r>
          <w:rPr>
            <w:lang w:val="en-US"/>
          </w:rPr>
          <w:tab/>
          <w:t>Not applicable</w:t>
        </w:r>
      </w:ins>
    </w:p>
    <w:p w:rsidR="00000000" w:rsidRDefault="00FF1B77">
      <w:pPr>
        <w:tabs>
          <w:tab w:val="clear" w:pos="1134"/>
          <w:tab w:val="clear" w:pos="1871"/>
          <w:tab w:val="clear" w:pos="2268"/>
          <w:tab w:val="left" w:pos="1843"/>
        </w:tabs>
        <w:spacing w:before="80"/>
        <w:rPr>
          <w:ins w:id="86" w:author="Bettina Funk" w:date="2013-10-15T09:21:00Z"/>
          <w:lang w:val="en-US"/>
        </w:rPr>
        <w:pPrChange w:id="87" w:author="Bettina Funk" w:date="2013-10-15T09:21:00Z">
          <w:pPr>
            <w:spacing w:before="80"/>
          </w:pPr>
        </w:pPrChange>
      </w:pPr>
      <w:ins w:id="88" w:author="Bettina Funk" w:date="2013-10-15T09:21:00Z">
        <w:r>
          <w:rPr>
            <w:lang w:val="en-US"/>
          </w:rPr>
          <w:t>PUSC</w:t>
        </w:r>
        <w:r>
          <w:rPr>
            <w:lang w:val="en-US"/>
          </w:rPr>
          <w:tab/>
          <w:t>Partially used sub-channel</w:t>
        </w:r>
      </w:ins>
    </w:p>
    <w:p w:rsidR="00BB3E49" w:rsidRDefault="00FF1B77">
      <w:pPr>
        <w:tabs>
          <w:tab w:val="clear" w:pos="1134"/>
          <w:tab w:val="clear" w:pos="1871"/>
          <w:tab w:val="clear" w:pos="2268"/>
          <w:tab w:val="left" w:pos="1843"/>
        </w:tabs>
        <w:rPr>
          <w:lang w:val="en-US"/>
        </w:rPr>
      </w:pPr>
      <w:r>
        <w:rPr>
          <w:lang w:val="en-US"/>
        </w:rPr>
        <w:t>TDD</w:t>
      </w:r>
      <w:r>
        <w:rPr>
          <w:lang w:val="en-US"/>
        </w:rPr>
        <w:tab/>
        <w:t>Time division duplex</w:t>
      </w:r>
    </w:p>
    <w:p w:rsidR="00BB3E49" w:rsidRDefault="00FF1B77">
      <w:pPr>
        <w:tabs>
          <w:tab w:val="clear" w:pos="1134"/>
          <w:tab w:val="clear" w:pos="1871"/>
          <w:tab w:val="clear" w:pos="2268"/>
          <w:tab w:val="left" w:pos="1843"/>
        </w:tabs>
        <w:rPr>
          <w:lang w:val="en-US"/>
        </w:rPr>
      </w:pPr>
      <w:r>
        <w:rPr>
          <w:lang w:val="en-US"/>
        </w:rPr>
        <w:t>TDMA</w:t>
      </w:r>
      <w:r>
        <w:rPr>
          <w:lang w:val="en-US"/>
        </w:rPr>
        <w:tab/>
        <w:t>Time-division multiple access</w:t>
      </w:r>
    </w:p>
    <w:p w:rsidR="00BB3E49" w:rsidRDefault="00FF1B77">
      <w:pPr>
        <w:tabs>
          <w:tab w:val="clear" w:pos="1134"/>
          <w:tab w:val="clear" w:pos="1871"/>
          <w:tab w:val="clear" w:pos="2268"/>
          <w:tab w:val="left" w:pos="1843"/>
        </w:tabs>
        <w:rPr>
          <w:lang w:val="en-US"/>
        </w:rPr>
      </w:pPr>
      <w:r>
        <w:rPr>
          <w:lang w:val="en-US"/>
        </w:rPr>
        <w:t>TD-SCDMA</w:t>
      </w:r>
      <w:r>
        <w:rPr>
          <w:lang w:val="en-US"/>
        </w:rPr>
        <w:tab/>
        <w:t>Time division synchronous code-division multiple access</w:t>
      </w:r>
    </w:p>
    <w:p w:rsidR="00BB3E49" w:rsidRDefault="00FF1B77">
      <w:pPr>
        <w:tabs>
          <w:tab w:val="clear" w:pos="1134"/>
          <w:tab w:val="clear" w:pos="1871"/>
          <w:tab w:val="clear" w:pos="2268"/>
          <w:tab w:val="left" w:pos="1843"/>
        </w:tabs>
        <w:rPr>
          <w:lang w:val="en-US"/>
        </w:rPr>
      </w:pPr>
      <w:r>
        <w:rPr>
          <w:lang w:val="en-US"/>
        </w:rPr>
        <w:t>UMB</w:t>
      </w:r>
      <w:r>
        <w:rPr>
          <w:lang w:val="en-US"/>
        </w:rPr>
        <w:tab/>
        <w:t>Ultra mobile broadband</w:t>
      </w:r>
    </w:p>
    <w:p w:rsidR="00BB3E49" w:rsidRDefault="00FF1B77">
      <w:pPr>
        <w:tabs>
          <w:tab w:val="clear" w:pos="1134"/>
          <w:tab w:val="clear" w:pos="1871"/>
          <w:tab w:val="clear" w:pos="2268"/>
          <w:tab w:val="left" w:pos="1843"/>
        </w:tabs>
        <w:rPr>
          <w:lang w:val="en-US"/>
        </w:rPr>
      </w:pPr>
      <w:r>
        <w:rPr>
          <w:lang w:val="en-US"/>
        </w:rPr>
        <w:t>UMTS</w:t>
      </w:r>
      <w:r>
        <w:rPr>
          <w:lang w:val="en-US"/>
        </w:rPr>
        <w:tab/>
        <w:t>Universal mobile telecommunication system</w:t>
      </w:r>
    </w:p>
    <w:p w:rsidR="00BB3E49" w:rsidRDefault="00FF1B77">
      <w:pPr>
        <w:tabs>
          <w:tab w:val="clear" w:pos="1134"/>
          <w:tab w:val="clear" w:pos="1871"/>
          <w:tab w:val="clear" w:pos="2268"/>
          <w:tab w:val="left" w:pos="1843"/>
        </w:tabs>
        <w:rPr>
          <w:lang w:val="en-US"/>
        </w:rPr>
      </w:pPr>
      <w:r>
        <w:rPr>
          <w:lang w:val="en-US"/>
        </w:rPr>
        <w:t>UTRA</w:t>
      </w:r>
      <w:r>
        <w:rPr>
          <w:lang w:val="en-US"/>
        </w:rPr>
        <w:tab/>
        <w:t>Universal terrestrial radio access</w:t>
      </w:r>
    </w:p>
    <w:p w:rsidR="00BB3E49" w:rsidRDefault="00FF1B77">
      <w:pPr>
        <w:tabs>
          <w:tab w:val="clear" w:pos="1134"/>
          <w:tab w:val="clear" w:pos="1871"/>
          <w:tab w:val="clear" w:pos="2268"/>
          <w:tab w:val="left" w:pos="1843"/>
        </w:tabs>
        <w:rPr>
          <w:lang w:val="en-US"/>
        </w:rPr>
      </w:pPr>
      <w:r>
        <w:rPr>
          <w:lang w:val="en-US"/>
        </w:rPr>
        <w:t>UWC</w:t>
      </w:r>
      <w:r>
        <w:rPr>
          <w:lang w:val="en-US"/>
        </w:rPr>
        <w:tab/>
        <w:t>Universal wireless communications</w:t>
      </w:r>
    </w:p>
    <w:p w:rsidR="00BB3E49" w:rsidRDefault="00FF1B77">
      <w:pPr>
        <w:tabs>
          <w:tab w:val="clear" w:pos="1134"/>
          <w:tab w:val="clear" w:pos="1871"/>
          <w:tab w:val="clear" w:pos="2268"/>
          <w:tab w:val="left" w:pos="1843"/>
        </w:tabs>
        <w:rPr>
          <w:lang w:val="en-US"/>
        </w:rPr>
      </w:pPr>
      <w:r>
        <w:rPr>
          <w:lang w:val="en-US"/>
        </w:rPr>
        <w:t>WCDMA</w:t>
      </w:r>
      <w:r>
        <w:rPr>
          <w:lang w:val="en-US"/>
        </w:rPr>
        <w:tab/>
        <w:t>Wideband code-division multiple access</w:t>
      </w:r>
    </w:p>
    <w:p w:rsidR="00BB3E49" w:rsidRDefault="00FF1B77">
      <w:pPr>
        <w:tabs>
          <w:tab w:val="clear" w:pos="1134"/>
          <w:tab w:val="clear" w:pos="1871"/>
          <w:tab w:val="clear" w:pos="2268"/>
          <w:tab w:val="left" w:pos="1843"/>
        </w:tabs>
        <w:rPr>
          <w:lang w:val="en-US"/>
        </w:rPr>
      </w:pPr>
      <w:r>
        <w:rPr>
          <w:lang w:val="en-US"/>
        </w:rPr>
        <w:t>WiMAX</w:t>
      </w:r>
      <w:r>
        <w:rPr>
          <w:lang w:val="en-US"/>
        </w:rPr>
        <w:tab/>
        <w:t>Worldwide interoperability for microwave access</w:t>
      </w:r>
    </w:p>
    <w:p w:rsidR="00BB3E49" w:rsidRDefault="00FF1B77">
      <w:pPr>
        <w:pStyle w:val="Heading1"/>
        <w:rPr>
          <w:lang w:val="en-US"/>
        </w:rPr>
      </w:pPr>
      <w:bookmarkStart w:id="89" w:name="_Toc284238077"/>
      <w:bookmarkStart w:id="90" w:name="_Toc284248472"/>
      <w:bookmarkStart w:id="91" w:name="_Toc369602791"/>
      <w:r>
        <w:rPr>
          <w:lang w:val="en-US"/>
        </w:rPr>
        <w:t>3</w:t>
      </w:r>
      <w:r>
        <w:rPr>
          <w:lang w:val="en-US"/>
        </w:rPr>
        <w:tab/>
        <w:t>IMT-2000 interfaces</w:t>
      </w:r>
      <w:bookmarkEnd w:id="89"/>
      <w:bookmarkEnd w:id="90"/>
      <w:bookmarkEnd w:id="91"/>
    </w:p>
    <w:p w:rsidR="00BB3E49" w:rsidRDefault="00FF1B77">
      <w:pPr>
        <w:rPr>
          <w:lang w:val="en-US"/>
        </w:rPr>
      </w:pPr>
      <w:r>
        <w:rPr>
          <w:lang w:val="en-US"/>
        </w:rPr>
        <w:t>Table </w:t>
      </w:r>
      <w:del w:id="92" w:author="Bettina Funk" w:date="2013-10-15T09:22:00Z">
        <w:r>
          <w:rPr>
            <w:lang w:val="en-US"/>
          </w:rPr>
          <w:delText xml:space="preserve">2 </w:delText>
        </w:r>
      </w:del>
      <w:ins w:id="93" w:author="Bettina Funk" w:date="2013-10-15T09:22:00Z">
        <w:r>
          <w:rPr>
            <w:lang w:val="en-US"/>
          </w:rPr>
          <w:t xml:space="preserve">1 </w:t>
        </w:r>
      </w:ins>
      <w:r>
        <w:rPr>
          <w:lang w:val="en-US"/>
        </w:rPr>
        <w:t>provides an explanation of the terminology used for the IMT</w:t>
      </w:r>
      <w:r>
        <w:rPr>
          <w:lang w:val="en-US"/>
        </w:rPr>
        <w:noBreakHyphen/>
        <w:t>2000 terrestrial technologies</w:t>
      </w:r>
      <w:ins w:id="94" w:author="Bettina Funk" w:date="2013-10-15T09:22:00Z">
        <w:r>
          <w:rPr>
            <w:lang w:val="en-US"/>
          </w:rPr>
          <w:t xml:space="preserve"> as given in Recommendation ITU-R M.1457. For IMT-Advanced terrestrial technologies see Recommendation ITU-R M.2012</w:t>
        </w:r>
      </w:ins>
      <w:r>
        <w:rPr>
          <w:lang w:val="en-US"/>
        </w:rPr>
        <w:t>.</w:t>
      </w:r>
    </w:p>
    <w:p w:rsidR="00BB3E49" w:rsidRDefault="00FF1B77">
      <w:pPr>
        <w:pStyle w:val="TableNo"/>
        <w:keepLines/>
      </w:pPr>
      <w:r>
        <w:t xml:space="preserve">TABLE </w:t>
      </w:r>
      <w:del w:id="95" w:author="Bettina Funk" w:date="2013-10-15T09:22:00Z">
        <w:r>
          <w:delText>2</w:delText>
        </w:r>
      </w:del>
      <w:ins w:id="96" w:author="Bettina Funk" w:date="2013-10-15T09:22:00Z">
        <w:r>
          <w:t>1</w:t>
        </w:r>
      </w:ins>
    </w:p>
    <w:p w:rsidR="00BB3E49" w:rsidRDefault="00FF1B77">
      <w:pPr>
        <w:pStyle w:val="Tabletitle"/>
      </w:pPr>
      <w:r>
        <w:t>IMT-2000 terrestrial radio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4243"/>
        <w:gridCol w:w="1830"/>
      </w:tblGrid>
      <w:tr w:rsidR="00BB3E49">
        <w:trPr>
          <w:jc w:val="center"/>
        </w:trPr>
        <w:tc>
          <w:tcPr>
            <w:tcW w:w="2975" w:type="dxa"/>
          </w:tcPr>
          <w:p w:rsidR="00BB3E49" w:rsidRDefault="00FF1B77">
            <w:pPr>
              <w:pStyle w:val="Tablehead"/>
              <w:keepLines/>
            </w:pPr>
            <w:r>
              <w:t>Full name</w:t>
            </w:r>
          </w:p>
        </w:tc>
        <w:tc>
          <w:tcPr>
            <w:tcW w:w="4243" w:type="dxa"/>
          </w:tcPr>
          <w:p w:rsidR="00BB3E49" w:rsidRDefault="00FF1B77">
            <w:pPr>
              <w:pStyle w:val="Tablehead"/>
              <w:keepLines/>
            </w:pPr>
            <w:r>
              <w:t>Common names</w:t>
            </w:r>
          </w:p>
        </w:tc>
        <w:tc>
          <w:tcPr>
            <w:tcW w:w="1830" w:type="dxa"/>
          </w:tcPr>
          <w:p w:rsidR="00BB3E49" w:rsidRDefault="00FF1B77">
            <w:pPr>
              <w:pStyle w:val="Tablehead"/>
              <w:keepLines/>
            </w:pPr>
            <w:r>
              <w:t>Duplex mode</w:t>
            </w:r>
          </w:p>
        </w:tc>
      </w:tr>
      <w:tr w:rsidR="00BB3E49">
        <w:trPr>
          <w:jc w:val="center"/>
        </w:trPr>
        <w:tc>
          <w:tcPr>
            <w:tcW w:w="2975" w:type="dxa"/>
          </w:tcPr>
          <w:p w:rsidR="00BB3E49" w:rsidRDefault="00FF1B77">
            <w:pPr>
              <w:pStyle w:val="Tabletext"/>
              <w:keepNext/>
              <w:keepLines/>
              <w:rPr>
                <w:lang w:val="en-US"/>
              </w:rPr>
            </w:pPr>
            <w:r>
              <w:rPr>
                <w:lang w:val="en-US"/>
              </w:rPr>
              <w:t>IMT</w:t>
            </w:r>
            <w:r>
              <w:rPr>
                <w:lang w:val="en-US"/>
              </w:rPr>
              <w:noBreakHyphen/>
              <w:t>2000 CDMA Direct Spread</w:t>
            </w:r>
          </w:p>
          <w:p w:rsidR="00BB3E49" w:rsidRDefault="00FF1B77">
            <w:pPr>
              <w:pStyle w:val="Tabletext"/>
              <w:keepNext/>
              <w:keepLines/>
              <w:rPr>
                <w:lang w:val="en-US"/>
              </w:rPr>
            </w:pPr>
            <w:r>
              <w:rPr>
                <w:lang w:val="en-US"/>
              </w:rPr>
              <w:t>(interface No. 1)</w:t>
            </w:r>
          </w:p>
        </w:tc>
        <w:tc>
          <w:tcPr>
            <w:tcW w:w="4243" w:type="dxa"/>
          </w:tcPr>
          <w:p w:rsidR="00BB3E49" w:rsidRDefault="00FF1B77">
            <w:pPr>
              <w:pStyle w:val="Tabletext"/>
              <w:keepNext/>
              <w:keepLines/>
              <w:rPr>
                <w:lang w:val="en-US"/>
              </w:rPr>
            </w:pPr>
            <w:r>
              <w:rPr>
                <w:lang w:val="en-US"/>
              </w:rPr>
              <w:t>UTRA FDD</w:t>
            </w:r>
          </w:p>
          <w:p w:rsidR="00BB3E49" w:rsidRDefault="00FF1B77">
            <w:pPr>
              <w:pStyle w:val="Tabletext"/>
              <w:keepNext/>
              <w:keepLines/>
              <w:rPr>
                <w:lang w:val="en-US"/>
              </w:rPr>
            </w:pPr>
            <w:r>
              <w:rPr>
                <w:lang w:val="en-US"/>
              </w:rPr>
              <w:t>WCDMA</w:t>
            </w:r>
          </w:p>
          <w:p w:rsidR="00BB3E49" w:rsidRDefault="00FF1B77">
            <w:pPr>
              <w:pStyle w:val="Tabletext"/>
              <w:keepNext/>
              <w:keepLines/>
              <w:rPr>
                <w:lang w:val="en-US"/>
              </w:rPr>
            </w:pPr>
            <w:r>
              <w:rPr>
                <w:lang w:val="en-US"/>
              </w:rPr>
              <w:t>UMTS</w:t>
            </w:r>
          </w:p>
          <w:p w:rsidR="00BB3E49" w:rsidRDefault="00FF1B77">
            <w:pPr>
              <w:pStyle w:val="Tabletext"/>
              <w:keepNext/>
              <w:keepLines/>
              <w:rPr>
                <w:lang w:val="en-US"/>
              </w:rPr>
            </w:pPr>
            <w:r>
              <w:rPr>
                <w:lang w:val="en-US"/>
              </w:rPr>
              <w:t>HSPA, HSPA+</w:t>
            </w:r>
          </w:p>
          <w:p w:rsidR="00BB3E49" w:rsidRPr="00BB3E49" w:rsidRDefault="00282F26">
            <w:pPr>
              <w:pStyle w:val="Tabletext"/>
              <w:keepNext/>
              <w:keepLines/>
              <w:tabs>
                <w:tab w:val="left" w:pos="2155"/>
                <w:tab w:val="left" w:leader="dot" w:pos="7938"/>
                <w:tab w:val="left" w:leader="dot" w:pos="8789"/>
                <w:tab w:val="center" w:pos="9526"/>
                <w:tab w:val="right" w:pos="9611"/>
              </w:tabs>
              <w:ind w:left="2155" w:right="851" w:hanging="879"/>
              <w:rPr>
                <w:lang w:val="sv-SE"/>
                <w:rPrChange w:id="97" w:author="Bettina Funk" w:date="2013-10-15T09:13:00Z">
                  <w:rPr>
                    <w:lang w:val="es-ES_tradnl"/>
                  </w:rPr>
                </w:rPrChange>
              </w:rPr>
            </w:pPr>
            <w:r w:rsidRPr="00282F26">
              <w:rPr>
                <w:lang w:val="sv-SE"/>
                <w:rPrChange w:id="98" w:author="Bettina Funk" w:date="2013-10-15T09:13:00Z">
                  <w:rPr>
                    <w:color w:val="0000FF"/>
                    <w:u w:val="single"/>
                    <w:lang w:val="es-ES_tradnl"/>
                  </w:rPr>
                </w:rPrChange>
              </w:rPr>
              <w:t>E-UTRA FDD (LTE FDD)</w:t>
            </w:r>
          </w:p>
        </w:tc>
        <w:tc>
          <w:tcPr>
            <w:tcW w:w="1830" w:type="dxa"/>
          </w:tcPr>
          <w:p w:rsidR="00BB3E49" w:rsidRDefault="00FF1B77">
            <w:pPr>
              <w:pStyle w:val="Tabletext"/>
              <w:keepNext/>
              <w:keepLines/>
            </w:pPr>
            <w:r>
              <w:t>FDD</w:t>
            </w:r>
          </w:p>
        </w:tc>
      </w:tr>
      <w:tr w:rsidR="00BB3E49">
        <w:trPr>
          <w:jc w:val="center"/>
        </w:trPr>
        <w:tc>
          <w:tcPr>
            <w:tcW w:w="2975" w:type="dxa"/>
          </w:tcPr>
          <w:p w:rsidR="00BB3E49" w:rsidRPr="00972376" w:rsidRDefault="00FF1B77">
            <w:pPr>
              <w:pStyle w:val="Tabletext"/>
              <w:keepNext/>
              <w:keepLines/>
              <w:rPr>
                <w:lang w:val="it-IT"/>
              </w:rPr>
            </w:pPr>
            <w:r w:rsidRPr="00972376">
              <w:rPr>
                <w:lang w:val="it-IT"/>
              </w:rPr>
              <w:t>IMT</w:t>
            </w:r>
            <w:r w:rsidRPr="00972376">
              <w:rPr>
                <w:lang w:val="it-IT"/>
              </w:rPr>
              <w:noBreakHyphen/>
              <w:t>2000 CDMA Multi</w:t>
            </w:r>
            <w:r w:rsidRPr="00972376">
              <w:rPr>
                <w:lang w:val="it-IT"/>
              </w:rPr>
              <w:noBreakHyphen/>
              <w:t>Carrier</w:t>
            </w:r>
          </w:p>
          <w:p w:rsidR="00BB3E49" w:rsidRPr="00972376" w:rsidRDefault="00FF1B77">
            <w:pPr>
              <w:pStyle w:val="Tabletext"/>
              <w:keepNext/>
              <w:keepLines/>
              <w:rPr>
                <w:lang w:val="it-IT"/>
              </w:rPr>
            </w:pPr>
            <w:r w:rsidRPr="00972376">
              <w:rPr>
                <w:lang w:val="it-IT"/>
              </w:rPr>
              <w:t>(interface No. 2)</w:t>
            </w:r>
          </w:p>
        </w:tc>
        <w:tc>
          <w:tcPr>
            <w:tcW w:w="4243" w:type="dxa"/>
          </w:tcPr>
          <w:p w:rsidR="00BB3E49" w:rsidRDefault="00FF1B77">
            <w:pPr>
              <w:pStyle w:val="Tabletext"/>
              <w:keepNext/>
              <w:keepLines/>
              <w:rPr>
                <w:lang w:val="en-US"/>
              </w:rPr>
            </w:pPr>
            <w:r>
              <w:rPr>
                <w:lang w:val="en-US"/>
              </w:rPr>
              <w:t>CDMA2000</w:t>
            </w:r>
          </w:p>
          <w:p w:rsidR="00BB3E49" w:rsidRDefault="00FF1B77">
            <w:pPr>
              <w:pStyle w:val="Tabletext"/>
              <w:keepNext/>
              <w:keepLines/>
              <w:rPr>
                <w:lang w:val="en-US"/>
              </w:rPr>
            </w:pPr>
            <w:r>
              <w:rPr>
                <w:lang w:val="en-US"/>
              </w:rPr>
              <w:t>CDMA2000 1X and 3X</w:t>
            </w:r>
          </w:p>
          <w:p w:rsidR="00BB3E49" w:rsidRDefault="00FF1B77">
            <w:pPr>
              <w:pStyle w:val="Tabletext"/>
              <w:keepNext/>
              <w:keepLines/>
              <w:rPr>
                <w:lang w:val="en-US"/>
              </w:rPr>
            </w:pPr>
            <w:r>
              <w:rPr>
                <w:lang w:val="en-US"/>
              </w:rPr>
              <w:t>CDMA2000 HRPD</w:t>
            </w:r>
          </w:p>
          <w:p w:rsidR="00BB3E49" w:rsidRDefault="00FF1B77">
            <w:pPr>
              <w:pStyle w:val="Tabletext"/>
              <w:keepNext/>
              <w:keepLines/>
              <w:rPr>
                <w:lang w:val="en-US"/>
              </w:rPr>
            </w:pPr>
            <w:r>
              <w:rPr>
                <w:lang w:val="en-US"/>
              </w:rPr>
              <w:t>CDMA2000 1xEV-DV</w:t>
            </w:r>
          </w:p>
          <w:p w:rsidR="00BB3E49" w:rsidRDefault="00FF1B77">
            <w:pPr>
              <w:pStyle w:val="Tabletext"/>
              <w:keepNext/>
              <w:keepLines/>
              <w:rPr>
                <w:lang w:val="en-US"/>
              </w:rPr>
            </w:pPr>
            <w:r>
              <w:rPr>
                <w:lang w:val="en-US"/>
              </w:rPr>
              <w:t>CDMA2000 1xEV-DO</w:t>
            </w:r>
          </w:p>
          <w:p w:rsidR="00BB3E49" w:rsidRDefault="00FF1B77">
            <w:pPr>
              <w:pStyle w:val="Tabletext"/>
              <w:keepNext/>
              <w:keepLines/>
            </w:pPr>
            <w:r>
              <w:t>EVDOHRPD</w:t>
            </w:r>
          </w:p>
          <w:p w:rsidR="00BB3E49" w:rsidRDefault="00FF1B77">
            <w:pPr>
              <w:pStyle w:val="Tabletext"/>
              <w:keepNext/>
              <w:keepLines/>
            </w:pPr>
            <w:r>
              <w:t>UMB</w:t>
            </w:r>
          </w:p>
        </w:tc>
        <w:tc>
          <w:tcPr>
            <w:tcW w:w="1830" w:type="dxa"/>
          </w:tcPr>
          <w:p w:rsidR="00BB3E49" w:rsidRDefault="00FF1B77">
            <w:pPr>
              <w:pStyle w:val="Tabletext"/>
              <w:keepNext/>
              <w:keepLines/>
            </w:pPr>
            <w:r>
              <w:t>FDD and TDD</w:t>
            </w:r>
          </w:p>
        </w:tc>
      </w:tr>
      <w:tr w:rsidR="00BB3E49">
        <w:trPr>
          <w:jc w:val="center"/>
        </w:trPr>
        <w:tc>
          <w:tcPr>
            <w:tcW w:w="2975" w:type="dxa"/>
          </w:tcPr>
          <w:p w:rsidR="00BB3E49" w:rsidRDefault="00FF1B77">
            <w:pPr>
              <w:pStyle w:val="Tabletext"/>
              <w:rPr>
                <w:lang w:val="en-US"/>
              </w:rPr>
            </w:pPr>
            <w:r>
              <w:rPr>
                <w:lang w:val="en-US"/>
              </w:rPr>
              <w:t>IMT</w:t>
            </w:r>
            <w:r>
              <w:rPr>
                <w:lang w:val="en-US"/>
              </w:rPr>
              <w:noBreakHyphen/>
              <w:t>2000 CDMA TDD (time</w:t>
            </w:r>
            <w:r>
              <w:rPr>
                <w:lang w:val="en-US"/>
              </w:rPr>
              <w:noBreakHyphen/>
              <w:t>code)</w:t>
            </w:r>
          </w:p>
          <w:p w:rsidR="00BB3E49" w:rsidRDefault="00FF1B77">
            <w:pPr>
              <w:pStyle w:val="Tabletext"/>
            </w:pPr>
            <w:r>
              <w:t>(interface No. 3)</w:t>
            </w:r>
          </w:p>
        </w:tc>
        <w:tc>
          <w:tcPr>
            <w:tcW w:w="4243" w:type="dxa"/>
          </w:tcPr>
          <w:p w:rsidR="00BB3E49" w:rsidRDefault="00FF1B77">
            <w:pPr>
              <w:pStyle w:val="Tabletext"/>
              <w:rPr>
                <w:lang w:val="en-US"/>
              </w:rPr>
            </w:pPr>
            <w:r>
              <w:rPr>
                <w:lang w:val="en-US"/>
              </w:rPr>
              <w:t>UTRA TDD 7.68 Mchip/s</w:t>
            </w:r>
          </w:p>
          <w:p w:rsidR="00BB3E49" w:rsidRDefault="00FF1B77">
            <w:pPr>
              <w:pStyle w:val="Tabletext"/>
              <w:rPr>
                <w:lang w:val="en-US"/>
              </w:rPr>
            </w:pPr>
            <w:r>
              <w:rPr>
                <w:lang w:val="en-US"/>
              </w:rPr>
              <w:t xml:space="preserve">UTRA TDD 3.84 Mchip/s </w:t>
            </w:r>
          </w:p>
          <w:p w:rsidR="00BB3E49" w:rsidRDefault="00FF1B77">
            <w:pPr>
              <w:pStyle w:val="Tabletext"/>
              <w:rPr>
                <w:lang w:val="en-US"/>
              </w:rPr>
            </w:pPr>
            <w:r>
              <w:rPr>
                <w:lang w:val="en-US"/>
              </w:rPr>
              <w:t>UTRA TDD 1.28 Mchip/s (TD-SCDMA)</w:t>
            </w:r>
            <w:r>
              <w:rPr>
                <w:lang w:val="en-US"/>
              </w:rPr>
              <w:br/>
              <w:t>UMTS</w:t>
            </w:r>
          </w:p>
          <w:p w:rsidR="00BB3E49" w:rsidRPr="00972376" w:rsidRDefault="00282F26">
            <w:pPr>
              <w:pStyle w:val="Tabletext"/>
              <w:rPr>
                <w:lang w:val="it-IT"/>
              </w:rPr>
            </w:pPr>
            <w:r w:rsidRPr="00282F26">
              <w:rPr>
                <w:lang w:val="it-IT"/>
                <w:rPrChange w:id="99" w:author="Bettina Funk" w:date="2013-10-15T09:13:00Z">
                  <w:rPr>
                    <w:color w:val="0000FF"/>
                    <w:u w:val="single"/>
                    <w:lang w:val="es-ES_tradnl"/>
                  </w:rPr>
                </w:rPrChange>
              </w:rPr>
              <w:t>HSPA, HSPA+</w:t>
            </w:r>
          </w:p>
          <w:p w:rsidR="00BB3E49" w:rsidRPr="00BB3E49" w:rsidRDefault="00282F26">
            <w:pPr>
              <w:pStyle w:val="Tabletext"/>
              <w:rPr>
                <w:lang w:val="sv-SE"/>
                <w:rPrChange w:id="100" w:author="Bettina Funk" w:date="2013-10-15T09:13:00Z">
                  <w:rPr>
                    <w:lang w:val="es-ES_tradnl"/>
                  </w:rPr>
                </w:rPrChange>
              </w:rPr>
            </w:pPr>
            <w:r w:rsidRPr="00282F26">
              <w:rPr>
                <w:lang w:val="sv-SE"/>
                <w:rPrChange w:id="101" w:author="Bettina Funk" w:date="2013-10-15T09:13:00Z">
                  <w:rPr>
                    <w:color w:val="0000FF"/>
                    <w:u w:val="single"/>
                    <w:lang w:val="es-ES_tradnl"/>
                  </w:rPr>
                </w:rPrChange>
              </w:rPr>
              <w:t>E-UTRA TDD (LTE TDD)</w:t>
            </w:r>
          </w:p>
        </w:tc>
        <w:tc>
          <w:tcPr>
            <w:tcW w:w="1830" w:type="dxa"/>
          </w:tcPr>
          <w:p w:rsidR="00BB3E49" w:rsidRDefault="00FF1B77">
            <w:pPr>
              <w:pStyle w:val="Tabletext"/>
            </w:pPr>
            <w:r>
              <w:t>TDD</w:t>
            </w:r>
          </w:p>
        </w:tc>
      </w:tr>
    </w:tbl>
    <w:p w:rsidR="00BB3E49" w:rsidRDefault="00FF1B77">
      <w:pPr>
        <w:pStyle w:val="TableNo"/>
        <w:keepLines/>
        <w:spacing w:before="240"/>
        <w:rPr>
          <w:lang w:val="en-US"/>
        </w:rPr>
      </w:pPr>
      <w:del w:id="102" w:author="Bettina Funk" w:date="2013-10-15T09:23:00Z">
        <w:r>
          <w:delText xml:space="preserve">TABLE 2 </w:delText>
        </w:r>
        <w:r>
          <w:rPr>
            <w:lang w:val="en-US"/>
          </w:rPr>
          <w:delText>(</w:delText>
        </w:r>
        <w:r>
          <w:rPr>
            <w:i/>
            <w:iCs/>
            <w:lang w:val="en-US"/>
          </w:rPr>
          <w:delText>end</w:delText>
        </w:r>
        <w:r>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4243"/>
        <w:gridCol w:w="1830"/>
      </w:tblGrid>
      <w:tr w:rsidR="00BB3E49">
        <w:trPr>
          <w:jc w:val="center"/>
        </w:trPr>
        <w:tc>
          <w:tcPr>
            <w:tcW w:w="2975" w:type="dxa"/>
            <w:tcBorders>
              <w:top w:val="single" w:sz="4" w:space="0" w:color="auto"/>
              <w:left w:val="single" w:sz="4" w:space="0" w:color="auto"/>
              <w:bottom w:val="single" w:sz="4" w:space="0" w:color="auto"/>
              <w:right w:val="single" w:sz="4" w:space="0" w:color="auto"/>
            </w:tcBorders>
          </w:tcPr>
          <w:p w:rsidR="00BB3E49" w:rsidRDefault="00FF1B77">
            <w:pPr>
              <w:pStyle w:val="Tablehead"/>
              <w:rPr>
                <w:lang w:val="en-US"/>
              </w:rPr>
            </w:pPr>
            <w:del w:id="103" w:author="Bettina Funk" w:date="2013-10-15T09:23:00Z">
              <w:r>
                <w:rPr>
                  <w:lang w:val="en-US"/>
                </w:rPr>
                <w:delText>Full name</w:delText>
              </w:r>
            </w:del>
          </w:p>
        </w:tc>
        <w:tc>
          <w:tcPr>
            <w:tcW w:w="4243" w:type="dxa"/>
            <w:tcBorders>
              <w:top w:val="single" w:sz="4" w:space="0" w:color="auto"/>
              <w:left w:val="single" w:sz="4" w:space="0" w:color="auto"/>
              <w:bottom w:val="single" w:sz="4" w:space="0" w:color="auto"/>
              <w:right w:val="single" w:sz="4" w:space="0" w:color="auto"/>
            </w:tcBorders>
          </w:tcPr>
          <w:p w:rsidR="00BB3E49" w:rsidRDefault="00FF1B77">
            <w:pPr>
              <w:pStyle w:val="Tablehead"/>
              <w:rPr>
                <w:lang w:val="en-US"/>
              </w:rPr>
            </w:pPr>
            <w:del w:id="104" w:author="Bettina Funk" w:date="2013-10-15T09:23:00Z">
              <w:r>
                <w:rPr>
                  <w:lang w:val="en-US"/>
                </w:rPr>
                <w:delText>Common names</w:delText>
              </w:r>
            </w:del>
          </w:p>
        </w:tc>
        <w:tc>
          <w:tcPr>
            <w:tcW w:w="1830" w:type="dxa"/>
            <w:tcBorders>
              <w:top w:val="single" w:sz="4" w:space="0" w:color="auto"/>
              <w:left w:val="single" w:sz="4" w:space="0" w:color="auto"/>
              <w:bottom w:val="single" w:sz="4" w:space="0" w:color="auto"/>
              <w:right w:val="single" w:sz="4" w:space="0" w:color="auto"/>
            </w:tcBorders>
          </w:tcPr>
          <w:p w:rsidR="00BB3E49" w:rsidRDefault="00FF1B77">
            <w:pPr>
              <w:pStyle w:val="Tablehead"/>
              <w:rPr>
                <w:lang w:val="en-US"/>
              </w:rPr>
            </w:pPr>
            <w:del w:id="105" w:author="Bettina Funk" w:date="2013-10-15T09:23:00Z">
              <w:r>
                <w:rPr>
                  <w:lang w:val="en-US"/>
                </w:rPr>
                <w:delText>Duplex mode</w:delText>
              </w:r>
            </w:del>
          </w:p>
        </w:tc>
      </w:tr>
      <w:tr w:rsidR="00BB3E49">
        <w:trPr>
          <w:jc w:val="center"/>
        </w:trPr>
        <w:tc>
          <w:tcPr>
            <w:tcW w:w="2975" w:type="dxa"/>
          </w:tcPr>
          <w:p w:rsidR="00BB3E49" w:rsidRDefault="00FF1B77">
            <w:pPr>
              <w:pStyle w:val="Tabletext"/>
              <w:rPr>
                <w:lang w:val="en-US"/>
              </w:rPr>
            </w:pPr>
            <w:r>
              <w:rPr>
                <w:lang w:val="en-US"/>
              </w:rPr>
              <w:t>IMT</w:t>
            </w:r>
            <w:r>
              <w:rPr>
                <w:lang w:val="en-US"/>
              </w:rPr>
              <w:noBreakHyphen/>
              <w:t>2000 TDMA Single</w:t>
            </w:r>
            <w:r>
              <w:rPr>
                <w:lang w:val="en-US"/>
              </w:rPr>
              <w:noBreakHyphen/>
              <w:t>Carrier</w:t>
            </w:r>
          </w:p>
          <w:p w:rsidR="00BB3E49" w:rsidRDefault="00FF1B77">
            <w:pPr>
              <w:pStyle w:val="Tabletext"/>
              <w:rPr>
                <w:lang w:val="en-US"/>
              </w:rPr>
            </w:pPr>
            <w:r>
              <w:rPr>
                <w:lang w:val="en-US"/>
              </w:rPr>
              <w:t>(interface No. 4)</w:t>
            </w:r>
          </w:p>
        </w:tc>
        <w:tc>
          <w:tcPr>
            <w:tcW w:w="4243" w:type="dxa"/>
          </w:tcPr>
          <w:p w:rsidR="00BB3E49" w:rsidRDefault="00FF1B77">
            <w:pPr>
              <w:pStyle w:val="Tabletext"/>
              <w:rPr>
                <w:lang w:val="en-US"/>
              </w:rPr>
            </w:pPr>
            <w:r>
              <w:rPr>
                <w:lang w:val="en-US"/>
              </w:rPr>
              <w:t>UWC-136</w:t>
            </w:r>
          </w:p>
          <w:p w:rsidR="00BB3E49" w:rsidRDefault="00FF1B77">
            <w:pPr>
              <w:pStyle w:val="Tabletext"/>
              <w:rPr>
                <w:lang w:val="en-US"/>
              </w:rPr>
            </w:pPr>
            <w:r>
              <w:rPr>
                <w:lang w:val="en-US"/>
              </w:rPr>
              <w:t>EDGE</w:t>
            </w:r>
          </w:p>
        </w:tc>
        <w:tc>
          <w:tcPr>
            <w:tcW w:w="1830" w:type="dxa"/>
          </w:tcPr>
          <w:p w:rsidR="00BB3E49" w:rsidRDefault="00FF1B77">
            <w:pPr>
              <w:pStyle w:val="Tabletext"/>
              <w:rPr>
                <w:lang w:val="en-US"/>
              </w:rPr>
            </w:pPr>
            <w:r>
              <w:rPr>
                <w:lang w:val="en-US"/>
              </w:rPr>
              <w:t>FDD</w:t>
            </w:r>
          </w:p>
        </w:tc>
      </w:tr>
      <w:tr w:rsidR="00BB3E49">
        <w:trPr>
          <w:jc w:val="center"/>
        </w:trPr>
        <w:tc>
          <w:tcPr>
            <w:tcW w:w="2975" w:type="dxa"/>
          </w:tcPr>
          <w:p w:rsidR="00BB3E49" w:rsidRDefault="00FF1B77">
            <w:pPr>
              <w:pStyle w:val="Tabletext"/>
              <w:rPr>
                <w:lang w:val="en-US"/>
              </w:rPr>
            </w:pPr>
            <w:r>
              <w:rPr>
                <w:lang w:val="en-US"/>
              </w:rPr>
              <w:t>IMT</w:t>
            </w:r>
            <w:r>
              <w:rPr>
                <w:lang w:val="en-US"/>
              </w:rPr>
              <w:noBreakHyphen/>
              <w:t>2000 FDMA/TDMA (frequency-time)</w:t>
            </w:r>
          </w:p>
          <w:p w:rsidR="00BB3E49" w:rsidRDefault="00FF1B77">
            <w:pPr>
              <w:pStyle w:val="Tabletext"/>
              <w:rPr>
                <w:lang w:val="en-US"/>
              </w:rPr>
            </w:pPr>
            <w:r>
              <w:rPr>
                <w:lang w:val="en-US"/>
              </w:rPr>
              <w:t>(interface No. 5)</w:t>
            </w:r>
          </w:p>
        </w:tc>
        <w:tc>
          <w:tcPr>
            <w:tcW w:w="4243" w:type="dxa"/>
          </w:tcPr>
          <w:p w:rsidR="00BB3E49" w:rsidRDefault="00FF1B77">
            <w:pPr>
              <w:pStyle w:val="Tabletext"/>
              <w:rPr>
                <w:lang w:val="en-US"/>
              </w:rPr>
            </w:pPr>
            <w:r>
              <w:rPr>
                <w:lang w:val="en-US"/>
              </w:rPr>
              <w:t>DECT</w:t>
            </w:r>
          </w:p>
        </w:tc>
        <w:tc>
          <w:tcPr>
            <w:tcW w:w="1830" w:type="dxa"/>
          </w:tcPr>
          <w:p w:rsidR="00BB3E49" w:rsidRDefault="00FF1B77">
            <w:pPr>
              <w:pStyle w:val="Tabletext"/>
              <w:rPr>
                <w:lang w:val="en-US"/>
              </w:rPr>
            </w:pPr>
            <w:r>
              <w:rPr>
                <w:lang w:val="en-US"/>
              </w:rPr>
              <w:t>TDD</w:t>
            </w:r>
          </w:p>
        </w:tc>
      </w:tr>
      <w:tr w:rsidR="00BB3E49">
        <w:trPr>
          <w:jc w:val="center"/>
        </w:trPr>
        <w:tc>
          <w:tcPr>
            <w:tcW w:w="2975" w:type="dxa"/>
          </w:tcPr>
          <w:p w:rsidR="00BB3E49" w:rsidRDefault="00FF1B77">
            <w:pPr>
              <w:pStyle w:val="Tabletext"/>
              <w:rPr>
                <w:lang w:val="en-US"/>
              </w:rPr>
            </w:pPr>
            <w:r>
              <w:rPr>
                <w:lang w:val="en-US"/>
              </w:rPr>
              <w:t>IMT-2000 OFDMA TDD WMAN</w:t>
            </w:r>
          </w:p>
          <w:p w:rsidR="00BB3E49" w:rsidRDefault="00FF1B77">
            <w:pPr>
              <w:pStyle w:val="Tabletext"/>
              <w:rPr>
                <w:lang w:val="en-US"/>
              </w:rPr>
            </w:pPr>
            <w:r>
              <w:rPr>
                <w:lang w:val="en-US"/>
              </w:rPr>
              <w:t>(interface No. 6)</w:t>
            </w:r>
          </w:p>
        </w:tc>
        <w:tc>
          <w:tcPr>
            <w:tcW w:w="4243" w:type="dxa"/>
          </w:tcPr>
          <w:p w:rsidR="00BB3E49" w:rsidRDefault="00FF1B77">
            <w:pPr>
              <w:pStyle w:val="Tabletext"/>
            </w:pPr>
            <w:r>
              <w:rPr>
                <w:lang w:val="en-US"/>
              </w:rPr>
              <w:t>Mob</w:t>
            </w:r>
            <w:r>
              <w:t>ile WiMAX</w:t>
            </w:r>
          </w:p>
        </w:tc>
        <w:tc>
          <w:tcPr>
            <w:tcW w:w="1830" w:type="dxa"/>
          </w:tcPr>
          <w:p w:rsidR="00BB3E49" w:rsidRDefault="00FF1B77">
            <w:pPr>
              <w:pStyle w:val="Tabletext"/>
            </w:pPr>
            <w:r>
              <w:t>FDD and TDD</w:t>
            </w:r>
          </w:p>
        </w:tc>
      </w:tr>
    </w:tbl>
    <w:p w:rsidR="00BB3E49" w:rsidRDefault="00FF1B77">
      <w:pPr>
        <w:keepNext/>
        <w:keepLines/>
        <w:rPr>
          <w:del w:id="106" w:author="Bettina Funk" w:date="2013-10-15T09:24:00Z"/>
          <w:lang w:val="en-US"/>
        </w:rPr>
        <w:sectPr w:rsidR="00BB3E49" w:rsidSect="00972376">
          <w:headerReference w:type="even" r:id="rId9"/>
          <w:headerReference w:type="default" r:id="rId10"/>
          <w:footerReference w:type="default" r:id="rId11"/>
          <w:footerReference w:type="first" r:id="rId12"/>
          <w:pgSz w:w="11907" w:h="16834"/>
          <w:pgMar w:top="1418" w:right="1134" w:bottom="1418" w:left="1134" w:header="720" w:footer="720" w:gutter="0"/>
          <w:paperSrc w:first="15" w:other="15"/>
          <w:pgNumType w:start="1"/>
          <w:cols w:space="720"/>
          <w:titlePg/>
          <w:docGrid w:linePitch="326"/>
        </w:sectPr>
      </w:pPr>
      <w:bookmarkStart w:id="107" w:name="_Toc284238078"/>
      <w:bookmarkStart w:id="108" w:name="_Toc284248473"/>
      <w:ins w:id="109" w:author="Michael Krämer" w:date="2013-10-15T10:44:00Z">
        <w:r>
          <w:rPr>
            <w:lang w:val="en-US"/>
          </w:rPr>
          <w:t>[</w:t>
        </w:r>
        <w:r w:rsidR="00282F26" w:rsidRPr="00282F26">
          <w:rPr>
            <w:i/>
            <w:highlight w:val="green"/>
            <w:lang w:val="en-US"/>
            <w:rPrChange w:id="110" w:author="Michael Krämer" w:date="2013-10-15T10:47:00Z">
              <w:rPr>
                <w:lang w:val="en-US"/>
              </w:rPr>
            </w:rPrChange>
          </w:rPr>
          <w:t>Exp</w:t>
        </w:r>
      </w:ins>
      <w:ins w:id="111" w:author="Michael Krämer" w:date="2013-10-15T10:47:00Z">
        <w:r w:rsidR="00282F26" w:rsidRPr="00282F26">
          <w:rPr>
            <w:i/>
            <w:highlight w:val="green"/>
            <w:lang w:val="en-US"/>
            <w:rPrChange w:id="112" w:author="Michael Krämer" w:date="2013-10-15T10:47:00Z">
              <w:rPr>
                <w:i/>
                <w:lang w:val="en-US"/>
              </w:rPr>
            </w:rPrChange>
          </w:rPr>
          <w:t>l</w:t>
        </w:r>
      </w:ins>
      <w:ins w:id="113" w:author="Michael Krämer" w:date="2013-10-15T10:44:00Z">
        <w:r w:rsidR="00282F26" w:rsidRPr="00282F26">
          <w:rPr>
            <w:i/>
            <w:highlight w:val="green"/>
            <w:lang w:val="en-US"/>
            <w:rPrChange w:id="114" w:author="Michael Krämer" w:date="2013-10-15T10:47:00Z">
              <w:rPr>
                <w:lang w:val="en-US"/>
              </w:rPr>
            </w:rPrChange>
          </w:rPr>
          <w:t>anatory Note</w:t>
        </w:r>
        <w:r w:rsidR="00282F26" w:rsidRPr="00282F26">
          <w:rPr>
            <w:i/>
            <w:lang w:val="en-US"/>
            <w:rPrChange w:id="115" w:author="Michael Krämer" w:date="2013-10-15T10:47:00Z">
              <w:rPr>
                <w:lang w:val="en-US"/>
              </w:rPr>
            </w:rPrChange>
          </w:rPr>
          <w:t>: The new text below is</w:t>
        </w:r>
      </w:ins>
      <w:ins w:id="116" w:author="Michael Krämer" w:date="2013-10-15T10:45:00Z">
        <w:r w:rsidR="00282F26" w:rsidRPr="00282F26">
          <w:rPr>
            <w:i/>
            <w:lang w:val="en-US"/>
            <w:rPrChange w:id="117" w:author="Michael Krämer" w:date="2013-10-15T10:47:00Z">
              <w:rPr>
                <w:lang w:val="en-US"/>
              </w:rPr>
            </w:rPrChange>
          </w:rPr>
          <w:t xml:space="preserve"> proposed to replace </w:t>
        </w:r>
      </w:ins>
      <w:ins w:id="118" w:author="Michael Krämer" w:date="2013-10-15T10:46:00Z">
        <w:r w:rsidR="00282F26" w:rsidRPr="00282F26">
          <w:rPr>
            <w:i/>
            <w:lang w:val="en-US"/>
            <w:rPrChange w:id="119" w:author="Michael Krämer" w:date="2013-10-15T10:47:00Z">
              <w:rPr>
                <w:lang w:val="en-US"/>
              </w:rPr>
            </w:rPrChange>
          </w:rPr>
          <w:t>the existing text in sections 4, 5 and 6 of the current version of the Report and includes numerous structural / formatting changes. Therefore, only the new text is shown but the existing text has not been shown</w:t>
        </w:r>
      </w:ins>
      <w:ins w:id="120" w:author="Michael Krämer" w:date="2013-10-15T10:47:00Z">
        <w:r w:rsidR="00282F26" w:rsidRPr="00282F26">
          <w:rPr>
            <w:i/>
            <w:lang w:val="en-US"/>
            <w:rPrChange w:id="121" w:author="Michael Krämer" w:date="2013-10-15T10:47:00Z">
              <w:rPr>
                <w:lang w:val="en-US"/>
              </w:rPr>
            </w:rPrChange>
          </w:rPr>
          <w:t xml:space="preserve"> as deleted with track changes</w:t>
        </w:r>
      </w:ins>
      <w:ins w:id="122" w:author="Michael Krämer" w:date="2013-10-15T10:44:00Z">
        <w:r>
          <w:rPr>
            <w:lang w:val="en-US"/>
          </w:rPr>
          <w:t>]</w:t>
        </w:r>
      </w:ins>
      <w:bookmarkEnd w:id="107"/>
      <w:bookmarkEnd w:id="108"/>
    </w:p>
    <w:p w:rsidR="00BB3E49" w:rsidRDefault="00FF1B77">
      <w:pPr>
        <w:keepNext/>
        <w:keepLines/>
        <w:spacing w:before="280"/>
        <w:ind w:left="1134" w:hanging="1134"/>
        <w:outlineLvl w:val="0"/>
        <w:rPr>
          <w:ins w:id="123" w:author="Bettina Funk" w:date="2013-10-15T09:33:00Z"/>
          <w:b/>
          <w:sz w:val="28"/>
          <w:lang w:val="en-US"/>
        </w:rPr>
      </w:pPr>
      <w:bookmarkStart w:id="124" w:name="_Toc369551454"/>
      <w:bookmarkStart w:id="125" w:name="_Toc369602792"/>
      <w:bookmarkStart w:id="126" w:name="_Toc284238079"/>
      <w:bookmarkStart w:id="127" w:name="_Toc284248474"/>
      <w:ins w:id="128" w:author="Bettina Funk" w:date="2013-10-15T09:33:00Z">
        <w:r>
          <w:rPr>
            <w:b/>
            <w:sz w:val="28"/>
            <w:lang w:val="en-US"/>
          </w:rPr>
          <w:t>4</w:t>
        </w:r>
        <w:r>
          <w:rPr>
            <w:b/>
            <w:sz w:val="28"/>
            <w:lang w:val="en-US"/>
          </w:rPr>
          <w:tab/>
          <w:t>Frequency band independent parameters</w:t>
        </w:r>
        <w:bookmarkEnd w:id="124"/>
        <w:bookmarkEnd w:id="125"/>
      </w:ins>
    </w:p>
    <w:p w:rsidR="00BB3E49" w:rsidRDefault="00FF1B77">
      <w:pPr>
        <w:rPr>
          <w:ins w:id="129" w:author="Bettina Funk" w:date="2013-10-15T09:33:00Z"/>
          <w:lang w:val="en-US"/>
        </w:rPr>
      </w:pPr>
      <w:ins w:id="130" w:author="Bettina Funk" w:date="2013-10-15T09:33:00Z">
        <w:r>
          <w:rPr>
            <w:lang w:val="en-US"/>
          </w:rPr>
          <w:t>Specification requirements indicate the minimum acceptable performance. Equipment performance often exceeds this performance significantly. Implementation aspects may also mandate improved performance, e.g. when duplex filters reduce the interference generated in adjacent spectrum. When equipment performance measurements, band specific parameters or detailed models are available, these factors may be taken into account in sharing analysis.</w:t>
        </w:r>
      </w:ins>
    </w:p>
    <w:p w:rsidR="00BB3E49" w:rsidRDefault="00FF1B77">
      <w:pPr>
        <w:pStyle w:val="Heading2"/>
        <w:rPr>
          <w:ins w:id="131" w:author="Bettina Funk" w:date="2013-10-15T09:33:00Z"/>
        </w:rPr>
      </w:pPr>
      <w:bookmarkStart w:id="132" w:name="_Toc369551455"/>
      <w:bookmarkStart w:id="133" w:name="_Toc369602793"/>
      <w:ins w:id="134" w:author="Bettina Funk" w:date="2013-10-15T09:33:00Z">
        <w:r>
          <w:t>4.1</w:t>
        </w:r>
        <w:r>
          <w:tab/>
          <w:t>Parameters for IMT-2000 CDMA DS (interface No. 1)</w:t>
        </w:r>
        <w:bookmarkEnd w:id="132"/>
        <w:bookmarkEnd w:id="133"/>
      </w:ins>
    </w:p>
    <w:p w:rsidR="00BB3E49" w:rsidRDefault="00FF1B77">
      <w:pPr>
        <w:keepNext/>
        <w:spacing w:before="560" w:after="120"/>
        <w:jc w:val="center"/>
        <w:rPr>
          <w:ins w:id="135" w:author="Bettina Funk" w:date="2013-10-15T09:33:00Z"/>
          <w:caps/>
          <w:sz w:val="20"/>
          <w:lang w:val="en-US"/>
        </w:rPr>
      </w:pPr>
      <w:ins w:id="136" w:author="Bettina Funk" w:date="2013-10-15T09:33:00Z">
        <w:r>
          <w:rPr>
            <w:caps/>
            <w:sz w:val="20"/>
            <w:lang w:val="en-US"/>
          </w:rPr>
          <w:t>TABLE 2</w:t>
        </w:r>
      </w:ins>
    </w:p>
    <w:p w:rsidR="00BB3E49" w:rsidRDefault="00FF1B77">
      <w:pPr>
        <w:keepNext/>
        <w:keepLines/>
        <w:spacing w:before="0" w:after="120"/>
        <w:jc w:val="center"/>
        <w:rPr>
          <w:ins w:id="137" w:author="Bettina Funk" w:date="2013-10-15T09:33:00Z"/>
          <w:rFonts w:ascii="Times New Roman Bold" w:hAnsi="Times New Roman Bold"/>
          <w:b/>
          <w:sz w:val="20"/>
          <w:lang w:val="en-US"/>
        </w:rPr>
      </w:pPr>
      <w:ins w:id="138" w:author="Bettina Funk" w:date="2013-10-15T09:33:00Z">
        <w:r>
          <w:rPr>
            <w:rFonts w:ascii="Times New Roman Bold" w:hAnsi="Times New Roman Bold"/>
            <w:b/>
            <w:sz w:val="20"/>
            <w:lang w:val="en-US"/>
          </w:rPr>
          <w:t>Parameters for IMT-2000 CDMA DS (interface No. 1)</w:t>
        </w:r>
      </w:ins>
    </w:p>
    <w:tbl>
      <w:tblPr>
        <w:tblW w:w="11223" w:type="dxa"/>
        <w:jc w:val="center"/>
        <w:tblLayout w:type="fixed"/>
        <w:tblLook w:val="01E0"/>
      </w:tblPr>
      <w:tblGrid>
        <w:gridCol w:w="721"/>
        <w:gridCol w:w="3137"/>
        <w:gridCol w:w="1841"/>
        <w:gridCol w:w="1841"/>
        <w:gridCol w:w="1841"/>
        <w:gridCol w:w="1842"/>
      </w:tblGrid>
      <w:tr w:rsidR="00BB3E49">
        <w:trPr>
          <w:jc w:val="center"/>
          <w:ins w:id="139"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0" w:author="Bettina Funk" w:date="2013-10-15T09:33:00Z"/>
                <w:rFonts w:ascii="Times New Roman Bold" w:eastAsia="SimSun" w:hAnsi="Times New Roman Bold"/>
                <w:b/>
                <w:sz w:val="20"/>
                <w:lang w:val="en-US"/>
              </w:rPr>
            </w:pPr>
          </w:p>
        </w:tc>
        <w:tc>
          <w:tcPr>
            <w:tcW w:w="313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1" w:author="Bettina Funk" w:date="2013-10-15T09:33:00Z"/>
                <w:rFonts w:ascii="Times New Roman Bold" w:eastAsia="SimSun" w:hAnsi="Times New Roman Bold"/>
                <w:b/>
                <w:sz w:val="20"/>
              </w:rPr>
            </w:pPr>
            <w:ins w:id="142" w:author="Bettina Funk" w:date="2013-10-15T09:33:00Z">
              <w:r>
                <w:rPr>
                  <w:rFonts w:ascii="Times New Roman Bold" w:eastAsia="SimSun" w:hAnsi="Times New Roman Bold"/>
                  <w:b/>
                  <w:sz w:val="20"/>
                </w:rPr>
                <w:t>IMT-2000 RADIO INTERFACE</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3" w:author="Bettina Funk" w:date="2013-10-15T09:33:00Z"/>
                <w:rFonts w:ascii="Times New Roman Bold" w:eastAsia="SimSun" w:hAnsi="Times New Roman Bold"/>
                <w:b/>
                <w:sz w:val="20"/>
              </w:rPr>
            </w:pPr>
            <w:ins w:id="144" w:author="Bettina Funk" w:date="2013-10-15T09:33:00Z">
              <w:r>
                <w:rPr>
                  <w:rFonts w:ascii="Times New Roman Bold" w:eastAsia="SimSun" w:hAnsi="Times New Roman Bold"/>
                  <w:b/>
                  <w:sz w:val="20"/>
                </w:rPr>
                <w:t>IMT</w:t>
              </w:r>
              <w:r>
                <w:rPr>
                  <w:rFonts w:ascii="Times New Roman Bold" w:eastAsia="SimSun" w:hAnsi="Times New Roman Bold"/>
                  <w:b/>
                  <w:sz w:val="20"/>
                </w:rPr>
                <w:noBreakHyphen/>
                <w:t xml:space="preserve">2000 CDMA </w:t>
              </w:r>
              <w:r>
                <w:rPr>
                  <w:rFonts w:ascii="Times New Roman Bold" w:eastAsia="SimSun" w:hAnsi="Times New Roman Bold"/>
                  <w:b/>
                  <w:sz w:val="20"/>
                </w:rPr>
                <w:br/>
                <w:t xml:space="preserve">Direct Spread </w:t>
              </w:r>
              <w:r>
                <w:rPr>
                  <w:rFonts w:ascii="Times New Roman Bold" w:hAnsi="Times New Roman Bold"/>
                  <w:b/>
                  <w:sz w:val="20"/>
                </w:rPr>
                <w:t>[1], [25], [3], [6], [26]</w:t>
              </w:r>
            </w:ins>
          </w:p>
        </w:tc>
      </w:tr>
      <w:tr w:rsidR="00BB3E49">
        <w:trPr>
          <w:jc w:val="center"/>
          <w:ins w:id="14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6" w:author="Bettina Funk" w:date="2013-10-15T09:33:00Z"/>
                <w:rFonts w:ascii="Times New Roman Bold" w:eastAsia="SimSun" w:hAnsi="Times New Roman Bold"/>
                <w:b/>
                <w:sz w:val="20"/>
              </w:rPr>
            </w:pPr>
          </w:p>
        </w:tc>
        <w:tc>
          <w:tcPr>
            <w:tcW w:w="3137"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7" w:author="Bettina Funk" w:date="2013-10-15T09:33:00Z"/>
                <w:rFonts w:ascii="Times New Roman Bold" w:eastAsia="SimSun" w:hAnsi="Times New Roman Bold"/>
                <w:b/>
                <w:sz w:val="20"/>
              </w:rPr>
            </w:pPr>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48" w:author="Bettina Funk" w:date="2013-10-15T09:33:00Z"/>
                <w:rFonts w:ascii="Times New Roman Bold" w:eastAsia="SimSun" w:hAnsi="Times New Roman Bold"/>
                <w:b/>
                <w:sz w:val="20"/>
              </w:rPr>
            </w:pPr>
            <w:ins w:id="149" w:author="Bettina Funk" w:date="2013-10-15T09:33:00Z">
              <w:r>
                <w:rPr>
                  <w:rFonts w:ascii="Times New Roman Bold" w:eastAsia="SimSun" w:hAnsi="Times New Roman Bold"/>
                  <w:b/>
                  <w:sz w:val="20"/>
                </w:rPr>
                <w:t>UTRA</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0" w:author="Bettina Funk" w:date="2013-10-15T09:33:00Z"/>
                <w:rFonts w:ascii="Times New Roman Bold" w:eastAsia="SimSun" w:hAnsi="Times New Roman Bold"/>
                <w:b/>
                <w:sz w:val="20"/>
              </w:rPr>
            </w:pPr>
            <w:ins w:id="151" w:author="Bettina Funk" w:date="2013-10-15T09:33:00Z">
              <w:r>
                <w:rPr>
                  <w:rFonts w:ascii="Times New Roman Bold" w:eastAsia="SimSun" w:hAnsi="Times New Roman Bold"/>
                  <w:b/>
                  <w:sz w:val="20"/>
                </w:rPr>
                <w:t>E-UTRA</w:t>
              </w:r>
            </w:ins>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 w:author="Bettina Funk" w:date="2013-10-15T09:33:00Z"/>
        </w:trPr>
        <w:tc>
          <w:tcPr>
            <w:tcW w:w="72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3" w:author="Bettina Funk" w:date="2013-10-15T09:33:00Z"/>
                <w:rFonts w:ascii="Times New Roman Bold" w:eastAsia="SimSun" w:hAnsi="Times New Roman Bold"/>
                <w:b/>
                <w:sz w:val="20"/>
              </w:rPr>
            </w:pPr>
            <w:ins w:id="154" w:author="Bettina Funk" w:date="2013-10-15T09:33:00Z">
              <w:r>
                <w:rPr>
                  <w:rFonts w:ascii="Times New Roman Bold" w:eastAsia="SimSun" w:hAnsi="Times New Roman Bold"/>
                  <w:b/>
                  <w:sz w:val="20"/>
                </w:rPr>
                <w:t>No.</w:t>
              </w:r>
            </w:ins>
          </w:p>
        </w:tc>
        <w:tc>
          <w:tcPr>
            <w:tcW w:w="3137"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155" w:author="Bettina Funk" w:date="2013-10-15T09:33:00Z"/>
                <w:rFonts w:ascii="Times New Roman Bold" w:eastAsia="SimSun" w:hAnsi="Times New Roman Bold"/>
                <w:b/>
                <w:sz w:val="20"/>
              </w:rPr>
            </w:pPr>
            <w:ins w:id="156" w:author="Bettina Funk" w:date="2013-10-15T09:33:00Z">
              <w:r>
                <w:rPr>
                  <w:rFonts w:ascii="Times New Roman Bold" w:eastAsia="SimSun" w:hAnsi="Times New Roman Bold"/>
                  <w:b/>
                  <w:sz w:val="20"/>
                </w:rPr>
                <w:t>Parameter</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7" w:author="Bettina Funk" w:date="2013-10-15T09:33:00Z"/>
                <w:rFonts w:ascii="Times New Roman Bold" w:eastAsia="SimSun" w:hAnsi="Times New Roman Bold"/>
                <w:b/>
                <w:sz w:val="20"/>
              </w:rPr>
            </w:pPr>
            <w:ins w:id="158" w:author="Bettina Funk" w:date="2013-10-15T09:33:00Z">
              <w:r>
                <w:rPr>
                  <w:rFonts w:ascii="Times New Roman Bold" w:eastAsia="SimSun" w:hAnsi="Times New Roman Bold"/>
                  <w:b/>
                  <w:sz w:val="20"/>
                </w:rPr>
                <w:t>Base station</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59" w:author="Bettina Funk" w:date="2013-10-15T09:33:00Z"/>
                <w:rFonts w:ascii="Times New Roman Bold" w:eastAsia="SimSun" w:hAnsi="Times New Roman Bold"/>
                <w:b/>
                <w:sz w:val="20"/>
              </w:rPr>
            </w:pPr>
            <w:ins w:id="160" w:author="Bettina Funk" w:date="2013-10-15T09:33:00Z">
              <w:r>
                <w:rPr>
                  <w:rFonts w:ascii="Times New Roman Bold" w:eastAsia="SimSun" w:hAnsi="Times New Roman Bold"/>
                  <w:b/>
                  <w:sz w:val="20"/>
                </w:rPr>
                <w:t>Mobile station</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1" w:author="Bettina Funk" w:date="2013-10-15T09:33:00Z"/>
                <w:rFonts w:ascii="Times New Roman Bold" w:eastAsia="SimSun" w:hAnsi="Times New Roman Bold"/>
                <w:b/>
                <w:sz w:val="20"/>
              </w:rPr>
            </w:pPr>
            <w:ins w:id="162" w:author="Bettina Funk" w:date="2013-10-15T09:33:00Z">
              <w:r>
                <w:rPr>
                  <w:rFonts w:ascii="Times New Roman Bold" w:eastAsia="SimSun" w:hAnsi="Times New Roman Bold"/>
                  <w:b/>
                  <w:sz w:val="20"/>
                </w:rPr>
                <w:t>Base station</w:t>
              </w:r>
            </w:ins>
          </w:p>
        </w:tc>
        <w:tc>
          <w:tcPr>
            <w:tcW w:w="1842"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3" w:author="Bettina Funk" w:date="2013-10-15T09:33:00Z"/>
                <w:rFonts w:ascii="Times New Roman Bold" w:eastAsia="SimSun" w:hAnsi="Times New Roman Bold"/>
                <w:b/>
                <w:sz w:val="20"/>
              </w:rPr>
            </w:pPr>
            <w:ins w:id="164" w:author="Bettina Funk" w:date="2013-10-15T09:33:00Z">
              <w:r>
                <w:rPr>
                  <w:rFonts w:ascii="Times New Roman Bold" w:eastAsia="SimSun" w:hAnsi="Times New Roman Bold"/>
                  <w:b/>
                  <w:sz w:val="20"/>
                </w:rPr>
                <w:t>Mobile station</w:t>
              </w:r>
            </w:ins>
          </w:p>
        </w:tc>
      </w:tr>
      <w:tr w:rsidR="00BB3E49">
        <w:trPr>
          <w:jc w:val="center"/>
          <w:ins w:id="16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6" w:author="Bettina Funk" w:date="2013-10-15T09:33:00Z"/>
                <w:sz w:val="20"/>
              </w:rPr>
            </w:pPr>
            <w:ins w:id="167" w:author="Bettina Funk" w:date="2013-10-15T09:33:00Z">
              <w:r>
                <w:rPr>
                  <w:sz w:val="20"/>
                </w:rPr>
                <w:t>1.</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8" w:author="Bettina Funk" w:date="2013-10-15T09:33:00Z"/>
                <w:sz w:val="20"/>
              </w:rPr>
            </w:pPr>
            <w:ins w:id="169" w:author="Bettina Funk" w:date="2013-10-15T09:33:00Z">
              <w:r>
                <w:rPr>
                  <w:sz w:val="20"/>
                </w:rPr>
                <w:t>Access Technique</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 w:author="Bettina Funk" w:date="2013-10-15T09:33:00Z"/>
                <w:sz w:val="20"/>
              </w:rPr>
            </w:pPr>
            <w:ins w:id="171" w:author="Bettina Funk" w:date="2013-10-15T09:33:00Z">
              <w:r>
                <w:rPr>
                  <w:sz w:val="20"/>
                  <w:lang w:val="sv-SE"/>
                </w:rPr>
                <w:t>CDMA</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 w:author="Bettina Funk" w:date="2013-10-15T09:33:00Z"/>
                <w:sz w:val="20"/>
              </w:rPr>
            </w:pPr>
            <w:ins w:id="173" w:author="Bettina Funk" w:date="2013-10-15T09:33:00Z">
              <w:r>
                <w:rPr>
                  <w:sz w:val="20"/>
                  <w:lang w:val="sv-SE"/>
                </w:rPr>
                <w:t>CDMA</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 w:author="Bettina Funk" w:date="2013-10-15T09:33:00Z"/>
                <w:sz w:val="20"/>
              </w:rPr>
            </w:pPr>
            <w:ins w:id="175" w:author="Bettina Funk" w:date="2013-10-15T09:33:00Z">
              <w:r>
                <w:rPr>
                  <w:sz w:val="20"/>
                  <w:lang w:val="sv-SE"/>
                </w:rPr>
                <w:t>OFDM</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 w:author="Bettina Funk" w:date="2013-10-15T09:33:00Z"/>
                <w:sz w:val="20"/>
              </w:rPr>
            </w:pPr>
            <w:ins w:id="177" w:author="Bettina Funk" w:date="2013-10-15T09:33:00Z">
              <w:r>
                <w:rPr>
                  <w:sz w:val="20"/>
                </w:rPr>
                <w:t>SC-FDMA</w:t>
              </w:r>
            </w:ins>
          </w:p>
        </w:tc>
      </w:tr>
      <w:tr w:rsidR="00BB3E49">
        <w:trPr>
          <w:jc w:val="center"/>
          <w:ins w:id="178"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9" w:author="Bettina Funk" w:date="2013-10-15T09:33:00Z"/>
                <w:sz w:val="20"/>
              </w:rPr>
            </w:pPr>
            <w:ins w:id="180" w:author="Bettina Funk" w:date="2013-10-15T09:33:00Z">
              <w:r>
                <w:rPr>
                  <w:sz w:val="20"/>
                </w:rPr>
                <w:t>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1" w:author="Bettina Funk" w:date="2013-10-15T09:33:00Z"/>
                <w:sz w:val="20"/>
              </w:rPr>
            </w:pPr>
            <w:ins w:id="182" w:author="Bettina Funk" w:date="2013-10-15T09:33:00Z">
              <w:r>
                <w:rPr>
                  <w:sz w:val="20"/>
                </w:rPr>
                <w:t>Modulation parameters</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3" w:author="Bettina Funk" w:date="2013-10-15T09:33:00Z"/>
                <w:sz w:val="20"/>
              </w:rPr>
            </w:pPr>
            <w:ins w:id="184" w:author="Bettina Funk" w:date="2013-10-15T09:33:00Z">
              <w:r>
                <w:rPr>
                  <w:sz w:val="20"/>
                </w:rPr>
                <w:t>QPSK</w:t>
              </w:r>
              <w:r>
                <w:rPr>
                  <w:sz w:val="20"/>
                </w:rPr>
                <w:br/>
                <w:t>16-QAM</w:t>
              </w:r>
              <w:r>
                <w:rPr>
                  <w:sz w:val="20"/>
                </w:rPr>
                <w:br/>
                <w:t>64-QAM</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5" w:author="Bettina Funk" w:date="2013-10-15T09:33:00Z"/>
                <w:sz w:val="20"/>
              </w:rPr>
            </w:pPr>
            <w:ins w:id="186" w:author="Bettina Funk" w:date="2013-10-15T09:33:00Z">
              <w:r>
                <w:rPr>
                  <w:sz w:val="20"/>
                  <w:u w:val="single"/>
                </w:rPr>
                <w:t>&lt;1 GHz:</w:t>
              </w:r>
              <w:r>
                <w:rPr>
                  <w:sz w:val="20"/>
                </w:rPr>
                <w:br/>
                <w:t>QPSK</w:t>
              </w:r>
              <w:r>
                <w:rPr>
                  <w:sz w:val="20"/>
                </w:rPr>
                <w:br/>
                <w:t>16-QAM</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7" w:author="Bettina Funk" w:date="2013-10-15T09:33:00Z"/>
                <w:sz w:val="20"/>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8" w:author="Bettina Funk" w:date="2013-10-15T09:33:00Z"/>
                <w:sz w:val="20"/>
                <w:u w:val="single"/>
              </w:rPr>
            </w:pPr>
            <w:ins w:id="189" w:author="Bettina Funk" w:date="2013-10-15T09:33:00Z">
              <w:r>
                <w:rPr>
                  <w:sz w:val="20"/>
                  <w:u w:val="single"/>
                </w:rPr>
                <w:t>1-3 GHz: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0" w:author="Bettina Funk" w:date="2013-10-15T09:33:00Z"/>
                <w:sz w:val="20"/>
              </w:rPr>
            </w:pPr>
            <w:ins w:id="191" w:author="Bettina Funk" w:date="2013-10-15T09:33:00Z">
              <w:r>
                <w:rPr>
                  <w:sz w:val="20"/>
                </w:rPr>
                <w:t>HPSK(10)</w:t>
              </w:r>
              <w:r>
                <w:rPr>
                  <w:sz w:val="20"/>
                </w:rPr>
                <w:br/>
                <w:t>16-QAM</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2" w:author="Bettina Funk" w:date="2013-10-15T09:33:00Z"/>
                <w:sz w:val="20"/>
              </w:rPr>
            </w:pPr>
            <w:ins w:id="193" w:author="Bettina Funk" w:date="2013-10-15T09:33:00Z">
              <w:r>
                <w:rPr>
                  <w:sz w:val="20"/>
                </w:rPr>
                <w:t>QPSK</w:t>
              </w:r>
              <w:r>
                <w:rPr>
                  <w:sz w:val="20"/>
                </w:rPr>
                <w:br/>
                <w:t>16-QAM</w:t>
              </w:r>
              <w:r>
                <w:rPr>
                  <w:sz w:val="20"/>
                </w:rPr>
                <w:br/>
                <w:t>64-QAM</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94" w:author="Bettina Funk" w:date="2013-10-15T09:33:00Z"/>
                <w:sz w:val="20"/>
              </w:rPr>
            </w:pPr>
            <w:ins w:id="195" w:author="Bettina Funk" w:date="2013-10-15T09:33:00Z">
              <w:r>
                <w:rPr>
                  <w:sz w:val="20"/>
                </w:rPr>
                <w:t>QPSK</w:t>
              </w:r>
              <w:r>
                <w:rPr>
                  <w:sz w:val="20"/>
                </w:rPr>
                <w:br/>
                <w:t>16-QAM</w:t>
              </w:r>
              <w:r>
                <w:rPr>
                  <w:sz w:val="20"/>
                </w:rPr>
                <w:br/>
                <w:t>64-QAM</w:t>
              </w:r>
            </w:ins>
          </w:p>
        </w:tc>
      </w:tr>
      <w:tr w:rsidR="00BB3E49">
        <w:trPr>
          <w:jc w:val="center"/>
          <w:ins w:id="196"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7" w:author="Bettina Funk" w:date="2013-10-15T09:33:00Z"/>
                <w:rFonts w:eastAsia="Batang"/>
                <w:sz w:val="20"/>
                <w:lang w:val="en-US"/>
              </w:rPr>
            </w:pPr>
            <w:ins w:id="198" w:author="Bettina Funk" w:date="2013-10-15T09:33:00Z">
              <w:r>
                <w:rPr>
                  <w:sz w:val="20"/>
                  <w:lang w:val="en-US"/>
                </w:rPr>
                <w:t>3</w:t>
              </w:r>
              <w:r>
                <w:rPr>
                  <w:rFonts w:eastAsia="Batang"/>
                  <w:sz w:val="20"/>
                  <w:lang w:val="en-US"/>
                </w:rPr>
                <w:t>.</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99" w:author="Bettina Funk" w:date="2013-10-15T09:33:00Z"/>
                <w:sz w:val="20"/>
                <w:lang w:val="en-US"/>
              </w:rPr>
            </w:pPr>
            <w:ins w:id="200" w:author="Bettina Funk" w:date="2013-10-15T09:33:00Z">
              <w:r>
                <w:rPr>
                  <w:sz w:val="20"/>
                  <w:lang w:val="en-US"/>
                </w:rPr>
                <w:t>Duplex mode</w:t>
              </w:r>
            </w:ins>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1" w:author="Bettina Funk" w:date="2013-10-15T09:33:00Z"/>
                <w:sz w:val="20"/>
                <w:lang w:val="en-US"/>
              </w:rPr>
            </w:pPr>
            <w:ins w:id="202" w:author="Bettina Funk" w:date="2013-10-15T09:33:00Z">
              <w:r>
                <w:rPr>
                  <w:sz w:val="20"/>
                  <w:lang w:val="en-US"/>
                </w:rPr>
                <w:t>FDD</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03" w:author="Bettina Funk" w:date="2013-10-15T09:33:00Z"/>
                <w:sz w:val="20"/>
                <w:lang w:val="en-US"/>
              </w:rPr>
            </w:pPr>
            <w:ins w:id="204" w:author="Bettina Funk" w:date="2013-10-15T09:33:00Z">
              <w:r>
                <w:rPr>
                  <w:sz w:val="20"/>
                  <w:lang w:val="en-US"/>
                </w:rPr>
                <w:t>FDD</w:t>
              </w:r>
            </w:ins>
          </w:p>
        </w:tc>
      </w:tr>
      <w:tr w:rsidR="00BB3E49">
        <w:trPr>
          <w:jc w:val="center"/>
          <w:ins w:id="20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6" w:author="Bettina Funk" w:date="2013-10-15T09:33:00Z"/>
                <w:sz w:val="20"/>
                <w:lang w:val="en-US"/>
              </w:rPr>
            </w:pPr>
            <w:ins w:id="207" w:author="Bettina Funk" w:date="2013-10-15T09:33:00Z">
              <w:r>
                <w:rPr>
                  <w:sz w:val="20"/>
                  <w:lang w:val="en-US"/>
                </w:rPr>
                <w:t>4.</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08" w:author="Bettina Funk" w:date="2013-10-15T09:33:00Z"/>
                <w:sz w:val="20"/>
                <w:lang w:val="en-US"/>
              </w:rPr>
            </w:pPr>
            <w:ins w:id="209" w:author="Bettina Funk" w:date="2013-10-15T09:33:00Z">
              <w:r>
                <w:rPr>
                  <w:sz w:val="20"/>
                  <w:lang w:val="en-US"/>
                </w:rPr>
                <w:t>Carrier spacing</w:t>
              </w:r>
            </w:ins>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0" w:author="Bettina Funk" w:date="2013-10-15T09:33:00Z"/>
                <w:sz w:val="20"/>
                <w:vertAlign w:val="superscript"/>
                <w:lang w:val="en-US"/>
              </w:rPr>
            </w:pPr>
            <w:ins w:id="211" w:author="Bettina Funk" w:date="2013-10-15T09:33:00Z">
              <w:r>
                <w:rPr>
                  <w:sz w:val="20"/>
                  <w:lang w:val="en-US"/>
                </w:rPr>
                <w:t>5 MHz ± n × 0.2 MHz</w:t>
              </w:r>
              <w:r>
                <w:rPr>
                  <w:sz w:val="20"/>
                  <w:vertAlign w:val="superscript"/>
                  <w:lang w:val="en-US"/>
                </w:rPr>
                <w:t>(1)</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2" w:author="Bettina Funk" w:date="2013-10-15T09:33:00Z"/>
                <w:sz w:val="20"/>
                <w:lang w:val="en-US"/>
              </w:rPr>
            </w:pPr>
            <w:ins w:id="213" w:author="Bettina Funk" w:date="2013-10-15T09:33:00Z">
              <w:r>
                <w:rPr>
                  <w:sz w:val="20"/>
                  <w:lang w:val="en-US"/>
                </w:rPr>
                <w:t xml:space="preserve">Nominal Channel spacing = </w:t>
              </w:r>
              <w:r>
                <w:rPr>
                  <w:sz w:val="20"/>
                  <w:lang w:val="en-US"/>
                </w:rPr>
                <w:br/>
                <w:t>(BW</w:t>
              </w:r>
              <w:r>
                <w:rPr>
                  <w:i/>
                  <w:iCs/>
                  <w:sz w:val="20"/>
                  <w:vertAlign w:val="subscript"/>
                  <w:lang w:val="en-US"/>
                </w:rPr>
                <w:t>Channel</w:t>
              </w:r>
              <w:r>
                <w:rPr>
                  <w:sz w:val="20"/>
                  <w:vertAlign w:val="subscript"/>
                  <w:lang w:val="en-US"/>
                </w:rPr>
                <w:t>(1)</w:t>
              </w:r>
              <w:r>
                <w:rPr>
                  <w:sz w:val="20"/>
                  <w:lang w:val="en-US"/>
                </w:rPr>
                <w:t xml:space="preserve"> + BW</w:t>
              </w:r>
              <w:r>
                <w:rPr>
                  <w:i/>
                  <w:iCs/>
                  <w:sz w:val="20"/>
                  <w:vertAlign w:val="subscript"/>
                  <w:lang w:val="en-US"/>
                </w:rPr>
                <w:t>Channel</w:t>
              </w:r>
              <w:r>
                <w:rPr>
                  <w:sz w:val="20"/>
                  <w:vertAlign w:val="subscript"/>
                  <w:lang w:val="en-US"/>
                </w:rPr>
                <w:t>(2)</w:t>
              </w:r>
              <w:r>
                <w:rPr>
                  <w:sz w:val="20"/>
                  <w:lang w:val="en-US"/>
                </w:rPr>
                <w:t>)/2</w:t>
              </w:r>
              <w:r>
                <w:rPr>
                  <w:sz w:val="20"/>
                  <w:vertAlign w:val="superscript"/>
                  <w:lang w:val="en-US"/>
                </w:rPr>
                <w:t>(2)</w:t>
              </w:r>
            </w:ins>
          </w:p>
        </w:tc>
      </w:tr>
      <w:tr w:rsidR="00BB3E49">
        <w:trPr>
          <w:jc w:val="center"/>
          <w:ins w:id="214"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15" w:author="Bettina Funk" w:date="2013-10-15T09:33:00Z"/>
                <w:sz w:val="20"/>
              </w:rPr>
            </w:pPr>
            <w:ins w:id="216" w:author="Bettina Funk" w:date="2013-10-15T09:33:00Z">
              <w:r>
                <w:rPr>
                  <w:sz w:val="20"/>
                </w:rPr>
                <w:t>5.</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217" w:author="Bettina Funk" w:date="2013-10-15T09:33:00Z"/>
                <w:sz w:val="20"/>
              </w:rPr>
            </w:pPr>
            <w:ins w:id="218" w:author="Bettina Funk" w:date="2013-10-15T09:33:00Z">
              <w:r>
                <w:rPr>
                  <w:sz w:val="20"/>
                </w:rPr>
                <w:t>Channel bandwidth (MHz)</w:t>
              </w:r>
              <w:r>
                <w:rPr>
                  <w:sz w:val="20"/>
                  <w:vertAlign w:val="superscript"/>
                </w:rPr>
                <w:t>(3)</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19" w:author="Bettina Funk" w:date="2013-10-15T09:33:00Z"/>
                <w:sz w:val="20"/>
              </w:rPr>
            </w:pPr>
            <w:ins w:id="220" w:author="Bettina Funk" w:date="2013-10-15T09:33:00Z">
              <w:r>
                <w:rPr>
                  <w:sz w:val="20"/>
                </w:rPr>
                <w:t>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21" w:author="Bettina Funk" w:date="2013-10-15T09:33:00Z"/>
                <w:sz w:val="20"/>
              </w:rPr>
            </w:pPr>
            <w:ins w:id="222" w:author="Bettina Funk" w:date="2013-10-15T09:33:00Z">
              <w:r>
                <w:rPr>
                  <w:sz w:val="20"/>
                </w:rPr>
                <w:t>[3]</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23" w:author="Bettina Funk" w:date="2013-10-15T09:33:00Z"/>
                <w:sz w:val="20"/>
              </w:rPr>
            </w:pPr>
            <w:ins w:id="224" w:author="Bettina Funk" w:date="2013-10-15T09:33:00Z">
              <w:r>
                <w:rPr>
                  <w:sz w:val="20"/>
                </w:rPr>
                <w:t>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25" w:author="Bettina Funk" w:date="2013-10-15T09:33:00Z"/>
                <w:sz w:val="20"/>
              </w:rPr>
            </w:pPr>
            <w:ins w:id="226" w:author="Bettina Funk" w:date="2013-10-15T09:33:00Z">
              <w:r>
                <w:rPr>
                  <w:sz w:val="20"/>
                </w:rPr>
                <w:t>[1]</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27" w:author="Bettina Funk" w:date="2013-10-15T09:33:00Z"/>
                <w:sz w:val="20"/>
              </w:rPr>
            </w:pPr>
            <w:ins w:id="228" w:author="Bettina Funk" w:date="2013-10-15T09:33:00Z">
              <w:r>
                <w:rPr>
                  <w:sz w:val="20"/>
                </w:rPr>
                <w:t>1.4, 3, 5, 10, 15, 20</w:t>
              </w:r>
              <w:r>
                <w:rPr>
                  <w:sz w:val="20"/>
                  <w:vertAlign w:val="superscript"/>
                </w:rPr>
                <w:t>(4)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29" w:author="Bettina Funk" w:date="2013-10-15T09:33:00Z"/>
                <w:sz w:val="20"/>
              </w:rPr>
            </w:pPr>
            <w:ins w:id="230" w:author="Bettina Funk" w:date="2013-10-15T09:33:00Z">
              <w:r>
                <w:rPr>
                  <w:sz w:val="20"/>
                </w:rPr>
                <w:t>[26]</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31" w:author="Bettina Funk" w:date="2013-10-15T09:33:00Z"/>
                <w:sz w:val="20"/>
              </w:rPr>
            </w:pPr>
            <w:ins w:id="232" w:author="Bettina Funk" w:date="2013-10-15T09:33:00Z">
              <w:r>
                <w:rPr>
                  <w:sz w:val="20"/>
                </w:rPr>
                <w:t>1.4, 3, 5, 10, 15, 20</w:t>
              </w:r>
              <w:r>
                <w:rPr>
                  <w:sz w:val="20"/>
                  <w:vertAlign w:val="superscript"/>
                </w:rPr>
                <w:t>(4)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33" w:author="Bettina Funk" w:date="2013-10-15T09:33:00Z"/>
                <w:sz w:val="20"/>
              </w:rPr>
            </w:pPr>
            <w:ins w:id="234" w:author="Bettina Funk" w:date="2013-10-15T09:33:00Z">
              <w:r>
                <w:rPr>
                  <w:sz w:val="20"/>
                </w:rPr>
                <w:t>[25]</w:t>
              </w:r>
            </w:ins>
          </w:p>
        </w:tc>
      </w:tr>
      <w:tr w:rsidR="00BB3E49">
        <w:trPr>
          <w:jc w:val="center"/>
          <w:ins w:id="23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36" w:author="Bettina Funk" w:date="2013-10-15T09:33:00Z"/>
                <w:rFonts w:eastAsia="Batang"/>
                <w:sz w:val="20"/>
              </w:rPr>
            </w:pPr>
            <w:ins w:id="237" w:author="Bettina Funk" w:date="2013-10-15T09:33:00Z">
              <w:r>
                <w:rPr>
                  <w:sz w:val="20"/>
                </w:rPr>
                <w:t>6.</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238" w:author="Bettina Funk" w:date="2013-10-15T09:33:00Z"/>
                <w:caps/>
                <w:sz w:val="20"/>
              </w:rPr>
            </w:pPr>
            <w:ins w:id="239" w:author="Bettina Funk" w:date="2013-10-15T09:33:00Z">
              <w:r>
                <w:rPr>
                  <w:sz w:val="20"/>
                </w:rPr>
                <w:t>Effective transmitter/receiver bandwidth (MHz)</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0" w:author="Bettina Funk" w:date="2013-10-15T09:33:00Z"/>
                <w:sz w:val="20"/>
              </w:rPr>
            </w:pPr>
            <w:ins w:id="241" w:author="Bettina Funk" w:date="2013-10-15T09:33:00Z">
              <w:r>
                <w:rPr>
                  <w:sz w:val="20"/>
                </w:rPr>
                <w:t>3.84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2" w:author="Bettina Funk" w:date="2013-10-15T09:33:00Z"/>
                <w:sz w:val="20"/>
              </w:rPr>
            </w:pPr>
            <w:ins w:id="243" w:author="Bettina Funk" w:date="2013-10-15T09:33:00Z">
              <w:r>
                <w:rPr>
                  <w:sz w:val="20"/>
                </w:rPr>
                <w:t>3.84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4" w:author="Bettina Funk" w:date="2013-10-15T09:33:00Z"/>
                <w:sz w:val="20"/>
              </w:rPr>
            </w:pPr>
            <w:ins w:id="245" w:author="Bettina Funk" w:date="2013-10-15T09:33:00Z">
              <w:r>
                <w:rPr>
                  <w:sz w:val="20"/>
                </w:rPr>
                <w:t>1.08, 2.7, 4.5, 9, 13.5 and 18</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46" w:author="Bettina Funk" w:date="2013-10-15T09:33:00Z"/>
                <w:sz w:val="20"/>
              </w:rPr>
            </w:pPr>
            <w:ins w:id="247" w:author="Bettina Funk" w:date="2013-10-15T09:33:00Z">
              <w:r>
                <w:rPr>
                  <w:sz w:val="20"/>
                </w:rPr>
                <w:t>1.08, 2.7, 4.5, 9, 13.5 and 18</w:t>
              </w:r>
            </w:ins>
          </w:p>
        </w:tc>
      </w:tr>
      <w:tr w:rsidR="00BB3E49">
        <w:trPr>
          <w:jc w:val="center"/>
          <w:ins w:id="248"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49" w:author="Bettina Funk" w:date="2013-10-15T09:33:00Z"/>
                <w:sz w:val="20"/>
                <w:lang w:val="en-US"/>
              </w:rPr>
            </w:pPr>
            <w:ins w:id="250" w:author="Bettina Funk" w:date="2013-10-15T09:33:00Z">
              <w:r>
                <w:rPr>
                  <w:sz w:val="20"/>
                  <w:lang w:val="en-US"/>
                </w:rPr>
                <w:t>7.</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1" w:author="Bettina Funk" w:date="2013-10-15T09:33:00Z"/>
                <w:sz w:val="20"/>
                <w:lang w:val="en-US"/>
              </w:rPr>
            </w:pPr>
            <w:ins w:id="252" w:author="Bettina Funk" w:date="2013-10-15T09:33:00Z">
              <w:r>
                <w:rPr>
                  <w:sz w:val="20"/>
                  <w:lang w:val="en-US"/>
                </w:rPr>
                <w:t>Transmitter characteristics</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3" w:author="Bettina Funk" w:date="2013-10-15T09:33:00Z"/>
                <w:sz w:val="20"/>
                <w:lang w:val="en-US"/>
              </w:rPr>
            </w:pPr>
          </w:p>
        </w:tc>
      </w:tr>
      <w:tr w:rsidR="00BB3E49">
        <w:trPr>
          <w:jc w:val="center"/>
          <w:ins w:id="254" w:author="Bettina Funk" w:date="2013-10-15T09:33:00Z"/>
        </w:trPr>
        <w:tc>
          <w:tcPr>
            <w:tcW w:w="721"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5" w:author="Bettina Funk" w:date="2013-10-15T09:33:00Z"/>
                <w:sz w:val="20"/>
              </w:rPr>
            </w:pPr>
            <w:ins w:id="256" w:author="Bettina Funk" w:date="2013-10-15T09:33:00Z">
              <w:r>
                <w:rPr>
                  <w:sz w:val="20"/>
                </w:rPr>
                <w:t>7.1</w:t>
              </w:r>
              <w:r>
                <w:rPr>
                  <w:rFonts w:eastAsia="Batang"/>
                  <w:sz w:val="20"/>
                </w:rPr>
                <w:t>.</w:t>
              </w:r>
            </w:ins>
          </w:p>
        </w:tc>
        <w:tc>
          <w:tcPr>
            <w:tcW w:w="3137"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57" w:author="Bettina Funk" w:date="2013-10-15T09:33:00Z"/>
                <w:sz w:val="20"/>
              </w:rPr>
            </w:pPr>
            <w:ins w:id="258" w:author="Bettina Funk" w:date="2013-10-15T09:33:00Z">
              <w:r>
                <w:rPr>
                  <w:sz w:val="20"/>
                </w:rPr>
                <w:t>Power control range (dB)</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9" w:author="Bettina Funk" w:date="2013-10-15T09:33:00Z"/>
                <w:sz w:val="20"/>
              </w:rPr>
            </w:pPr>
            <w:ins w:id="260" w:author="Bettina Funk" w:date="2013-10-15T09:33:00Z">
              <w:r>
                <w:rPr>
                  <w:sz w:val="20"/>
                </w:rPr>
                <w:t>&gt; 18</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1" w:author="Bettina Funk" w:date="2013-10-15T09:33:00Z"/>
                <w:sz w:val="20"/>
              </w:rPr>
            </w:pPr>
            <w:ins w:id="262" w:author="Bettina Funk" w:date="2013-10-15T09:33:00Z">
              <w:r>
                <w:rPr>
                  <w:sz w:val="20"/>
                </w:rPr>
                <w:t>75</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3" w:author="Bettina Funk" w:date="2013-10-15T09:33:00Z"/>
                <w:sz w:val="20"/>
                <w:vertAlign w:val="superscript"/>
              </w:rPr>
            </w:pPr>
            <w:ins w:id="264" w:author="Bettina Funk" w:date="2013-10-15T09:33:00Z">
              <w:r>
                <w:rPr>
                  <w:sz w:val="20"/>
                  <w:vertAlign w:val="superscript"/>
                </w:rPr>
                <w:t>(5)</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65" w:author="Bettina Funk" w:date="2013-10-15T09:33:00Z"/>
                <w:sz w:val="20"/>
              </w:rPr>
            </w:pPr>
            <w:ins w:id="266" w:author="Bettina Funk" w:date="2013-10-15T09:33:00Z">
              <w:r>
                <w:rPr>
                  <w:sz w:val="20"/>
                </w:rPr>
                <w:t>63</w:t>
              </w:r>
            </w:ins>
          </w:p>
        </w:tc>
      </w:tr>
      <w:tr w:rsidR="00BB3E49">
        <w:trPr>
          <w:jc w:val="center"/>
          <w:ins w:id="267"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68" w:author="Bettina Funk" w:date="2013-10-15T09:33:00Z"/>
                <w:sz w:val="20"/>
                <w:lang w:val="en-US"/>
              </w:rPr>
            </w:pPr>
            <w:ins w:id="269" w:author="Bettina Funk" w:date="2013-10-15T09:33:00Z">
              <w:r>
                <w:rPr>
                  <w:sz w:val="20"/>
                  <w:lang w:val="en-US"/>
                </w:rPr>
                <w:t>7.2.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70" w:author="Bettina Funk" w:date="2013-10-15T09:33:00Z"/>
                <w:sz w:val="20"/>
                <w:lang w:val="en-US"/>
              </w:rPr>
            </w:pPr>
            <w:ins w:id="271" w:author="Bettina Funk" w:date="2013-10-15T09:33:00Z">
              <w:r>
                <w:rPr>
                  <w:sz w:val="20"/>
                  <w:lang w:val="en-US"/>
                </w:rPr>
                <w:t>Spectral mask of signals</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2" w:author="Bettina Funk" w:date="2013-10-15T09:33:00Z"/>
                <w:sz w:val="20"/>
                <w:vertAlign w:val="superscript"/>
                <w:lang w:val="en-US"/>
              </w:rPr>
            </w:pPr>
            <w:ins w:id="273" w:author="Bettina Funk" w:date="2013-10-15T09:33:00Z">
              <w:r>
                <w:rPr>
                  <w:sz w:val="20"/>
                  <w:vertAlign w:val="superscript"/>
                  <w:lang w:val="en-US"/>
                </w:rPr>
                <w:t>(6)</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4" w:author="Bettina Funk" w:date="2013-10-15T09:33:00Z"/>
                <w:sz w:val="20"/>
                <w:vertAlign w:val="superscript"/>
                <w:lang w:val="en-US"/>
              </w:rPr>
            </w:pPr>
            <w:ins w:id="275" w:author="Bettina Funk" w:date="2013-10-15T09:33:00Z">
              <w:r>
                <w:rPr>
                  <w:sz w:val="20"/>
                  <w:vertAlign w:val="superscript"/>
                  <w:lang w:val="en-US"/>
                </w:rPr>
                <w:t>(7)</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6" w:author="Bettina Funk" w:date="2013-10-15T09:33:00Z"/>
                <w:sz w:val="20"/>
                <w:vertAlign w:val="superscript"/>
                <w:lang w:val="en-US"/>
              </w:rPr>
            </w:pPr>
            <w:ins w:id="277" w:author="Bettina Funk" w:date="2013-10-15T09:33:00Z">
              <w:r>
                <w:rPr>
                  <w:sz w:val="20"/>
                  <w:vertAlign w:val="superscript"/>
                  <w:lang w:val="en-US"/>
                </w:rPr>
                <w:t>(8)</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78" w:author="Bettina Funk" w:date="2013-10-15T09:33:00Z"/>
                <w:sz w:val="20"/>
                <w:vertAlign w:val="superscript"/>
                <w:lang w:val="en-US"/>
              </w:rPr>
            </w:pPr>
            <w:ins w:id="279" w:author="Bettina Funk" w:date="2013-10-15T09:33:00Z">
              <w:r>
                <w:rPr>
                  <w:sz w:val="20"/>
                  <w:vertAlign w:val="superscript"/>
                  <w:lang w:val="en-US"/>
                </w:rPr>
                <w:t>(9)</w:t>
              </w:r>
            </w:ins>
          </w:p>
        </w:tc>
      </w:tr>
      <w:tr w:rsidR="00BB3E49">
        <w:trPr>
          <w:jc w:val="center"/>
          <w:ins w:id="280"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1" w:author="Bettina Funk" w:date="2013-10-15T09:33:00Z"/>
                <w:sz w:val="20"/>
                <w:lang w:val="de-DE"/>
              </w:rPr>
            </w:pPr>
            <w:ins w:id="282" w:author="Bettina Funk" w:date="2013-10-15T09:33:00Z">
              <w:r>
                <w:rPr>
                  <w:sz w:val="20"/>
                  <w:lang w:val="de-DE"/>
                </w:rPr>
                <w:t>7.3.</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83" w:author="Bettina Funk" w:date="2013-10-15T09:33:00Z"/>
                <w:sz w:val="20"/>
              </w:rPr>
            </w:pPr>
            <w:ins w:id="284" w:author="Bettina Funk" w:date="2013-10-15T09:33:00Z">
              <w:r>
                <w:rPr>
                  <w:sz w:val="20"/>
                </w:rPr>
                <w:t>ACLR</w:t>
              </w:r>
              <w:r>
                <w:rPr>
                  <w:sz w:val="20"/>
                  <w:vertAlign w:val="superscript"/>
                </w:rPr>
                <w:t>(10)</w:t>
              </w:r>
            </w:ins>
          </w:p>
        </w:tc>
        <w:tc>
          <w:tcPr>
            <w:tcW w:w="1841" w:type="dxa"/>
            <w:tcBorders>
              <w:top w:val="single" w:sz="4" w:space="0" w:color="auto"/>
              <w:left w:val="single" w:sz="6"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5" w:author="Bettina Funk" w:date="2013-10-15T09:33:00Z"/>
                <w:rFonts w:eastAsia="SimSun"/>
                <w:sz w:val="20"/>
              </w:rPr>
            </w:pPr>
            <w:ins w:id="286" w:author="Bettina Funk" w:date="2013-10-15T09:33:00Z">
              <w:r>
                <w:rPr>
                  <w:sz w:val="20"/>
                </w:rPr>
                <w:t>[3]</w:t>
              </w:r>
            </w:ins>
          </w:p>
        </w:tc>
        <w:tc>
          <w:tcPr>
            <w:tcW w:w="1841" w:type="dxa"/>
            <w:tcBorders>
              <w:top w:val="single" w:sz="4" w:space="0" w:color="auto"/>
              <w:left w:val="single" w:sz="6"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7" w:author="Bettina Funk" w:date="2013-10-15T09:33:00Z"/>
                <w:rFonts w:eastAsia="SimSun"/>
                <w:sz w:val="20"/>
              </w:rPr>
            </w:pPr>
            <w:ins w:id="288" w:author="Bettina Funk" w:date="2013-10-15T09:33:00Z">
              <w:r>
                <w:rPr>
                  <w:sz w:val="20"/>
                </w:rPr>
                <w:t>[1]</w:t>
              </w:r>
            </w:ins>
          </w:p>
        </w:tc>
        <w:tc>
          <w:tcPr>
            <w:tcW w:w="1841" w:type="dxa"/>
            <w:tcBorders>
              <w:top w:val="single" w:sz="4"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89" w:author="Bettina Funk" w:date="2013-10-15T09:33:00Z"/>
                <w:rFonts w:eastAsia="SimSun"/>
                <w:sz w:val="20"/>
              </w:rPr>
            </w:pPr>
            <w:ins w:id="290" w:author="Bettina Funk" w:date="2013-10-15T09:33:00Z">
              <w:r>
                <w:rPr>
                  <w:sz w:val="20"/>
                </w:rPr>
                <w:t>[26]</w:t>
              </w:r>
            </w:ins>
          </w:p>
        </w:tc>
        <w:tc>
          <w:tcPr>
            <w:tcW w:w="1842" w:type="dxa"/>
            <w:tcBorders>
              <w:top w:val="single" w:sz="4"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91" w:author="Bettina Funk" w:date="2013-10-15T09:33:00Z"/>
                <w:rFonts w:eastAsia="SimSun"/>
                <w:sz w:val="20"/>
              </w:rPr>
            </w:pPr>
            <w:ins w:id="292" w:author="Bettina Funk" w:date="2013-10-15T09:33:00Z">
              <w:r>
                <w:rPr>
                  <w:sz w:val="20"/>
                </w:rPr>
                <w:t>[25]</w:t>
              </w:r>
            </w:ins>
          </w:p>
        </w:tc>
      </w:tr>
      <w:tr w:rsidR="00BB3E49">
        <w:trPr>
          <w:jc w:val="center"/>
          <w:ins w:id="293"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94" w:author="Bettina Funk" w:date="2013-10-15T09:33:00Z"/>
                <w:rFonts w:eastAsia="SimSun"/>
                <w:sz w:val="20"/>
              </w:rPr>
            </w:pPr>
            <w:ins w:id="295" w:author="Bettina Funk" w:date="2013-10-15T09:33:00Z">
              <w:r>
                <w:rPr>
                  <w:sz w:val="20"/>
                </w:rPr>
                <w:t>7.3a.</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96" w:author="Bettina Funk" w:date="2013-10-15T09:33:00Z"/>
                <w:rFonts w:eastAsia="SimSun"/>
                <w:sz w:val="20"/>
              </w:rPr>
            </w:pPr>
            <w:ins w:id="297" w:author="Bettina Funk" w:date="2013-10-15T09:33:00Z">
              <w:r>
                <w:rPr>
                  <w:sz w:val="20"/>
                </w:rPr>
                <w:t>ACLR1</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298" w:author="Bettina Funk" w:date="2013-10-15T09:33:00Z"/>
                <w:sz w:val="20"/>
                <w:u w:val="single"/>
                <w:lang w:val="en-US"/>
              </w:rPr>
            </w:pPr>
            <w:ins w:id="299" w:author="Bettina Funk" w:date="2013-10-15T09:33:00Z">
              <w:r>
                <w:rPr>
                  <w:sz w:val="20"/>
                  <w:u w:val="single"/>
                  <w:lang w:val="en-US"/>
                </w:rPr>
                <w:t>Macro, Micro, Pico:</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00" w:author="Bettina Funk" w:date="2013-10-15T09:33:00Z"/>
                <w:sz w:val="20"/>
                <w:lang w:val="en-US"/>
              </w:rPr>
            </w:pPr>
            <w:ins w:id="301" w:author="Bettina Funk" w:date="2013-10-15T09:33:00Z">
              <w:r>
                <w:rPr>
                  <w:sz w:val="20"/>
                  <w:lang w:val="en-US"/>
                </w:rPr>
                <w:t>45 dB</w:t>
              </w:r>
            </w:ins>
          </w:p>
          <w:p w:rsidR="00BB3E49" w:rsidRDefault="00282F26">
            <w:pPr>
              <w:keepNext/>
              <w:keepLines/>
              <w:tabs>
                <w:tab w:val="left" w:pos="1701"/>
                <w:tab w:val="left" w:pos="2552"/>
                <w:tab w:val="left" w:pos="2835"/>
                <w:tab w:val="left" w:pos="3119"/>
                <w:tab w:val="left" w:pos="3402"/>
                <w:tab w:val="left" w:pos="3686"/>
                <w:tab w:val="left" w:pos="3969"/>
              </w:tabs>
              <w:spacing w:before="40" w:after="40"/>
              <w:ind w:left="34" w:hanging="34"/>
              <w:jc w:val="center"/>
              <w:rPr>
                <w:ins w:id="302" w:author="Bettina Funk" w:date="2013-10-15T09:33:00Z"/>
                <w:rFonts w:eastAsia="SimSun"/>
                <w:sz w:val="20"/>
                <w:lang w:val="en-US"/>
              </w:rPr>
            </w:pPr>
            <w:ins w:id="303" w:author="Bettina Funk" w:date="2013-10-15T09:33:00Z">
              <w:r w:rsidRPr="00282F26">
                <w:rPr>
                  <w:sz w:val="20"/>
                  <w:highlight w:val="yellow"/>
                  <w:lang w:val="en-US"/>
                  <w:rPrChange w:id="304" w:author="Bettina Funk" w:date="2013-10-15T09:37:00Z">
                    <w:rPr>
                      <w:color w:val="0000FF"/>
                      <w:sz w:val="20"/>
                      <w:u w:val="single"/>
                      <w:lang w:val="en-US"/>
                    </w:rPr>
                  </w:rPrChange>
                </w:rPr>
                <w:t>[editor’s note: what about Femto?]</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05" w:author="Bettina Funk" w:date="2013-10-15T09:33:00Z"/>
                <w:rFonts w:eastAsia="SimSun"/>
                <w:caps/>
                <w:sz w:val="20"/>
                <w:lang w:val="sv-SE"/>
              </w:rPr>
            </w:pPr>
            <w:ins w:id="306" w:author="Bettina Funk" w:date="2013-10-15T09:33:00Z">
              <w:r>
                <w:rPr>
                  <w:sz w:val="20"/>
                  <w:lang w:val="sv-SE"/>
                </w:rPr>
                <w:t>33dB</w:t>
              </w:r>
            </w:ins>
          </w:p>
        </w:tc>
        <w:tc>
          <w:tcPr>
            <w:tcW w:w="1841" w:type="dxa"/>
            <w:tcBorders>
              <w:top w:val="single" w:sz="4"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07" w:author="Bettina Funk" w:date="2013-10-15T09:33:00Z"/>
                <w:sz w:val="20"/>
                <w:u w:val="single"/>
                <w:lang w:val="it-IT"/>
              </w:rPr>
            </w:pPr>
            <w:ins w:id="308" w:author="Bettina Funk" w:date="2013-10-15T09:33:00Z">
              <w:r w:rsidRPr="00972376">
                <w:rPr>
                  <w:sz w:val="20"/>
                  <w:u w:val="single"/>
                  <w:lang w:val="it-IT"/>
                </w:rPr>
                <w:t>Macro, Micro, Pico:</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309" w:author="Bettina Funk" w:date="2013-10-15T09:33:00Z"/>
                <w:sz w:val="20"/>
                <w:lang w:val="it-IT"/>
              </w:rPr>
            </w:pPr>
            <w:ins w:id="310" w:author="Bettina Funk" w:date="2013-10-15T09:33:00Z">
              <w:r w:rsidRPr="00972376">
                <w:rPr>
                  <w:sz w:val="20"/>
                  <w:lang w:val="it-IT"/>
                </w:rPr>
                <w:t>45 dB</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311" w:author="Bettina Funk" w:date="2013-10-15T09:33:00Z"/>
                <w:sz w:val="20"/>
                <w:vertAlign w:val="superscript"/>
                <w:lang w:val="it-IT"/>
              </w:rPr>
            </w:pPr>
            <w:ins w:id="312" w:author="Bettina Funk" w:date="2013-10-15T09:33:00Z">
              <w:r w:rsidRPr="00972376">
                <w:rPr>
                  <w:sz w:val="20"/>
                  <w:lang w:val="it-IT"/>
                </w:rPr>
                <w:t>@±BW MHz</w:t>
              </w:r>
              <w:r w:rsidRPr="00972376">
                <w:rPr>
                  <w:sz w:val="20"/>
                  <w:vertAlign w:val="superscript"/>
                  <w:lang w:val="it-IT"/>
                </w:rPr>
                <w:t>(11)</w:t>
              </w:r>
            </w:ins>
          </w:p>
          <w:p w:rsidR="00BB3E49" w:rsidRDefault="00282F26">
            <w:pPr>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313" w:author="Bettina Funk" w:date="2013-10-15T09:33:00Z"/>
                <w:rFonts w:eastAsia="SimSun"/>
                <w:caps/>
                <w:sz w:val="20"/>
                <w:lang w:val="en-US"/>
              </w:rPr>
            </w:pPr>
            <w:ins w:id="314" w:author="Bettina Funk" w:date="2013-10-15T09:33:00Z">
              <w:r w:rsidRPr="00282F26">
                <w:rPr>
                  <w:sz w:val="20"/>
                  <w:highlight w:val="yellow"/>
                  <w:lang w:val="en-US"/>
                  <w:rPrChange w:id="315" w:author="Bettina Funk" w:date="2013-10-15T09:37:00Z">
                    <w:rPr>
                      <w:color w:val="0000FF"/>
                      <w:sz w:val="20"/>
                      <w:u w:val="single"/>
                      <w:lang w:val="en-US"/>
                    </w:rPr>
                  </w:rPrChange>
                </w:rPr>
                <w:t>[editor’s note: what about Femto?]</w:t>
              </w:r>
            </w:ins>
          </w:p>
        </w:tc>
        <w:tc>
          <w:tcPr>
            <w:tcW w:w="1842" w:type="dxa"/>
            <w:tcBorders>
              <w:top w:val="single" w:sz="4"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34" w:hanging="34"/>
              <w:jc w:val="center"/>
              <w:rPr>
                <w:ins w:id="316" w:author="Bettina Funk" w:date="2013-10-15T09:33:00Z"/>
                <w:sz w:val="20"/>
                <w:lang w:val="en-US"/>
              </w:rPr>
            </w:pPr>
            <w:ins w:id="317" w:author="Bettina Funk" w:date="2013-10-15T09:33:00Z">
              <w:r>
                <w:rPr>
                  <w:sz w:val="20"/>
                  <w:vertAlign w:val="superscript"/>
                  <w:lang w:val="en-US"/>
                </w:rPr>
                <w:t>(12)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18" w:author="Bettina Funk" w:date="2013-10-15T09:33:00Z"/>
                <w:sz w:val="20"/>
                <w:lang w:val="en-US"/>
              </w:rPr>
            </w:pPr>
            <w:ins w:id="319" w:author="Bettina Funk" w:date="2013-10-15T09:33:00Z">
              <w:r>
                <w:rPr>
                  <w:sz w:val="20"/>
                  <w:lang w:val="en-US"/>
                </w:rPr>
                <w:t>30 dB</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20" w:author="Bettina Funk" w:date="2013-10-15T09:33:00Z"/>
                <w:sz w:val="20"/>
                <w:lang w:val="en-US"/>
              </w:rPr>
            </w:pPr>
            <w:ins w:id="321" w:author="Bettina Funk" w:date="2013-10-15T09:33:00Z">
              <w:r>
                <w:rPr>
                  <w:sz w:val="20"/>
                  <w:lang w:val="en-US"/>
                </w:rPr>
                <w:t>(interference to E-UTRA)</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22" w:author="Bettina Funk" w:date="2013-10-15T09:33:00Z"/>
                <w:rFonts w:eastAsia="SimSun"/>
                <w:sz w:val="20"/>
                <w:lang w:val="en-US"/>
              </w:rPr>
            </w:pPr>
            <w:ins w:id="323" w:author="Bettina Funk" w:date="2013-10-15T09:33:00Z">
              <w:r>
                <w:rPr>
                  <w:rFonts w:eastAsia="SimSun"/>
                  <w:sz w:val="20"/>
                  <w:lang w:val="en-US"/>
                </w:rPr>
                <w:t>33 dB</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34" w:hanging="34"/>
              <w:jc w:val="center"/>
              <w:rPr>
                <w:ins w:id="324" w:author="Bettina Funk" w:date="2013-10-15T09:33:00Z"/>
                <w:rFonts w:eastAsia="SimSun"/>
                <w:sz w:val="20"/>
                <w:lang w:val="en-US"/>
              </w:rPr>
            </w:pPr>
            <w:ins w:id="325" w:author="Bettina Funk" w:date="2013-10-15T09:33:00Z">
              <w:r>
                <w:rPr>
                  <w:rFonts w:eastAsia="SimSun"/>
                  <w:sz w:val="20"/>
                  <w:lang w:val="en-US"/>
                </w:rPr>
                <w:t>(interference to UTRA)</w:t>
              </w:r>
            </w:ins>
          </w:p>
        </w:tc>
      </w:tr>
      <w:tr w:rsidR="00BB3E49">
        <w:trPr>
          <w:jc w:val="center"/>
          <w:ins w:id="326"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27" w:author="Bettina Funk" w:date="2013-10-15T09:33:00Z"/>
                <w:rFonts w:eastAsia="SimSun"/>
                <w:sz w:val="20"/>
              </w:rPr>
            </w:pPr>
            <w:ins w:id="328" w:author="Bettina Funk" w:date="2013-10-15T09:33:00Z">
              <w:r>
                <w:rPr>
                  <w:sz w:val="20"/>
                </w:rPr>
                <w:t>7.3b.</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29" w:author="Bettina Funk" w:date="2013-10-15T09:33:00Z"/>
                <w:rFonts w:eastAsia="SimSun"/>
                <w:sz w:val="20"/>
              </w:rPr>
            </w:pPr>
            <w:ins w:id="330" w:author="Bettina Funk" w:date="2013-10-15T09:33:00Z">
              <w:r>
                <w:rPr>
                  <w:sz w:val="20"/>
                </w:rPr>
                <w:t>ACLR2</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331" w:author="Bettina Funk" w:date="2013-10-15T09:33:00Z"/>
                <w:sz w:val="20"/>
                <w:lang w:val="en-US"/>
              </w:rPr>
            </w:pPr>
            <w:ins w:id="332" w:author="Bettina Funk" w:date="2013-10-15T09:33:00Z">
              <w:r>
                <w:rPr>
                  <w:sz w:val="20"/>
                  <w:lang w:val="en-US"/>
                </w:rPr>
                <w:t>50 dB</w:t>
              </w:r>
            </w:ins>
          </w:p>
          <w:p w:rsidR="00BB3E49" w:rsidRDefault="00282F2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3" w:author="Bettina Funk" w:date="2013-10-15T09:33:00Z"/>
                <w:rFonts w:eastAsia="SimSun"/>
                <w:caps/>
                <w:sz w:val="20"/>
              </w:rPr>
            </w:pPr>
            <w:ins w:id="334" w:author="Bettina Funk" w:date="2013-10-15T09:33:00Z">
              <w:r w:rsidRPr="00282F26">
                <w:rPr>
                  <w:sz w:val="20"/>
                  <w:highlight w:val="yellow"/>
                  <w:lang w:val="en-US"/>
                  <w:rPrChange w:id="335" w:author="Bettina Funk" w:date="2013-10-15T09:37:00Z">
                    <w:rPr>
                      <w:color w:val="0000FF"/>
                      <w:sz w:val="20"/>
                      <w:u w:val="single"/>
                      <w:lang w:val="en-US"/>
                    </w:rPr>
                  </w:rPrChange>
                </w:rPr>
                <w:t>[editor’s note: what about Micro, Pico and Femto?]</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 w:author="Bettina Funk" w:date="2013-10-15T09:33:00Z"/>
                <w:rFonts w:eastAsia="SimSun"/>
                <w:caps/>
                <w:sz w:val="20"/>
              </w:rPr>
            </w:pPr>
            <w:ins w:id="337" w:author="Bettina Funk" w:date="2013-10-15T09:33:00Z">
              <w:r>
                <w:rPr>
                  <w:sz w:val="20"/>
                  <w:lang w:val="sv-SE"/>
                </w:rPr>
                <w:t>43 dB</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338" w:author="Bettina Funk" w:date="2013-10-15T09:33:00Z"/>
                <w:sz w:val="20"/>
                <w:lang w:val="en-US"/>
              </w:rPr>
            </w:pPr>
            <w:ins w:id="339" w:author="Bettina Funk" w:date="2013-10-15T09:33:00Z">
              <w:r>
                <w:rPr>
                  <w:sz w:val="20"/>
                  <w:lang w:val="en-US"/>
                </w:rPr>
                <w:t>45 dB</w:t>
              </w:r>
            </w:ins>
          </w:p>
          <w:p w:rsidR="00BB3E49" w:rsidRDefault="00282F2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0" w:author="Bettina Funk" w:date="2013-10-15T09:33:00Z"/>
                <w:rFonts w:eastAsia="SimSun"/>
                <w:caps/>
                <w:sz w:val="20"/>
              </w:rPr>
            </w:pPr>
            <w:ins w:id="341" w:author="Bettina Funk" w:date="2013-10-15T09:33:00Z">
              <w:r w:rsidRPr="00282F26">
                <w:rPr>
                  <w:sz w:val="20"/>
                  <w:highlight w:val="yellow"/>
                  <w:lang w:val="en-US"/>
                  <w:rPrChange w:id="342" w:author="Bettina Funk" w:date="2013-10-15T09:38:00Z">
                    <w:rPr>
                      <w:color w:val="0000FF"/>
                      <w:sz w:val="20"/>
                      <w:u w:val="single"/>
                      <w:lang w:val="en-US"/>
                    </w:rPr>
                  </w:rPrChange>
                </w:rPr>
                <w:t>[editor’s note: what about Micro, Pico and Femto?]</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3" w:author="Bettina Funk" w:date="2013-10-15T09:33:00Z"/>
                <w:sz w:val="20"/>
                <w:lang w:val="en-US"/>
              </w:rPr>
            </w:pPr>
            <w:ins w:id="344" w:author="Bettina Funk" w:date="2013-10-15T09:33:00Z">
              <w:r>
                <w:rPr>
                  <w:sz w:val="20"/>
                  <w:lang w:val="en-US"/>
                </w:rPr>
                <w:t>N/A</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5" w:author="Bettina Funk" w:date="2013-10-15T09:33:00Z"/>
                <w:sz w:val="20"/>
                <w:lang w:val="en-US"/>
              </w:rPr>
            </w:pPr>
            <w:ins w:id="346" w:author="Bettina Funk" w:date="2013-10-15T09:33:00Z">
              <w:r>
                <w:rPr>
                  <w:sz w:val="20"/>
                  <w:lang w:val="en-US"/>
                </w:rPr>
                <w:t>for second adjacent E-UTRA channel</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7" w:author="Bettina Funk" w:date="2013-10-15T09:33:00Z"/>
                <w:sz w:val="20"/>
                <w:lang w:val="en-US"/>
              </w:rPr>
            </w:pPr>
            <w:ins w:id="348" w:author="Bettina Funk" w:date="2013-10-15T09:33:00Z">
              <w:r>
                <w:rPr>
                  <w:sz w:val="20"/>
                  <w:lang w:val="en-US"/>
                </w:rPr>
                <w:t>36 dB</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9" w:author="Bettina Funk" w:date="2013-10-15T09:33:00Z"/>
                <w:rFonts w:eastAsia="SimSun"/>
                <w:sz w:val="20"/>
                <w:lang w:val="en-US"/>
              </w:rPr>
            </w:pPr>
            <w:ins w:id="350" w:author="Bettina Funk" w:date="2013-10-15T09:33:00Z">
              <w:r>
                <w:rPr>
                  <w:sz w:val="20"/>
                  <w:lang w:val="en-US"/>
                </w:rPr>
                <w:t>for second adjacent UTRA channel)</w:t>
              </w:r>
            </w:ins>
          </w:p>
        </w:tc>
      </w:tr>
      <w:tr w:rsidR="00BB3E49">
        <w:trPr>
          <w:jc w:val="center"/>
          <w:ins w:id="351"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2" w:author="Bettina Funk" w:date="2013-10-15T09:33:00Z"/>
                <w:rFonts w:eastAsia="Batang"/>
                <w:sz w:val="20"/>
              </w:rPr>
            </w:pPr>
            <w:ins w:id="353" w:author="Bettina Funk" w:date="2013-10-15T09:33:00Z">
              <w:r>
                <w:rPr>
                  <w:rFonts w:eastAsia="Batang"/>
                  <w:sz w:val="20"/>
                </w:rPr>
                <w:t>7.4.</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4" w:author="Bettina Funk" w:date="2013-10-15T09:33:00Z"/>
                <w:caps/>
                <w:sz w:val="20"/>
              </w:rPr>
            </w:pPr>
            <w:ins w:id="355" w:author="Bettina Funk" w:date="2013-10-15T09:33:00Z">
              <w:r>
                <w:rPr>
                  <w:sz w:val="20"/>
                </w:rPr>
                <w:t>Transmitter power</w:t>
              </w:r>
              <w:r>
                <w:rPr>
                  <w:sz w:val="20"/>
                  <w:vertAlign w:val="superscript"/>
                </w:rPr>
                <w:t xml:space="preserve"> (13)</w:t>
              </w:r>
            </w:ins>
          </w:p>
        </w:tc>
        <w:tc>
          <w:tcPr>
            <w:tcW w:w="1841" w:type="dxa"/>
            <w:tcBorders>
              <w:top w:val="single" w:sz="4" w:space="0" w:color="auto"/>
              <w:left w:val="single" w:sz="4" w:space="0" w:color="auto"/>
              <w:bottom w:val="single" w:sz="4" w:space="0" w:color="auto"/>
              <w:right w:val="single" w:sz="4" w:space="0" w:color="auto"/>
            </w:tcBorders>
          </w:tcPr>
          <w:p w:rsidR="00BB3E49" w:rsidRPr="00972376"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356" w:author="Bettina Funk" w:date="2013-10-15T09:33:00Z"/>
                <w:sz w:val="20"/>
                <w:lang w:val="it-IT"/>
              </w:rPr>
            </w:pPr>
            <w:ins w:id="357" w:author="Bettina Funk" w:date="2013-10-15T09:33:00Z">
              <w:r w:rsidRPr="00972376">
                <w:rPr>
                  <w:sz w:val="20"/>
                  <w:lang w:val="it-IT"/>
                </w:rPr>
                <w:t>(dBm/antenna)</w:t>
              </w:r>
            </w:ins>
          </w:p>
          <w:p w:rsidR="00BB3E49" w:rsidRPr="00972376"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358" w:author="Bettina Funk" w:date="2013-10-15T09:33:00Z"/>
                <w:sz w:val="20"/>
                <w:lang w:val="it-IT"/>
              </w:rPr>
            </w:pPr>
            <w:ins w:id="359" w:author="Bettina Funk" w:date="2013-10-15T09:33:00Z">
              <w:r w:rsidRPr="00972376">
                <w:rPr>
                  <w:sz w:val="20"/>
                  <w:u w:val="single"/>
                  <w:lang w:val="it-IT"/>
                </w:rPr>
                <w:t>Macro:</w:t>
              </w:r>
            </w:ins>
          </w:p>
          <w:p w:rsidR="00BB3E49" w:rsidRPr="00972376"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360" w:author="Bettina Funk" w:date="2013-10-15T09:33:00Z"/>
                <w:sz w:val="20"/>
                <w:lang w:val="it-IT"/>
              </w:rPr>
            </w:pPr>
            <w:ins w:id="361" w:author="Bettina Funk" w:date="2013-10-15T09:33:00Z">
              <w:r w:rsidRPr="00972376">
                <w:rPr>
                  <w:sz w:val="20"/>
                  <w:lang w:val="it-IT"/>
                </w:rPr>
                <w:t>43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62" w:author="Bettina Funk" w:date="2013-10-15T09:33:00Z"/>
                <w:sz w:val="20"/>
                <w:lang w:val="it-IT"/>
              </w:rPr>
            </w:pPr>
            <w:ins w:id="363" w:author="Bettina Funk" w:date="2013-10-15T09:33:00Z">
              <w:r w:rsidRPr="00972376">
                <w:rPr>
                  <w:sz w:val="20"/>
                  <w:u w:val="single"/>
                  <w:lang w:val="it-IT"/>
                </w:rPr>
                <w:t>Micro:</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64" w:author="Bettina Funk" w:date="2013-10-15T09:33:00Z"/>
                <w:sz w:val="20"/>
                <w:lang w:val="it-IT"/>
              </w:rPr>
            </w:pPr>
            <w:ins w:id="365" w:author="Bettina Funk" w:date="2013-10-15T09:33:00Z">
              <w:r w:rsidRPr="00972376">
                <w:rPr>
                  <w:sz w:val="20"/>
                  <w:lang w:val="it-IT"/>
                </w:rPr>
                <w:t>35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66" w:author="Bettina Funk" w:date="2013-10-15T09:33:00Z"/>
                <w:sz w:val="20"/>
                <w:lang w:val="it-IT"/>
              </w:rPr>
            </w:pPr>
            <w:ins w:id="367" w:author="Bettina Funk" w:date="2013-10-15T09:33:00Z">
              <w:r w:rsidRPr="00972376">
                <w:rPr>
                  <w:sz w:val="20"/>
                  <w:u w:val="single"/>
                  <w:lang w:val="it-IT"/>
                </w:rPr>
                <w:t>Pico: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68" w:author="Bettina Funk" w:date="2013-10-15T09:33:00Z"/>
                <w:sz w:val="20"/>
              </w:rPr>
            </w:pPr>
            <w:ins w:id="369" w:author="Bettina Funk" w:date="2013-10-15T09:33:00Z">
              <w:r>
                <w:rPr>
                  <w:sz w:val="20"/>
                </w:rPr>
                <w:t xml:space="preserve">24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70" w:author="Bettina Funk" w:date="2013-10-15T09:33:00Z"/>
                <w:sz w:val="20"/>
              </w:rPr>
            </w:pPr>
            <w:ins w:id="371" w:author="Bettina Funk" w:date="2013-10-15T09:33:00Z">
              <w:r>
                <w:rPr>
                  <w:sz w:val="20"/>
                  <w:u w:val="single"/>
                </w:rPr>
                <w:t>Femto:</w:t>
              </w:r>
              <w:r>
                <w:rPr>
                  <w:sz w:val="20"/>
                </w:rPr>
                <w:br/>
                <w:t xml:space="preserve">&lt; + 20 dBm </w:t>
              </w:r>
              <w:r>
                <w:rPr>
                  <w:sz w:val="20"/>
                </w:rPr>
                <w:br/>
                <w:t>(1 transmit antenna)</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372" w:author="Bettina Funk" w:date="2013-10-15T09:33:00Z"/>
                <w:sz w:val="20"/>
              </w:rPr>
            </w:pPr>
            <w:ins w:id="373" w:author="Bettina Funk" w:date="2013-10-15T09:33:00Z">
              <w:r>
                <w:rPr>
                  <w:sz w:val="20"/>
                </w:rPr>
                <w:t>(dBm)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74" w:author="Bettina Funk" w:date="2013-10-15T09:33:00Z"/>
                <w:sz w:val="20"/>
              </w:rPr>
            </w:pPr>
            <w:ins w:id="375" w:author="Bettina Funk" w:date="2013-10-15T09:33:00Z">
              <w:r>
                <w:rPr>
                  <w:sz w:val="20"/>
                </w:rPr>
                <w:t>24 (power class 3) / 21 (power class 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376" w:author="Bettina Funk" w:date="2013-10-15T09:33:00Z"/>
                <w:sz w:val="20"/>
              </w:rPr>
            </w:pPr>
            <w:ins w:id="377" w:author="Bettina Funk" w:date="2013-10-15T09:33:00Z">
              <w:r>
                <w:rPr>
                  <w:sz w:val="20"/>
                </w:rPr>
                <w:t>(dBm/antenna)</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78" w:author="Bettina Funk" w:date="2013-10-15T09:33:00Z"/>
                <w:sz w:val="20"/>
              </w:rPr>
            </w:pPr>
            <w:ins w:id="379" w:author="Bettina Funk" w:date="2013-10-15T09:33:00Z">
              <w:r>
                <w:rPr>
                  <w:sz w:val="20"/>
                  <w:u w:val="single"/>
                </w:rPr>
                <w:t>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80" w:author="Bettina Funk" w:date="2013-10-15T09:33:00Z"/>
                <w:sz w:val="20"/>
              </w:rPr>
            </w:pPr>
            <w:ins w:id="381" w:author="Bettina Funk" w:date="2013-10-15T09:33:00Z">
              <w:r>
                <w:rPr>
                  <w:sz w:val="20"/>
                </w:rPr>
                <w:t xml:space="preserve">43 </w:t>
              </w:r>
              <w:r>
                <w:rPr>
                  <w:sz w:val="20"/>
                </w:rPr>
                <w:br/>
                <w:t>for BW = 1.4, 3, 5 MHz,</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82" w:author="Bettina Funk" w:date="2013-10-15T09:33:00Z"/>
                <w:sz w:val="20"/>
                <w:lang w:val="it-IT"/>
              </w:rPr>
            </w:pPr>
            <w:ins w:id="383" w:author="Bettina Funk" w:date="2013-10-15T09:33:00Z">
              <w:r w:rsidRPr="00972376">
                <w:rPr>
                  <w:sz w:val="20"/>
                  <w:lang w:val="it-IT"/>
                </w:rPr>
                <w:t xml:space="preserve">46 </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84" w:author="Bettina Funk" w:date="2013-10-15T09:33:00Z"/>
                <w:sz w:val="20"/>
                <w:lang w:val="it-IT"/>
              </w:rPr>
            </w:pPr>
            <w:ins w:id="385" w:author="Bettina Funk" w:date="2013-10-15T09:33:00Z">
              <w:r w:rsidRPr="00972376">
                <w:rPr>
                  <w:sz w:val="20"/>
                  <w:lang w:val="it-IT"/>
                </w:rPr>
                <w:t>for BW = 10, 15, 20 MHz</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86" w:author="Bettina Funk" w:date="2013-10-15T09:33:00Z"/>
                <w:sz w:val="20"/>
                <w:lang w:val="it-IT"/>
              </w:rPr>
            </w:pPr>
            <w:ins w:id="387" w:author="Bettina Funk" w:date="2013-10-15T09:33:00Z">
              <w:r w:rsidRPr="00972376">
                <w:rPr>
                  <w:sz w:val="20"/>
                  <w:u w:val="single"/>
                  <w:lang w:val="it-IT"/>
                </w:rPr>
                <w:t>Micro:</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88" w:author="Bettina Funk" w:date="2013-10-15T09:33:00Z"/>
                <w:sz w:val="20"/>
                <w:lang w:val="it-IT"/>
              </w:rPr>
            </w:pPr>
            <w:ins w:id="389" w:author="Bettina Funk" w:date="2013-10-15T09:33:00Z">
              <w:r w:rsidRPr="00972376">
                <w:rPr>
                  <w:sz w:val="20"/>
                  <w:lang w:val="it-IT"/>
                </w:rPr>
                <w:t>35</w:t>
              </w:r>
              <w:r w:rsidRPr="00972376">
                <w:rPr>
                  <w:sz w:val="20"/>
                  <w:lang w:val="it-IT"/>
                </w:rPr>
                <w:br/>
              </w:r>
              <w:r w:rsidRPr="00972376">
                <w:rPr>
                  <w:sz w:val="20"/>
                  <w:u w:val="single"/>
                  <w:lang w:val="it-IT"/>
                </w:rPr>
                <w:t>Pico:</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90" w:author="Bettina Funk" w:date="2013-10-15T09:33:00Z"/>
                <w:sz w:val="20"/>
                <w:lang w:val="it-IT"/>
              </w:rPr>
            </w:pPr>
            <w:ins w:id="391" w:author="Bettina Funk" w:date="2013-10-15T09:33:00Z">
              <w:r w:rsidRPr="00972376">
                <w:rPr>
                  <w:sz w:val="20"/>
                  <w:lang w:val="it-IT"/>
                </w:rPr>
                <w:t xml:space="preserve">24 </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92" w:author="Bettina Funk" w:date="2013-10-15T09:33:00Z"/>
                <w:sz w:val="20"/>
                <w:u w:val="single"/>
                <w:lang w:val="it-IT"/>
              </w:rPr>
            </w:pPr>
            <w:ins w:id="393" w:author="Bettina Funk" w:date="2013-10-15T09:33:00Z">
              <w:r w:rsidRPr="00972376">
                <w:rPr>
                  <w:sz w:val="20"/>
                  <w:u w:val="single"/>
                  <w:lang w:val="it-IT"/>
                </w:rPr>
                <w:t>Femto: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94" w:author="Bettina Funk" w:date="2013-10-15T09:33:00Z"/>
                <w:sz w:val="20"/>
                <w:lang w:val="en-US"/>
              </w:rPr>
            </w:pPr>
            <w:ins w:id="395" w:author="Bettina Funk" w:date="2013-10-15T09:33:00Z">
              <w:r>
                <w:rPr>
                  <w:sz w:val="20"/>
                  <w:lang w:val="en-US"/>
                </w:rPr>
                <w:t>20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96" w:author="Bettina Funk" w:date="2013-10-15T09:33:00Z"/>
                <w:sz w:val="20"/>
              </w:rPr>
            </w:pPr>
            <w:ins w:id="397" w:author="Bettina Funk" w:date="2013-10-15T09:33:00Z">
              <w:r>
                <w:rPr>
                  <w:sz w:val="20"/>
                  <w:lang w:val="en-US"/>
                </w:rPr>
                <w:t>(1 transmit antenna)</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398" w:author="Bettina Funk" w:date="2013-10-15T09:33:00Z"/>
                <w:sz w:val="20"/>
              </w:rPr>
            </w:pPr>
            <w:ins w:id="399" w:author="Bettina Funk" w:date="2013-10-15T09:33:00Z">
              <w:r>
                <w:rPr>
                  <w:sz w:val="20"/>
                </w:rPr>
                <w:t>(dBm)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00" w:author="Bettina Funk" w:date="2013-10-15T09:33:00Z"/>
                <w:sz w:val="20"/>
              </w:rPr>
            </w:pPr>
            <w:ins w:id="401" w:author="Bettina Funk" w:date="2013-10-15T09:33:00Z">
              <w:r>
                <w:rPr>
                  <w:sz w:val="20"/>
                </w:rPr>
                <w:t>23</w:t>
              </w:r>
            </w:ins>
          </w:p>
        </w:tc>
      </w:tr>
      <w:tr w:rsidR="00BB3E49">
        <w:trPr>
          <w:jc w:val="center"/>
          <w:ins w:id="402"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3" w:author="Bettina Funk" w:date="2013-10-15T09:33:00Z"/>
                <w:sz w:val="20"/>
              </w:rPr>
            </w:pPr>
            <w:ins w:id="404" w:author="Bettina Funk" w:date="2013-10-15T09:33:00Z">
              <w:r>
                <w:rPr>
                  <w:sz w:val="20"/>
                </w:rPr>
                <w:t>7.5.</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5" w:author="Bettina Funk" w:date="2013-10-15T09:33:00Z"/>
                <w:sz w:val="20"/>
              </w:rPr>
            </w:pPr>
            <w:ins w:id="406" w:author="Bettina Funk" w:date="2013-10-15T09:33:00Z">
              <w:r>
                <w:rPr>
                  <w:sz w:val="20"/>
                </w:rPr>
                <w:t>Transmitter Spurious emissions</w:t>
              </w:r>
              <w:r>
                <w:rPr>
                  <w:sz w:val="20"/>
                </w:rPr>
                <w:br/>
              </w:r>
              <w:r>
                <w:rPr>
                  <w:rFonts w:eastAsia="SimSun"/>
                  <w:sz w:val="20"/>
                </w:rPr>
                <w:t xml:space="preserve">[1], </w:t>
              </w:r>
              <w:r>
                <w:rPr>
                  <w:sz w:val="20"/>
                </w:rPr>
                <w:t>[3],</w:t>
              </w:r>
              <w:r>
                <w:rPr>
                  <w:rFonts w:eastAsia="SimSun"/>
                  <w:sz w:val="20"/>
                </w:rPr>
                <w:t xml:space="preserve"> [25],</w:t>
              </w:r>
              <w:r>
                <w:rPr>
                  <w:sz w:val="20"/>
                </w:rPr>
                <w:t xml:space="preserve"> [26]</w:t>
              </w:r>
            </w:ins>
          </w:p>
        </w:tc>
        <w:tc>
          <w:tcPr>
            <w:tcW w:w="7365" w:type="dxa"/>
            <w:gridSpan w:val="4"/>
            <w:tcBorders>
              <w:top w:val="single" w:sz="4" w:space="0" w:color="auto"/>
              <w:left w:val="single" w:sz="6"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7" w:author="Bettina Funk" w:date="2013-10-15T09:33:00Z"/>
                <w:rFonts w:eastAsia="SimSun"/>
                <w:sz w:val="20"/>
              </w:rPr>
            </w:pPr>
            <w:ins w:id="408" w:author="Bettina Funk" w:date="2013-10-15T09:33:00Z">
              <w:r>
                <w:rPr>
                  <w:rFonts w:eastAsia="SimSun"/>
                  <w:sz w:val="20"/>
                </w:rPr>
                <w:t>-36 dBm/100 kHz for 30 MHz – 1 GHz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9" w:author="Bettina Funk" w:date="2013-10-15T09:33:00Z"/>
                <w:rFonts w:eastAsia="SimSun"/>
                <w:sz w:val="20"/>
              </w:rPr>
            </w:pPr>
            <w:ins w:id="410" w:author="Bettina Funk" w:date="2013-10-15T09:33:00Z">
              <w:r>
                <w:rPr>
                  <w:rFonts w:eastAsia="SimSun"/>
                  <w:sz w:val="20"/>
                </w:rPr>
                <w:t xml:space="preserve">-30 dBm/1 MHz for 1 GHz – 12.75 GHz </w:t>
              </w:r>
            </w:ins>
          </w:p>
        </w:tc>
      </w:tr>
    </w:tbl>
    <w:p w:rsidR="00F353E8" w:rsidRDefault="00F353E8"/>
    <w:tbl>
      <w:tblPr>
        <w:tblW w:w="11223" w:type="dxa"/>
        <w:jc w:val="center"/>
        <w:tblLayout w:type="fixed"/>
        <w:tblLook w:val="01E0"/>
      </w:tblPr>
      <w:tblGrid>
        <w:gridCol w:w="721"/>
        <w:gridCol w:w="3137"/>
        <w:gridCol w:w="1841"/>
        <w:gridCol w:w="1841"/>
        <w:gridCol w:w="1841"/>
        <w:gridCol w:w="1842"/>
      </w:tblGrid>
      <w:tr w:rsidR="00BB3E49">
        <w:trPr>
          <w:jc w:val="center"/>
          <w:ins w:id="411" w:author="Bettina Funk" w:date="2013-10-15T09:33:00Z"/>
        </w:trPr>
        <w:tc>
          <w:tcPr>
            <w:tcW w:w="72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 w:author="Bettina Funk" w:date="2013-10-15T09:33:00Z"/>
                <w:rFonts w:eastAsia="Batang"/>
                <w:sz w:val="20"/>
              </w:rPr>
            </w:pPr>
            <w:ins w:id="413" w:author="Bettina Funk" w:date="2013-10-15T09:33:00Z">
              <w:r>
                <w:rPr>
                  <w:rFonts w:eastAsia="Batang"/>
                  <w:sz w:val="20"/>
                </w:rPr>
                <w:t>8.</w:t>
              </w:r>
            </w:ins>
          </w:p>
        </w:tc>
        <w:tc>
          <w:tcPr>
            <w:tcW w:w="3137"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4" w:author="Bettina Funk" w:date="2013-10-15T09:33:00Z"/>
                <w:sz w:val="20"/>
                <w:lang w:val="en-US"/>
              </w:rPr>
            </w:pPr>
            <w:ins w:id="415" w:author="Bettina Funk" w:date="2013-10-15T09:33:00Z">
              <w:r>
                <w:rPr>
                  <w:sz w:val="20"/>
                  <w:lang w:val="en-US"/>
                </w:rPr>
                <w:t>Receiver characteristics</w:t>
              </w:r>
            </w:ins>
          </w:p>
        </w:tc>
        <w:tc>
          <w:tcPr>
            <w:tcW w:w="7365" w:type="dxa"/>
            <w:gridSpan w:val="4"/>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16" w:author="Bettina Funk" w:date="2013-10-15T09:33:00Z"/>
                <w:sz w:val="20"/>
              </w:rPr>
            </w:pPr>
          </w:p>
        </w:tc>
      </w:tr>
      <w:tr w:rsidR="00BB3E49">
        <w:trPr>
          <w:jc w:val="center"/>
          <w:ins w:id="417"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8" w:author="Bettina Funk" w:date="2013-10-15T09:33:00Z"/>
                <w:sz w:val="20"/>
              </w:rPr>
            </w:pPr>
            <w:ins w:id="419" w:author="Bettina Funk" w:date="2013-10-15T09:33:00Z">
              <w:r>
                <w:rPr>
                  <w:sz w:val="20"/>
                </w:rPr>
                <w:t>8.1.</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20" w:author="Bettina Funk" w:date="2013-10-15T09:33:00Z"/>
                <w:sz w:val="20"/>
              </w:rPr>
            </w:pPr>
            <w:ins w:id="421" w:author="Bettina Funk" w:date="2013-10-15T09:33:00Z">
              <w:r>
                <w:rPr>
                  <w:sz w:val="20"/>
                </w:rPr>
                <w:t>Receiver Noise Figure (NF) (dB)</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422" w:author="Bettina Funk" w:date="2013-10-15T09:33:00Z"/>
                <w:sz w:val="20"/>
                <w:lang w:val="es-ES_tradnl"/>
              </w:rPr>
            </w:pPr>
            <w:ins w:id="423" w:author="Bettina Funk" w:date="2013-10-15T09:33:00Z">
              <w:r>
                <w:rPr>
                  <w:sz w:val="20"/>
                  <w:lang w:val="es-ES_tradnl"/>
                </w:rPr>
                <w:t>Macro: 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24" w:author="Bettina Funk" w:date="2013-10-15T09:33:00Z"/>
                <w:sz w:val="20"/>
                <w:lang w:val="es-ES_tradnl"/>
              </w:rPr>
            </w:pPr>
            <w:ins w:id="425" w:author="Bettina Funk" w:date="2013-10-15T09:33:00Z">
              <w:r>
                <w:rPr>
                  <w:sz w:val="20"/>
                  <w:lang w:val="es-ES_tradnl"/>
                </w:rPr>
                <w:t>Micro: 8</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26" w:author="Bettina Funk" w:date="2013-10-15T09:33:00Z"/>
                <w:sz w:val="20"/>
                <w:lang w:val="es-ES_tradnl"/>
              </w:rPr>
            </w:pPr>
            <w:ins w:id="427" w:author="Bettina Funk" w:date="2013-10-15T09:33:00Z">
              <w:r>
                <w:rPr>
                  <w:sz w:val="20"/>
                  <w:lang w:val="es-ES_tradnl"/>
                </w:rPr>
                <w:t>Pico: 13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28" w:author="Bettina Funk" w:date="2013-10-15T09:33:00Z"/>
                <w:sz w:val="20"/>
                <w:lang w:val="es-ES_tradnl"/>
              </w:rPr>
            </w:pPr>
            <w:ins w:id="429" w:author="Bettina Funk" w:date="2013-10-15T09:33:00Z">
              <w:r>
                <w:rPr>
                  <w:sz w:val="20"/>
                  <w:lang w:val="es-ES_tradnl"/>
                </w:rPr>
                <w:t>Femto: 13</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0" w:author="Bettina Funk" w:date="2013-10-15T09:33:00Z"/>
                <w:sz w:val="20"/>
              </w:rPr>
            </w:pPr>
            <w:ins w:id="431" w:author="Bettina Funk" w:date="2013-10-15T09:33:00Z">
              <w:r>
                <w:rPr>
                  <w:sz w:val="20"/>
                </w:rPr>
                <w:t>9</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432" w:author="Bettina Funk" w:date="2013-10-15T09:33:00Z"/>
                <w:sz w:val="20"/>
                <w:lang w:val="es-ES_tradnl"/>
              </w:rPr>
            </w:pPr>
            <w:ins w:id="433" w:author="Bettina Funk" w:date="2013-10-15T09:33:00Z">
              <w:r>
                <w:rPr>
                  <w:sz w:val="20"/>
                  <w:lang w:val="es-ES_tradnl"/>
                </w:rPr>
                <w:t>Macro: 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4" w:author="Bettina Funk" w:date="2013-10-15T09:33:00Z"/>
                <w:sz w:val="20"/>
                <w:lang w:val="es-ES_tradnl"/>
              </w:rPr>
            </w:pPr>
            <w:ins w:id="435" w:author="Bettina Funk" w:date="2013-10-15T09:33:00Z">
              <w:r>
                <w:rPr>
                  <w:sz w:val="20"/>
                  <w:lang w:val="es-ES_tradnl"/>
                </w:rPr>
                <w:t>Micro: 8</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6" w:author="Bettina Funk" w:date="2013-10-15T09:33:00Z"/>
                <w:sz w:val="20"/>
                <w:lang w:val="es-ES_tradnl"/>
              </w:rPr>
            </w:pPr>
            <w:ins w:id="437" w:author="Bettina Funk" w:date="2013-10-15T09:33:00Z">
              <w:r>
                <w:rPr>
                  <w:sz w:val="20"/>
                  <w:lang w:val="es-ES_tradnl"/>
                </w:rPr>
                <w:t>Pico: 13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38" w:author="Bettina Funk" w:date="2013-10-15T09:33:00Z"/>
                <w:sz w:val="20"/>
                <w:lang w:val="es-ES_tradnl"/>
              </w:rPr>
            </w:pPr>
            <w:ins w:id="439" w:author="Bettina Funk" w:date="2013-10-15T09:33:00Z">
              <w:r>
                <w:rPr>
                  <w:sz w:val="20"/>
                  <w:lang w:val="es-ES_tradnl"/>
                </w:rPr>
                <w:t>Femto: 13</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40" w:author="Bettina Funk" w:date="2013-10-15T09:33:00Z"/>
                <w:sz w:val="20"/>
              </w:rPr>
            </w:pPr>
            <w:ins w:id="441" w:author="Bettina Funk" w:date="2013-10-15T09:33:00Z">
              <w:r>
                <w:rPr>
                  <w:sz w:val="20"/>
                </w:rPr>
                <w:t>9</w:t>
              </w:r>
            </w:ins>
          </w:p>
        </w:tc>
      </w:tr>
      <w:tr w:rsidR="00BB3E49">
        <w:trPr>
          <w:jc w:val="center"/>
          <w:ins w:id="44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43" w:author="Bettina Funk" w:date="2013-10-15T09:33:00Z"/>
                <w:sz w:val="20"/>
              </w:rPr>
            </w:pPr>
            <w:ins w:id="444" w:author="Bettina Funk" w:date="2013-10-15T09:33:00Z">
              <w:r>
                <w:rPr>
                  <w:sz w:val="20"/>
                </w:rPr>
                <w:t>8.2.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45" w:author="Bettina Funk" w:date="2013-10-15T09:33:00Z"/>
                <w:sz w:val="20"/>
              </w:rPr>
            </w:pPr>
            <w:ins w:id="446" w:author="Bettina Funk" w:date="2013-10-15T09:33:00Z">
              <w:r>
                <w:rPr>
                  <w:sz w:val="20"/>
                </w:rPr>
                <w:t>Receiver thermal noise level</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47" w:author="Bettina Funk" w:date="2013-10-15T09:33:00Z"/>
                <w:sz w:val="20"/>
                <w:lang w:val="en-US"/>
              </w:rPr>
            </w:pPr>
            <w:ins w:id="448" w:author="Bettina Funk" w:date="2013-10-15T09:33:00Z">
              <w:r>
                <w:rPr>
                  <w:sz w:val="20"/>
                  <w:lang w:val="en-US"/>
                </w:rPr>
                <w:t>RTN = 10 log</w:t>
              </w:r>
              <w:r>
                <w:rPr>
                  <w:sz w:val="20"/>
                  <w:vertAlign w:val="subscript"/>
                  <w:lang w:val="en-US"/>
                </w:rPr>
                <w:t>10</w:t>
              </w:r>
              <w:r>
                <w:rPr>
                  <w:sz w:val="20"/>
                  <w:lang w:val="en-US"/>
                </w:rPr>
                <w:t>(kTB)+NF</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49" w:author="Bettina Funk" w:date="2013-10-15T09:33:00Z"/>
                <w:sz w:val="20"/>
                <w:lang w:val="en-US"/>
              </w:rPr>
            </w:pPr>
            <w:ins w:id="450" w:author="Bettina Funk" w:date="2013-10-15T09:33:00Z">
              <w:r>
                <w:rPr>
                  <w:sz w:val="20"/>
                  <w:lang w:val="en-US"/>
                </w:rPr>
                <w:t>k : Boltzmann’s constant = 1.38 × 10</w:t>
              </w:r>
              <w:r>
                <w:rPr>
                  <w:sz w:val="20"/>
                  <w:vertAlign w:val="superscript"/>
                  <w:lang w:val="en-US"/>
                </w:rPr>
                <w:t>–23</w:t>
              </w:r>
              <w:r>
                <w:rPr>
                  <w:sz w:val="20"/>
                  <w:lang w:val="en-US"/>
                </w:rPr>
                <w:t xml:space="preserve">;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51" w:author="Bettina Funk" w:date="2013-10-15T09:33:00Z"/>
                <w:sz w:val="20"/>
                <w:lang w:val="en-US"/>
              </w:rPr>
            </w:pPr>
            <w:ins w:id="452" w:author="Bettina Funk" w:date="2013-10-15T09:33:00Z">
              <w:r>
                <w:rPr>
                  <w:sz w:val="20"/>
                  <w:lang w:val="en-US"/>
                </w:rPr>
                <w:t xml:space="preserve">T : 290 K;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53" w:author="Bettina Funk" w:date="2013-10-15T09:33:00Z"/>
                <w:sz w:val="20"/>
                <w:vertAlign w:val="superscript"/>
                <w:lang w:val="en-US"/>
              </w:rPr>
            </w:pPr>
            <w:ins w:id="454" w:author="Bettina Funk" w:date="2013-10-15T09:33:00Z">
              <w:r>
                <w:rPr>
                  <w:sz w:val="20"/>
                  <w:lang w:val="en-US"/>
                </w:rPr>
                <w:t>B : effective rx bandwidth (Hz).</w:t>
              </w:r>
            </w:ins>
          </w:p>
        </w:tc>
      </w:tr>
      <w:tr w:rsidR="00BB3E49">
        <w:trPr>
          <w:jc w:val="center"/>
          <w:ins w:id="45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56" w:author="Bettina Funk" w:date="2013-10-15T09:33:00Z"/>
                <w:sz w:val="20"/>
              </w:rPr>
            </w:pPr>
            <w:ins w:id="457" w:author="Bettina Funk" w:date="2013-10-15T09:33:00Z">
              <w:r>
                <w:rPr>
                  <w:sz w:val="20"/>
                </w:rPr>
                <w:t>8.3</w:t>
              </w:r>
              <w:r>
                <w:rPr>
                  <w:rFonts w:eastAsia="Batang"/>
                  <w:sz w:val="20"/>
                </w:rPr>
                <w:t>.</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58" w:author="Bettina Funk" w:date="2013-10-15T09:33:00Z"/>
                <w:sz w:val="20"/>
              </w:rPr>
            </w:pPr>
            <w:ins w:id="459" w:author="Bettina Funk" w:date="2013-10-15T09:33:00Z">
              <w:r>
                <w:rPr>
                  <w:sz w:val="20"/>
                </w:rPr>
                <w:t xml:space="preserve">Receiver blocking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60" w:author="Bettina Funk" w:date="2013-10-15T09:33:00Z"/>
                <w:sz w:val="20"/>
              </w:rPr>
            </w:pPr>
            <w:ins w:id="461" w:author="Bettina Funk" w:date="2013-10-15T09:33:00Z">
              <w:r>
                <w:rPr>
                  <w:sz w:val="20"/>
                </w:rPr>
                <w:t>(in-band, out-of-band, narrow-band)</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2" w:author="Bettina Funk" w:date="2013-10-15T09:33:00Z"/>
                <w:sz w:val="20"/>
                <w:vertAlign w:val="superscript"/>
              </w:rPr>
            </w:pPr>
            <w:ins w:id="463" w:author="Bettina Funk" w:date="2013-10-15T09:33:00Z">
              <w:r>
                <w:rPr>
                  <w:sz w:val="20"/>
                  <w:vertAlign w:val="superscript"/>
                </w:rPr>
                <w:t>(14)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4" w:author="Bettina Funk" w:date="2013-10-15T09:33:00Z"/>
                <w:sz w:val="20"/>
                <w:vertAlign w:val="superscript"/>
              </w:rPr>
            </w:pPr>
            <w:ins w:id="465" w:author="Bettina Funk" w:date="2013-10-15T09:33:00Z">
              <w:r>
                <w:rPr>
                  <w:sz w:val="20"/>
                </w:rPr>
                <w:t>[3]</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6" w:author="Bettina Funk" w:date="2013-10-15T09:33:00Z"/>
                <w:sz w:val="20"/>
                <w:vertAlign w:val="superscript"/>
              </w:rPr>
            </w:pPr>
            <w:ins w:id="467" w:author="Bettina Funk" w:date="2013-10-15T09:33:00Z">
              <w:r>
                <w:rPr>
                  <w:sz w:val="20"/>
                  <w:vertAlign w:val="superscript"/>
                </w:rPr>
                <w:t>(15)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68" w:author="Bettina Funk" w:date="2013-10-15T09:33:00Z"/>
                <w:sz w:val="20"/>
                <w:vertAlign w:val="superscript"/>
              </w:rPr>
            </w:pPr>
            <w:ins w:id="469" w:author="Bettina Funk" w:date="2013-10-15T09:33:00Z">
              <w:r>
                <w:rPr>
                  <w:sz w:val="20"/>
                </w:rPr>
                <w:t>[1]</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70" w:author="Bettina Funk" w:date="2013-10-15T09:33:00Z"/>
                <w:sz w:val="20"/>
                <w:vertAlign w:val="superscript"/>
              </w:rPr>
            </w:pPr>
            <w:ins w:id="471" w:author="Bettina Funk" w:date="2013-10-15T09:33:00Z">
              <w:r>
                <w:rPr>
                  <w:sz w:val="20"/>
                  <w:vertAlign w:val="superscript"/>
                </w:rPr>
                <w:t>(16)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72" w:author="Bettina Funk" w:date="2013-10-15T09:33:00Z"/>
                <w:sz w:val="20"/>
                <w:vertAlign w:val="superscript"/>
              </w:rPr>
            </w:pPr>
            <w:ins w:id="473" w:author="Bettina Funk" w:date="2013-10-15T09:33:00Z">
              <w:r>
                <w:rPr>
                  <w:sz w:val="20"/>
                </w:rPr>
                <w:t>[26]</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74" w:author="Bettina Funk" w:date="2013-10-15T09:33:00Z"/>
                <w:sz w:val="20"/>
                <w:vertAlign w:val="superscript"/>
              </w:rPr>
            </w:pPr>
            <w:ins w:id="475" w:author="Bettina Funk" w:date="2013-10-15T09:33:00Z">
              <w:r>
                <w:rPr>
                  <w:sz w:val="20"/>
                  <w:vertAlign w:val="superscript"/>
                </w:rPr>
                <w:t>(17)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76" w:author="Bettina Funk" w:date="2013-10-15T09:33:00Z"/>
                <w:sz w:val="20"/>
                <w:vertAlign w:val="superscript"/>
              </w:rPr>
            </w:pPr>
            <w:ins w:id="477" w:author="Bettina Funk" w:date="2013-10-15T09:33:00Z">
              <w:r>
                <w:rPr>
                  <w:sz w:val="20"/>
                </w:rPr>
                <w:t>[25]</w:t>
              </w:r>
            </w:ins>
          </w:p>
        </w:tc>
      </w:tr>
      <w:tr w:rsidR="00BB3E49">
        <w:trPr>
          <w:jc w:val="center"/>
          <w:ins w:id="478"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79" w:author="Bettina Funk" w:date="2013-10-15T09:33:00Z"/>
                <w:sz w:val="20"/>
              </w:rPr>
            </w:pPr>
            <w:ins w:id="480" w:author="Bettina Funk" w:date="2013-10-15T09:33:00Z">
              <w:r>
                <w:rPr>
                  <w:sz w:val="20"/>
                </w:rPr>
                <w:t>8.4.</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81" w:author="Bettina Funk" w:date="2013-10-15T09:33:00Z"/>
                <w:sz w:val="20"/>
              </w:rPr>
            </w:pPr>
            <w:ins w:id="482" w:author="Bettina Funk" w:date="2013-10-15T09:33:00Z">
              <w:r>
                <w:rPr>
                  <w:sz w:val="20"/>
                </w:rPr>
                <w:t>ACS</w:t>
              </w:r>
              <w:r>
                <w:rPr>
                  <w:sz w:val="20"/>
                  <w:vertAlign w:val="superscript"/>
                </w:rPr>
                <w:t>(18)</w:t>
              </w:r>
              <w:r>
                <w:rPr>
                  <w:sz w:val="20"/>
                </w:rPr>
                <w:t xml:space="preserve"> (relative ACS)</w:t>
              </w:r>
            </w:ins>
          </w:p>
        </w:tc>
        <w:tc>
          <w:tcPr>
            <w:tcW w:w="1841" w:type="dxa"/>
            <w:tcBorders>
              <w:top w:val="single" w:sz="4" w:space="0" w:color="auto"/>
              <w:left w:val="single" w:sz="6"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3" w:author="Bettina Funk" w:date="2013-10-15T09:33:00Z"/>
                <w:sz w:val="20"/>
                <w:vertAlign w:val="superscript"/>
                <w:lang w:val="en-US"/>
              </w:rPr>
            </w:pPr>
            <w:ins w:id="484" w:author="Bettina Funk" w:date="2013-10-15T09:33:00Z">
              <w:r>
                <w:rPr>
                  <w:sz w:val="20"/>
                  <w:u w:val="single"/>
                </w:rPr>
                <w:t>Macro:</w:t>
              </w:r>
              <w:r>
                <w:rPr>
                  <w:sz w:val="20"/>
                </w:rPr>
                <w:t xml:space="preserve"> </w:t>
              </w:r>
              <w:r>
                <w:rPr>
                  <w:sz w:val="20"/>
                </w:rPr>
                <w:br/>
              </w:r>
              <w:r>
                <w:rPr>
                  <w:sz w:val="20"/>
                </w:rPr>
                <w:sym w:font="Symbol" w:char="F02D"/>
              </w:r>
              <w:r>
                <w:rPr>
                  <w:sz w:val="20"/>
                  <w:lang w:val="en-US"/>
                </w:rPr>
                <w:t xml:space="preserve">52 dBm </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5" w:author="Bettina Funk" w:date="2013-10-15T09:33:00Z"/>
                <w:sz w:val="20"/>
                <w:u w:val="single"/>
              </w:rPr>
            </w:pPr>
            <w:ins w:id="486" w:author="Bettina Funk" w:date="2013-10-15T09:33:00Z">
              <w:r>
                <w:rPr>
                  <w:sz w:val="20"/>
                  <w:u w:val="single"/>
                </w:rPr>
                <w:t xml:space="preserve">Micro: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7" w:author="Bettina Funk" w:date="2013-10-15T09:33:00Z"/>
                <w:sz w:val="20"/>
                <w:lang w:val="en-US"/>
              </w:rPr>
            </w:pPr>
            <w:ins w:id="488" w:author="Bettina Funk" w:date="2013-10-15T09:33:00Z">
              <w:r>
                <w:rPr>
                  <w:sz w:val="20"/>
                </w:rPr>
                <w:sym w:font="Symbol" w:char="F02D"/>
              </w:r>
              <w:r>
                <w:rPr>
                  <w:sz w:val="20"/>
                </w:rPr>
                <w:t>42 dBm</w:t>
              </w:r>
              <w:r>
                <w:rPr>
                  <w:sz w:val="20"/>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89" w:author="Bettina Funk" w:date="2013-10-15T09:33:00Z"/>
                <w:sz w:val="20"/>
                <w:u w:val="single"/>
                <w:lang w:val="en-US"/>
              </w:rPr>
            </w:pPr>
            <w:ins w:id="490" w:author="Bettina Funk" w:date="2013-10-15T09:33:00Z">
              <w:r>
                <w:rPr>
                  <w:sz w:val="20"/>
                  <w:u w:val="single"/>
                  <w:lang w:val="en-US"/>
                </w:rPr>
                <w:t xml:space="preserve">Pico / Femto: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1" w:author="Bettina Funk" w:date="2013-10-15T09:33:00Z"/>
                <w:sz w:val="20"/>
                <w:lang w:val="en-US"/>
              </w:rPr>
            </w:pPr>
            <w:ins w:id="492" w:author="Bettina Funk" w:date="2013-10-15T09:33:00Z">
              <w:r>
                <w:rPr>
                  <w:sz w:val="20"/>
                  <w:lang w:val="en-US"/>
                </w:rPr>
                <w:t>–38 dBm</w:t>
              </w:r>
              <w:r>
                <w:rPr>
                  <w:sz w:val="20"/>
                  <w:lang w:val="en-US"/>
                </w:rPr>
                <w:br/>
                <w:t>(46 dB)</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3" w:author="Bettina Funk" w:date="2013-10-15T09:33:00Z"/>
                <w:rFonts w:eastAsia="SimSun"/>
                <w:sz w:val="20"/>
              </w:rPr>
            </w:pPr>
            <w:ins w:id="494" w:author="Bettina Funk" w:date="2013-10-15T09:33:00Z">
              <w:r>
                <w:rPr>
                  <w:rFonts w:eastAsia="SimSun"/>
                  <w:sz w:val="20"/>
                </w:rPr>
                <w:t>33 dB</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5" w:author="Bettina Funk" w:date="2013-10-15T09:33:00Z"/>
                <w:rFonts w:eastAsia="SimSun"/>
                <w:sz w:val="20"/>
              </w:rPr>
            </w:pPr>
            <w:ins w:id="496" w:author="Bettina Funk" w:date="2013-10-15T09:33:00Z">
              <w:r>
                <w:rPr>
                  <w:sz w:val="20"/>
                  <w:vertAlign w:val="superscript"/>
                </w:rPr>
                <w:t>(20)</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7" w:author="Bettina Funk" w:date="2013-10-15T09:33:00Z"/>
                <w:rFonts w:eastAsia="SimSun"/>
                <w:sz w:val="20"/>
              </w:rPr>
            </w:pPr>
            <w:ins w:id="498" w:author="Bettina Funk" w:date="2013-10-15T09:33:00Z">
              <w:r>
                <w:rPr>
                  <w:rFonts w:eastAsia="SimSun"/>
                  <w:sz w:val="20"/>
                  <w:vertAlign w:val="superscript"/>
                </w:rPr>
                <w:t>(21)</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499" w:author="Bettina Funk" w:date="2013-10-15T09:33:00Z"/>
                <w:rFonts w:eastAsia="SimSun"/>
                <w:sz w:val="20"/>
              </w:rPr>
            </w:pPr>
            <w:ins w:id="500" w:author="Bettina Funk" w:date="2013-10-15T09:33:00Z">
              <w:r>
                <w:rPr>
                  <w:rFonts w:eastAsia="SimSun"/>
                  <w:sz w:val="20"/>
                </w:rPr>
                <w:t>(33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1" w:author="Bettina Funk" w:date="2013-10-15T09:33:00Z"/>
                <w:rFonts w:eastAsia="SimSun"/>
                <w:sz w:val="20"/>
              </w:rPr>
            </w:pPr>
            <w:ins w:id="502" w:author="Bettina Funk" w:date="2013-10-15T09:33:00Z">
              <w:r>
                <w:rPr>
                  <w:rFonts w:eastAsia="SimSun"/>
                  <w:sz w:val="20"/>
                </w:rPr>
                <w:t>(up to 10 MHz channel bandwidth)</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3" w:author="Bettina Funk" w:date="2013-10-15T09:33:00Z"/>
                <w:rFonts w:eastAsia="SimSun"/>
                <w:sz w:val="20"/>
                <w:lang w:val="en-US"/>
              </w:rPr>
            </w:pPr>
            <w:ins w:id="504" w:author="Bettina Funk" w:date="2013-10-15T09:33:00Z">
              <w:r>
                <w:rPr>
                  <w:rFonts w:eastAsia="SimSun"/>
                  <w:sz w:val="20"/>
                  <w:lang w:val="en-US"/>
                </w:rPr>
                <w:t>(30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5" w:author="Bettina Funk" w:date="2013-10-15T09:33:00Z"/>
                <w:rFonts w:eastAsia="SimSun"/>
                <w:sz w:val="20"/>
              </w:rPr>
            </w:pPr>
            <w:ins w:id="506" w:author="Bettina Funk" w:date="2013-10-15T09:33:00Z">
              <w:r>
                <w:rPr>
                  <w:rFonts w:eastAsia="SimSun"/>
                  <w:sz w:val="20"/>
                </w:rPr>
                <w:t>(BW = 15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7" w:author="Bettina Funk" w:date="2013-10-15T09:33:00Z"/>
                <w:rFonts w:eastAsia="SimSun"/>
                <w:sz w:val="20"/>
              </w:rPr>
            </w:pPr>
            <w:ins w:id="508" w:author="Bettina Funk" w:date="2013-10-15T09:33:00Z">
              <w:r>
                <w:rPr>
                  <w:rFonts w:eastAsia="SimSun"/>
                  <w:sz w:val="20"/>
                </w:rPr>
                <w:t>(27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09" w:author="Bettina Funk" w:date="2013-10-15T09:33:00Z"/>
                <w:rFonts w:eastAsia="SimSun"/>
                <w:sz w:val="20"/>
                <w:vertAlign w:val="superscript"/>
              </w:rPr>
            </w:pPr>
            <w:ins w:id="510" w:author="Bettina Funk" w:date="2013-10-15T09:33:00Z">
              <w:r>
                <w:rPr>
                  <w:rFonts w:eastAsia="SimSun"/>
                  <w:sz w:val="20"/>
                </w:rPr>
                <w:t>(BW = 20 MHz)</w:t>
              </w:r>
            </w:ins>
          </w:p>
        </w:tc>
      </w:tr>
      <w:tr w:rsidR="00BB3E49">
        <w:trPr>
          <w:jc w:val="center"/>
          <w:ins w:id="511"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2" w:author="Bettina Funk" w:date="2013-10-15T09:33:00Z"/>
                <w:sz w:val="20"/>
              </w:rPr>
            </w:pPr>
            <w:ins w:id="513" w:author="Bettina Funk" w:date="2013-10-15T09:33:00Z">
              <w:r>
                <w:rPr>
                  <w:sz w:val="20"/>
                </w:rPr>
                <w:t>9.</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4" w:author="Bettina Funk" w:date="2013-10-15T09:33:00Z"/>
                <w:sz w:val="20"/>
              </w:rPr>
            </w:pPr>
            <w:ins w:id="515" w:author="Bettina Funk" w:date="2013-10-15T09:33:00Z">
              <w:r>
                <w:rPr>
                  <w:sz w:val="20"/>
                </w:rPr>
                <w:t xml:space="preserve">Interference criterion, </w:t>
              </w:r>
              <w:r>
                <w:rPr>
                  <w:i/>
                  <w:sz w:val="20"/>
                </w:rPr>
                <w:t>I/N</w:t>
              </w:r>
              <w:r>
                <w:rPr>
                  <w:sz w:val="20"/>
                </w:rPr>
                <w:t xml:space="preserve"> (dB)</w:t>
              </w:r>
              <w:r w:rsidR="00282F26" w:rsidRPr="00282F26">
                <w:rPr>
                  <w:sz w:val="20"/>
                  <w:highlight w:val="cyan"/>
                  <w:vertAlign w:val="superscript"/>
                  <w:rPrChange w:id="516" w:author="Bettina Funk" w:date="2013-10-15T09:38:00Z">
                    <w:rPr>
                      <w:color w:val="0000FF"/>
                      <w:sz w:val="20"/>
                      <w:u w:val="single"/>
                      <w:vertAlign w:val="superscript"/>
                    </w:rPr>
                  </w:rPrChange>
                </w:rPr>
                <w:t>(22)(23)</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 w:author="Bettina Funk" w:date="2013-10-15T09:33:00Z"/>
                <w:sz w:val="20"/>
                <w:vertAlign w:val="superscript"/>
                <w:lang w:val="de-DE"/>
              </w:rPr>
            </w:pPr>
            <w:ins w:id="518" w:author="Bettina Funk" w:date="2013-10-15T09:33:00Z">
              <w:r>
                <w:rPr>
                  <w:sz w:val="20"/>
                </w:rPr>
                <w:t>I/N = -6 dB</w:t>
              </w:r>
            </w:ins>
          </w:p>
        </w:tc>
      </w:tr>
    </w:tbl>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519" w:author="Bettina Funk" w:date="2013-10-15T09:33:00Z"/>
          <w:szCs w:val="24"/>
          <w:lang w:val="en-US"/>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520" w:author="Bettina Funk" w:date="2013-10-15T09:33:00Z"/>
          <w:szCs w:val="24"/>
          <w:lang w:val="en-US"/>
        </w:rPr>
      </w:pPr>
      <w:ins w:id="521" w:author="Bettina Funk" w:date="2013-10-15T09:33:00Z">
        <w:r>
          <w:rPr>
            <w:szCs w:val="24"/>
            <w:lang w:val="en-US"/>
          </w:rPr>
          <w:t>Notes relative to Table 2:</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22" w:author="Bettina Funk" w:date="2013-10-15T09:33:00Z"/>
          <w:sz w:val="20"/>
          <w:lang w:val="en-US"/>
        </w:rPr>
      </w:pPr>
      <w:ins w:id="523" w:author="Bettina Funk" w:date="2013-10-15T09:33:00Z">
        <w:r>
          <w:rPr>
            <w:sz w:val="20"/>
            <w:vertAlign w:val="superscript"/>
            <w:lang w:val="en-US"/>
          </w:rPr>
          <w:t>(1)</w:t>
        </w:r>
        <w:r>
          <w:rPr>
            <w:sz w:val="20"/>
            <w:vertAlign w:val="superscript"/>
            <w:lang w:val="en-US"/>
          </w:rPr>
          <w:tab/>
        </w:r>
        <w:r>
          <w:rPr>
            <w:sz w:val="20"/>
            <w:lang w:val="en-US"/>
          </w:rPr>
          <w:t xml:space="preserve">In DC-HSDPA </w:t>
        </w:r>
        <w:r>
          <w:rPr>
            <w:sz w:val="20"/>
            <w:lang w:val="en-US" w:eastAsia="ko-KR"/>
          </w:rPr>
          <w:t xml:space="preserve">and DB-DC-HSDPA </w:t>
        </w:r>
        <w:r>
          <w:rPr>
            <w:sz w:val="20"/>
            <w:lang w:val="en-US"/>
          </w:rPr>
          <w:t>mode, the UE receives two cells simultaneously.</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24" w:author="Bettina Funk" w:date="2013-10-15T09:33:00Z"/>
          <w:sz w:val="20"/>
          <w:lang w:val="en-US"/>
        </w:rPr>
      </w:pPr>
      <w:ins w:id="525" w:author="Bettina Funk" w:date="2013-10-15T09:33:00Z">
        <w:r>
          <w:rPr>
            <w:sz w:val="20"/>
            <w:vertAlign w:val="superscript"/>
            <w:lang w:val="en-US"/>
          </w:rPr>
          <w:t>(2)</w:t>
        </w:r>
        <w:r>
          <w:rPr>
            <w:sz w:val="20"/>
            <w:vertAlign w:val="superscript"/>
            <w:lang w:val="en-US"/>
          </w:rPr>
          <w:tab/>
        </w:r>
        <w:r>
          <w:rPr>
            <w:sz w:val="20"/>
            <w:lang w:val="en-US"/>
          </w:rPr>
          <w:t>BW</w:t>
        </w:r>
        <w:r>
          <w:rPr>
            <w:i/>
            <w:iCs/>
            <w:sz w:val="20"/>
            <w:vertAlign w:val="subscript"/>
            <w:lang w:val="en-US"/>
          </w:rPr>
          <w:t>Channel</w:t>
        </w:r>
        <w:r>
          <w:rPr>
            <w:sz w:val="20"/>
            <w:vertAlign w:val="subscript"/>
            <w:lang w:val="en-US"/>
          </w:rPr>
          <w:t>(1)</w:t>
        </w:r>
        <w:r>
          <w:rPr>
            <w:i/>
            <w:iCs/>
            <w:sz w:val="20"/>
            <w:lang w:val="en-US"/>
          </w:rPr>
          <w:t xml:space="preserve"> </w:t>
        </w:r>
        <w:r>
          <w:rPr>
            <w:sz w:val="20"/>
            <w:lang w:val="en-US"/>
          </w:rPr>
          <w:t>and BW</w:t>
        </w:r>
        <w:r>
          <w:rPr>
            <w:i/>
            <w:iCs/>
            <w:sz w:val="20"/>
            <w:vertAlign w:val="subscript"/>
            <w:lang w:val="en-US"/>
          </w:rPr>
          <w:t>Channel</w:t>
        </w:r>
        <w:r>
          <w:rPr>
            <w:sz w:val="20"/>
            <w:vertAlign w:val="subscript"/>
            <w:lang w:val="en-US"/>
          </w:rPr>
          <w:t>(2)</w:t>
        </w:r>
        <w:r>
          <w:rPr>
            <w:sz w:val="20"/>
            <w:lang w:val="en-US"/>
          </w:rPr>
          <w:t xml:space="preserve"> are the channel bandwidths of the two respective E-UTRA carriers. Supported channel bandwidths: 1.4 MHz, 3 MHz, 5 MHz, 10 MHz, 15 MHz and 20 MHz.</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26" w:author="Bettina Funk" w:date="2013-10-15T09:33:00Z"/>
          <w:rFonts w:eastAsia="MS Mincho"/>
          <w:sz w:val="20"/>
          <w:lang w:val="en-US"/>
        </w:rPr>
      </w:pPr>
      <w:ins w:id="527" w:author="Bettina Funk" w:date="2013-10-15T09:33:00Z">
        <w:r>
          <w:rPr>
            <w:sz w:val="20"/>
            <w:vertAlign w:val="superscript"/>
            <w:lang w:val="en-US"/>
          </w:rPr>
          <w:t>(3)</w:t>
        </w:r>
        <w:r>
          <w:rPr>
            <w:rFonts w:eastAsia="MS Mincho"/>
            <w:sz w:val="20"/>
            <w:lang w:val="en-US"/>
          </w:rPr>
          <w:tab/>
          <w:t>This value refers to the block size.</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28" w:author="Bettina Funk" w:date="2013-10-15T09:33:00Z"/>
          <w:sz w:val="20"/>
          <w:lang w:val="en-US"/>
        </w:rPr>
      </w:pPr>
      <w:ins w:id="529" w:author="Bettina Funk" w:date="2013-10-15T09:33:00Z">
        <w:r>
          <w:rPr>
            <w:sz w:val="20"/>
            <w:vertAlign w:val="superscript"/>
            <w:lang w:val="en-US"/>
          </w:rPr>
          <w:t>(4)</w:t>
        </w:r>
        <w:r>
          <w:rPr>
            <w:sz w:val="20"/>
            <w:lang w:val="en-US"/>
          </w:rPr>
          <w:tab/>
        </w:r>
        <w:r>
          <w:rPr>
            <w:rFonts w:eastAsia="MS Mincho"/>
            <w:sz w:val="20"/>
            <w:lang w:val="en-US"/>
          </w:rPr>
          <w:t>See 3GPP Document TS 25.942, § 8.4.3.1 (Antenna installation) or § 10 (Antenna to antenna isolation).</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30" w:author="Bettina Funk" w:date="2013-10-15T09:33:00Z"/>
          <w:sz w:val="20"/>
          <w:lang w:val="en-US"/>
        </w:rPr>
      </w:pPr>
      <w:ins w:id="531" w:author="Bettina Funk" w:date="2013-10-15T09:33:00Z">
        <w:r>
          <w:rPr>
            <w:sz w:val="20"/>
            <w:vertAlign w:val="superscript"/>
            <w:lang w:val="en-US"/>
          </w:rPr>
          <w:t>(5)</w:t>
        </w:r>
        <w:r>
          <w:rPr>
            <w:sz w:val="20"/>
            <w:lang w:val="en-US"/>
          </w:rPr>
          <w:tab/>
          <w:t>See 3GPP Document TS 36104-830, Table 6.3.2.1-1 (E-UTRA BS total power dynamic range).</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32" w:author="Bettina Funk" w:date="2013-10-15T09:33:00Z"/>
          <w:sz w:val="20"/>
          <w:lang w:val="en-US"/>
        </w:rPr>
      </w:pPr>
      <w:ins w:id="533" w:author="Bettina Funk" w:date="2013-10-15T09:33:00Z">
        <w:r>
          <w:rPr>
            <w:sz w:val="20"/>
            <w:vertAlign w:val="superscript"/>
            <w:lang w:val="en-US"/>
          </w:rPr>
          <w:t>(6)</w:t>
        </w:r>
        <w:r>
          <w:rPr>
            <w:sz w:val="20"/>
            <w:lang w:val="en-US"/>
          </w:rPr>
          <w:tab/>
          <w:t>See 3GPP Documents: TS 25 104 v 9. 3.0, see § 6.6.3 and TS 25 141 v 9. 3.0, see § 6.5.3.</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34" w:author="Bettina Funk" w:date="2013-10-15T09:33:00Z"/>
          <w:sz w:val="20"/>
          <w:lang w:val="en-US"/>
        </w:rPr>
      </w:pPr>
      <w:ins w:id="535" w:author="Bettina Funk" w:date="2013-10-15T09:33:00Z">
        <w:r>
          <w:rPr>
            <w:sz w:val="20"/>
            <w:vertAlign w:val="superscript"/>
            <w:lang w:val="en-US"/>
          </w:rPr>
          <w:t>(7)</w:t>
        </w:r>
        <w:r>
          <w:rPr>
            <w:sz w:val="20"/>
            <w:lang w:val="en-US"/>
          </w:rPr>
          <w:tab/>
          <w:t>See 3GPP Documents: TS 25 101 v 9.3.0, see § 6.6.2.1 and TS 34.121-1 v9.1.0, see § 5.9.</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36" w:author="Bettina Funk" w:date="2013-10-15T09:33:00Z"/>
          <w:sz w:val="20"/>
          <w:lang w:val="en-US"/>
        </w:rPr>
      </w:pPr>
      <w:ins w:id="537" w:author="Bettina Funk" w:date="2013-10-15T09:33:00Z">
        <w:r>
          <w:rPr>
            <w:sz w:val="20"/>
            <w:vertAlign w:val="superscript"/>
            <w:lang w:val="en-US"/>
          </w:rPr>
          <w:t>(8)</w:t>
        </w:r>
        <w:r>
          <w:rPr>
            <w:sz w:val="20"/>
            <w:lang w:val="en-US"/>
          </w:rPr>
          <w:tab/>
          <w:t>See 3GPP Documents: TS 36 104 v 9. 3.0, see § 6.6.3 and TS 36 141 v 9. 3.0, see § 6.6.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38" w:author="Bettina Funk" w:date="2013-10-15T09:33:00Z"/>
          <w:sz w:val="20"/>
          <w:lang w:val="en-US"/>
        </w:rPr>
      </w:pPr>
      <w:ins w:id="539" w:author="Bettina Funk" w:date="2013-10-15T09:33:00Z">
        <w:r>
          <w:rPr>
            <w:sz w:val="20"/>
            <w:vertAlign w:val="superscript"/>
            <w:lang w:val="en-US"/>
          </w:rPr>
          <w:t>(9)</w:t>
        </w:r>
        <w:r>
          <w:rPr>
            <w:sz w:val="20"/>
            <w:lang w:val="en-US"/>
          </w:rPr>
          <w:tab/>
          <w:t>See 3GPP Documents: TS 36 101 v 9.3.0, see Table 6.6.2.1.1-1 (General E-UTRA spectrum emission mask) and TS 36 521-1 v 9.0.0, see § 6.6.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40" w:author="Bettina Funk" w:date="2013-10-15T09:33:00Z"/>
          <w:sz w:val="20"/>
          <w:lang w:val="en-US"/>
        </w:rPr>
      </w:pPr>
      <w:ins w:id="541" w:author="Bettina Funk" w:date="2013-10-15T09:33:00Z">
        <w:r>
          <w:rPr>
            <w:sz w:val="20"/>
            <w:vertAlign w:val="superscript"/>
            <w:lang w:val="en-US"/>
          </w:rPr>
          <w:t>(10)</w:t>
        </w:r>
        <w:r>
          <w:rPr>
            <w:sz w:val="20"/>
            <w:lang w:val="en-US"/>
          </w:rPr>
          <w:tab/>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42" w:author="Bettina Funk" w:date="2013-10-15T09:33:00Z"/>
          <w:sz w:val="20"/>
          <w:lang w:val="en-US"/>
        </w:rPr>
      </w:pPr>
      <w:ins w:id="543" w:author="Bettina Funk" w:date="2013-10-15T09:33:00Z">
        <w:r>
          <w:rPr>
            <w:sz w:val="20"/>
            <w:vertAlign w:val="superscript"/>
            <w:lang w:val="en-US"/>
          </w:rPr>
          <w:t>(11)</w:t>
        </w:r>
        <w:r>
          <w:rPr>
            <w:sz w:val="20"/>
            <w:lang w:val="en-US"/>
          </w:rPr>
          <w:tab/>
          <w:t>BW represents the channel bandwidth. Supported channel bandwidths: 1.4 MHz, 3 MHz, 5 MHz, 10 MHz, 15 MHz and 20 MHz.</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44" w:author="Bettina Funk" w:date="2013-10-15T09:33:00Z"/>
          <w:sz w:val="20"/>
        </w:rPr>
      </w:pPr>
      <w:ins w:id="545" w:author="Bettina Funk" w:date="2013-10-15T09:33:00Z">
        <w:r>
          <w:rPr>
            <w:sz w:val="20"/>
            <w:vertAlign w:val="superscript"/>
            <w:lang w:val="en-US"/>
          </w:rPr>
          <w:t>(12)</w:t>
        </w:r>
        <w:r>
          <w:rPr>
            <w:sz w:val="20"/>
            <w:lang w:val="en-US"/>
          </w:rPr>
          <w:tab/>
          <w:t>The ACLR value provided in the table applies to a single-UE occupying the whole channel bandwidth.</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46" w:author="Bettina Funk" w:date="2013-10-15T09:33:00Z"/>
          <w:sz w:val="20"/>
          <w:lang w:val="en-US"/>
        </w:rPr>
      </w:pPr>
      <w:ins w:id="547" w:author="Bettina Funk" w:date="2013-10-15T09:33:00Z">
        <w:r>
          <w:rPr>
            <w:sz w:val="20"/>
            <w:vertAlign w:val="superscript"/>
            <w:lang w:val="en-US"/>
          </w:rPr>
          <w:t>(13)</w:t>
        </w:r>
        <w:r>
          <w:rPr>
            <w:sz w:val="20"/>
            <w:vertAlign w:val="superscript"/>
            <w:lang w:val="en-US"/>
          </w:rPr>
          <w:tab/>
        </w:r>
        <w:r>
          <w:rPr>
            <w:sz w:val="20"/>
            <w:lang w:val="en-US"/>
          </w:rPr>
          <w:t>May not be appropriate for all scenarios.</w:t>
        </w:r>
      </w:ins>
    </w:p>
    <w:p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48" w:author="Bettina Funk" w:date="2013-10-15T09:33:00Z"/>
          <w:sz w:val="20"/>
          <w:lang w:val="fr-CH"/>
        </w:rPr>
      </w:pPr>
      <w:ins w:id="549" w:author="Bettina Funk" w:date="2013-10-15T09:33:00Z">
        <w:r w:rsidRPr="00972376">
          <w:rPr>
            <w:sz w:val="20"/>
            <w:vertAlign w:val="superscript"/>
            <w:lang w:val="fr-CH"/>
          </w:rPr>
          <w:t>(14)</w:t>
        </w:r>
        <w:r w:rsidRPr="00972376">
          <w:rPr>
            <w:sz w:val="20"/>
            <w:lang w:val="fr-CH"/>
          </w:rPr>
          <w:tab/>
          <w:t>See 3GPP Document TS 25.104, § 7.5.</w:t>
        </w:r>
      </w:ins>
    </w:p>
    <w:p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50" w:author="Bettina Funk" w:date="2013-10-15T09:33:00Z"/>
          <w:sz w:val="20"/>
          <w:lang w:val="fr-CH"/>
        </w:rPr>
      </w:pPr>
      <w:ins w:id="551" w:author="Bettina Funk" w:date="2013-10-15T09:33:00Z">
        <w:r w:rsidRPr="00972376">
          <w:rPr>
            <w:sz w:val="20"/>
            <w:vertAlign w:val="superscript"/>
            <w:lang w:val="fr-CH"/>
          </w:rPr>
          <w:t>(15)</w:t>
        </w:r>
        <w:r w:rsidRPr="00972376">
          <w:rPr>
            <w:sz w:val="20"/>
            <w:lang w:val="fr-CH"/>
          </w:rPr>
          <w:tab/>
          <w:t>See 3GPP Document TS 25.101, § 7.6.</w:t>
        </w:r>
      </w:ins>
    </w:p>
    <w:p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52" w:author="Bettina Funk" w:date="2013-10-15T09:33:00Z"/>
          <w:sz w:val="20"/>
          <w:lang w:val="fr-CH"/>
        </w:rPr>
      </w:pPr>
      <w:ins w:id="553" w:author="Bettina Funk" w:date="2013-10-15T09:33:00Z">
        <w:r w:rsidRPr="00972376">
          <w:rPr>
            <w:sz w:val="20"/>
            <w:vertAlign w:val="superscript"/>
            <w:lang w:val="fr-CH"/>
          </w:rPr>
          <w:t>(16)</w:t>
        </w:r>
        <w:r w:rsidRPr="00972376">
          <w:rPr>
            <w:sz w:val="20"/>
            <w:lang w:val="fr-CH"/>
          </w:rPr>
          <w:tab/>
          <w:t>See 3GPP Document TS 36.104, § 7.6.</w:t>
        </w:r>
      </w:ins>
    </w:p>
    <w:p w:rsidR="00BB3E49" w:rsidRPr="00972376"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554" w:author="Bettina Funk" w:date="2013-10-15T09:33:00Z"/>
          <w:sz w:val="20"/>
          <w:lang w:val="fr-CH"/>
        </w:rPr>
      </w:pPr>
      <w:ins w:id="555" w:author="Bettina Funk" w:date="2013-10-15T09:33:00Z">
        <w:r w:rsidRPr="00972376">
          <w:rPr>
            <w:sz w:val="20"/>
            <w:vertAlign w:val="superscript"/>
            <w:lang w:val="fr-CH"/>
          </w:rPr>
          <w:t>(17)</w:t>
        </w:r>
        <w:r w:rsidRPr="00972376">
          <w:rPr>
            <w:sz w:val="20"/>
            <w:lang w:val="fr-CH"/>
          </w:rPr>
          <w:tab/>
          <w:t>See 3GPP Document TS 36.101, § 7.6.</w:t>
        </w:r>
      </w:ins>
    </w:p>
    <w:p w:rsidR="00BB3E49" w:rsidRDefault="00FF1B77">
      <w:pPr>
        <w:tabs>
          <w:tab w:val="left" w:pos="1418"/>
          <w:tab w:val="left" w:pos="1701"/>
          <w:tab w:val="left" w:pos="2552"/>
          <w:tab w:val="left" w:pos="2835"/>
          <w:tab w:val="left" w:pos="3119"/>
          <w:tab w:val="left" w:pos="3402"/>
          <w:tab w:val="left" w:pos="3686"/>
          <w:tab w:val="left" w:pos="3969"/>
        </w:tabs>
        <w:spacing w:before="80"/>
        <w:ind w:left="426" w:right="-85" w:hanging="426"/>
        <w:rPr>
          <w:ins w:id="556" w:author="Bettina Funk" w:date="2013-10-15T09:33:00Z"/>
          <w:sz w:val="20"/>
          <w:lang w:val="en-US"/>
        </w:rPr>
      </w:pPr>
      <w:ins w:id="557" w:author="Bettina Funk" w:date="2013-10-15T09:33:00Z">
        <w:r>
          <w:rPr>
            <w:sz w:val="20"/>
            <w:vertAlign w:val="superscript"/>
            <w:lang w:val="en-US"/>
          </w:rPr>
          <w:t>(18)</w:t>
        </w:r>
        <w:r>
          <w:rPr>
            <w:sz w:val="20"/>
            <w:lang w:val="en-US"/>
          </w:rPr>
          <w:tab/>
          <w:t>The absolute ACS values are the test values as specified in 3GPP TS25.104 and TS 25.105. The following conversion formula:</w:t>
        </w:r>
        <w:r>
          <w:rPr>
            <w:sz w:val="20"/>
            <w:lang w:val="en-US"/>
          </w:rPr>
          <w:br/>
          <w:t>ACS_relative = ACS_test – Noise_floor – 10 log</w:t>
        </w:r>
        <w:r>
          <w:rPr>
            <w:sz w:val="20"/>
            <w:vertAlign w:val="subscript"/>
            <w:lang w:val="en-US"/>
          </w:rPr>
          <w:t>10</w:t>
        </w:r>
        <w:r>
          <w:rPr>
            <w:sz w:val="20"/>
            <w:lang w:val="en-US"/>
          </w:rPr>
          <w:t xml:space="preserve"> (10</w:t>
        </w:r>
        <w:r>
          <w:rPr>
            <w:i/>
            <w:iCs/>
            <w:sz w:val="20"/>
            <w:vertAlign w:val="superscript"/>
            <w:lang w:val="en-US"/>
          </w:rPr>
          <w:t>M</w:t>
        </w:r>
        <w:r>
          <w:rPr>
            <w:sz w:val="20"/>
            <w:vertAlign w:val="superscript"/>
            <w:lang w:val="en-US"/>
          </w:rPr>
          <w:t>/10</w:t>
        </w:r>
        <w:r>
          <w:rPr>
            <w:sz w:val="20"/>
            <w:lang w:val="en-US"/>
          </w:rPr>
          <w:t xml:space="preserve"> – 1)</w:t>
        </w:r>
      </w:ins>
    </w:p>
    <w:p w:rsidR="00BB3E49" w:rsidRDefault="00FF1B77">
      <w:pPr>
        <w:tabs>
          <w:tab w:val="left" w:pos="1418"/>
          <w:tab w:val="left" w:pos="1701"/>
          <w:tab w:val="left" w:pos="2552"/>
          <w:tab w:val="left" w:pos="2835"/>
          <w:tab w:val="left" w:pos="3119"/>
          <w:tab w:val="left" w:pos="3402"/>
          <w:tab w:val="left" w:pos="3686"/>
          <w:tab w:val="left" w:pos="3969"/>
        </w:tabs>
        <w:spacing w:before="80"/>
        <w:ind w:left="426" w:right="-85"/>
        <w:rPr>
          <w:ins w:id="558" w:author="Bettina Funk" w:date="2013-10-15T09:33:00Z"/>
          <w:sz w:val="20"/>
          <w:lang w:val="en-US"/>
        </w:rPr>
      </w:pPr>
      <w:ins w:id="559" w:author="Bettina Funk" w:date="2013-10-15T09:33:00Z">
        <w:r>
          <w:rPr>
            <w:sz w:val="20"/>
            <w:lang w:val="en-US"/>
          </w:rPr>
          <w:t>can be used to derive relative ACS values, where M is the margin (dB) used in the ACS test, which is the useful signal level above the reference sensitivity level. For both IMT</w:t>
        </w:r>
        <w:r>
          <w:rPr>
            <w:sz w:val="20"/>
            <w:lang w:val="en-US"/>
          </w:rPr>
          <w:noBreakHyphen/>
          <w:t>2000 CDMA direct spread and IMT</w:t>
        </w:r>
        <w:r>
          <w:rPr>
            <w:sz w:val="20"/>
            <w:lang w:val="en-US"/>
          </w:rPr>
          <w:noBreakHyphen/>
          <w:t xml:space="preserve">2000 CDMA TDD (time code), </w:t>
        </w:r>
        <w:r>
          <w:rPr>
            <w:i/>
            <w:iCs/>
            <w:sz w:val="20"/>
            <w:lang w:val="en-US"/>
          </w:rPr>
          <w:t>M</w:t>
        </w:r>
        <w:r>
          <w:rPr>
            <w:sz w:val="20"/>
            <w:lang w:val="en-US"/>
          </w:rPr>
          <w:t xml:space="preserve"> = 6 dB. ACS relative values are often used in sharing studies.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60" w:author="Bettina Funk" w:date="2013-10-15T09:33:00Z"/>
          <w:sz w:val="20"/>
          <w:lang w:val="en-US"/>
        </w:rPr>
      </w:pPr>
      <w:ins w:id="561" w:author="Bettina Funk" w:date="2013-10-15T09:33:00Z">
        <w:r>
          <w:rPr>
            <w:sz w:val="20"/>
            <w:vertAlign w:val="superscript"/>
            <w:lang w:val="en-US"/>
          </w:rPr>
          <w:t>(20)</w:t>
        </w:r>
        <w:r>
          <w:rPr>
            <w:sz w:val="20"/>
            <w:lang w:val="en-US"/>
          </w:rPr>
          <w:tab/>
          <w:t>E-UTRA BS receiver ACS and blocking test conditions are specified in 3GPP 36.104 section 7.5 and 7.6, those test conditions should be used to derive E-UTRA BS receiver mask with the conversion formula in the note(21), special care is needed when deriving the E-UTRA BS receiver mask for channel bandwidth larger than 5 MHz since a 5 MHz interfering signal is specified in the ACS and Blocking test conditions.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62" w:author="Bettina Funk" w:date="2013-10-15T09:33:00Z"/>
          <w:sz w:val="20"/>
          <w:lang w:val="en-US"/>
        </w:rPr>
      </w:pPr>
      <w:ins w:id="563" w:author="Bettina Funk" w:date="2013-10-15T09:33:00Z">
        <w:r>
          <w:rPr>
            <w:sz w:val="20"/>
            <w:vertAlign w:val="superscript"/>
            <w:lang w:val="en-US"/>
          </w:rPr>
          <w:t>(21)</w:t>
        </w:r>
        <w:r>
          <w:rPr>
            <w:sz w:val="20"/>
            <w:lang w:val="en-US"/>
          </w:rPr>
          <w:tab/>
          <w:t>E-Utran UE ACS values are to be used if the E-UTRA victim channel bandwidth is the same as interferer transmitting channel bandwidth. In case that the E-UTRA victim channel bandwidth is different from the interferer transmitting channel bandwidth, LTE receiver mask needs to be derived with the formula in the note(21) using the E-UTRA UE ACS and Blocking test conditions defined in 3GPP TS36.101 section 7.5 and 7.6, special care is needed when deriving the E-UTRA UE receiver mask for UE channel bandwidth larger than 5 MHz since a 5 MHz interfering signal is specified in the ACS and Blocking test conditions.</w:t>
        </w:r>
      </w:ins>
    </w:p>
    <w:p w:rsidR="00BB3E49" w:rsidRPr="00BB3E49" w:rsidRDefault="00282F26">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64" w:author="Bettina Funk" w:date="2013-10-15T09:33:00Z"/>
          <w:sz w:val="20"/>
          <w:highlight w:val="cyan"/>
          <w:lang w:val="en-US"/>
          <w:rPrChange w:id="565" w:author="Bettina Funk" w:date="2013-10-15T09:38:00Z">
            <w:rPr>
              <w:ins w:id="566" w:author="Bettina Funk" w:date="2013-10-15T09:33:00Z"/>
              <w:sz w:val="20"/>
              <w:highlight w:val="yellow"/>
              <w:lang w:val="en-US"/>
            </w:rPr>
          </w:rPrChange>
        </w:rPr>
      </w:pPr>
      <w:ins w:id="567" w:author="Bettina Funk" w:date="2013-10-15T09:33:00Z">
        <w:r w:rsidRPr="00282F26">
          <w:rPr>
            <w:sz w:val="20"/>
            <w:highlight w:val="cyan"/>
            <w:vertAlign w:val="superscript"/>
            <w:lang w:val="en-US"/>
            <w:rPrChange w:id="568" w:author="Bettina Funk" w:date="2013-10-15T09:38:00Z">
              <w:rPr>
                <w:color w:val="0000FF"/>
                <w:sz w:val="20"/>
                <w:highlight w:val="yellow"/>
                <w:u w:val="single"/>
                <w:vertAlign w:val="superscript"/>
                <w:lang w:val="en-US"/>
              </w:rPr>
            </w:rPrChange>
          </w:rPr>
          <w:t>(22)</w:t>
        </w:r>
        <w:r w:rsidRPr="00282F26">
          <w:rPr>
            <w:sz w:val="20"/>
            <w:highlight w:val="cyan"/>
            <w:lang w:val="en-US"/>
            <w:rPrChange w:id="569" w:author="Bettina Funk" w:date="2013-10-15T09:38:00Z">
              <w:rPr>
                <w:color w:val="0000FF"/>
                <w:sz w:val="20"/>
                <w:highlight w:val="yellow"/>
                <w:u w:val="single"/>
                <w:lang w:val="en-US"/>
              </w:rPr>
            </w:rPrChange>
          </w:rPr>
          <w:tab/>
        </w:r>
        <w:r w:rsidRPr="00282F26">
          <w:rPr>
            <w:i/>
            <w:iCs/>
            <w:sz w:val="20"/>
            <w:highlight w:val="cyan"/>
            <w:lang w:val="en-US"/>
            <w:rPrChange w:id="570" w:author="Bettina Funk" w:date="2013-10-15T09:38:00Z">
              <w:rPr>
                <w:i/>
                <w:iCs/>
                <w:color w:val="0000FF"/>
                <w:sz w:val="20"/>
                <w:highlight w:val="yellow"/>
                <w:u w:val="single"/>
                <w:lang w:val="en-US"/>
              </w:rPr>
            </w:rPrChange>
          </w:rPr>
          <w:t>I</w:t>
        </w:r>
        <w:r w:rsidRPr="00282F26">
          <w:rPr>
            <w:sz w:val="20"/>
            <w:highlight w:val="cyan"/>
            <w:lang w:val="en-US"/>
            <w:rPrChange w:id="571" w:author="Bettina Funk" w:date="2013-10-15T09:38:00Z">
              <w:rPr>
                <w:color w:val="0000FF"/>
                <w:sz w:val="20"/>
                <w:highlight w:val="yellow"/>
                <w:u w:val="single"/>
                <w:lang w:val="en-US"/>
              </w:rPr>
            </w:rPrChange>
          </w:rPr>
          <w:t>/</w:t>
        </w:r>
        <w:r w:rsidRPr="00282F26">
          <w:rPr>
            <w:i/>
            <w:iCs/>
            <w:sz w:val="20"/>
            <w:highlight w:val="cyan"/>
            <w:lang w:val="en-US"/>
            <w:rPrChange w:id="572" w:author="Bettina Funk" w:date="2013-10-15T09:38:00Z">
              <w:rPr>
                <w:i/>
                <w:iCs/>
                <w:color w:val="0000FF"/>
                <w:sz w:val="20"/>
                <w:highlight w:val="yellow"/>
                <w:u w:val="single"/>
                <w:lang w:val="en-US"/>
              </w:rPr>
            </w:rPrChange>
          </w:rPr>
          <w:t>N</w:t>
        </w:r>
        <w:r w:rsidRPr="00282F26">
          <w:rPr>
            <w:sz w:val="20"/>
            <w:highlight w:val="cyan"/>
            <w:lang w:val="en-US"/>
            <w:rPrChange w:id="573" w:author="Bettina Funk" w:date="2013-10-15T09:38:00Z">
              <w:rPr>
                <w:color w:val="0000FF"/>
                <w:sz w:val="20"/>
                <w:highlight w:val="yellow"/>
                <w:u w:val="single"/>
                <w:lang w:val="en-US"/>
              </w:rPr>
            </w:rPrChange>
          </w:rPr>
          <w:t xml:space="preserve"> = </w:t>
        </w:r>
        <w:r w:rsidRPr="00282F26">
          <w:rPr>
            <w:sz w:val="20"/>
            <w:highlight w:val="cyan"/>
            <w:lang w:val="en-US"/>
            <w:rPrChange w:id="574" w:author="Bettina Funk" w:date="2013-10-15T09:38:00Z">
              <w:rPr>
                <w:color w:val="0000FF"/>
                <w:sz w:val="20"/>
                <w:highlight w:val="yellow"/>
                <w:u w:val="single"/>
                <w:lang w:val="en-US"/>
              </w:rPr>
            </w:rPrChange>
          </w:rPr>
          <w:sym w:font="Symbol" w:char="F02D"/>
        </w:r>
        <w:r w:rsidRPr="00282F26">
          <w:rPr>
            <w:sz w:val="20"/>
            <w:highlight w:val="cyan"/>
            <w:lang w:val="en-US"/>
            <w:rPrChange w:id="575" w:author="Bettina Funk" w:date="2013-10-15T09:38:00Z">
              <w:rPr>
                <w:color w:val="0000FF"/>
                <w:sz w:val="20"/>
                <w:highlight w:val="yellow"/>
                <w:u w:val="single"/>
                <w:lang w:val="en-US"/>
              </w:rPr>
            </w:rPrChange>
          </w:rPr>
          <w:t>6 dB for a 10% loss in range applicable to cases where interference effects a limited [en: describe a little more what limited means] number of cells. In other cases, e.g. sharing with BSS (sound) in the 2 630</w:t>
        </w:r>
        <w:r w:rsidRPr="00282F26">
          <w:rPr>
            <w:sz w:val="20"/>
            <w:highlight w:val="cyan"/>
            <w:lang w:val="en-US"/>
            <w:rPrChange w:id="576" w:author="Bettina Funk" w:date="2013-10-15T09:38:00Z">
              <w:rPr>
                <w:color w:val="0000FF"/>
                <w:sz w:val="20"/>
                <w:highlight w:val="yellow"/>
                <w:u w:val="single"/>
                <w:lang w:val="en-US"/>
              </w:rPr>
            </w:rPrChange>
          </w:rPr>
          <w:noBreakHyphen/>
          <w:t xml:space="preserve">2 655 MHz band, a value of </w:t>
        </w:r>
        <w:r w:rsidRPr="00282F26">
          <w:rPr>
            <w:i/>
            <w:iCs/>
            <w:sz w:val="20"/>
            <w:highlight w:val="cyan"/>
            <w:lang w:val="en-US"/>
            <w:rPrChange w:id="577" w:author="Bettina Funk" w:date="2013-10-15T09:38:00Z">
              <w:rPr>
                <w:i/>
                <w:iCs/>
                <w:color w:val="0000FF"/>
                <w:sz w:val="20"/>
                <w:highlight w:val="yellow"/>
                <w:u w:val="single"/>
                <w:lang w:val="en-US"/>
              </w:rPr>
            </w:rPrChange>
          </w:rPr>
          <w:t>I</w:t>
        </w:r>
        <w:r w:rsidRPr="00282F26">
          <w:rPr>
            <w:sz w:val="20"/>
            <w:highlight w:val="cyan"/>
            <w:lang w:val="en-US"/>
            <w:rPrChange w:id="578" w:author="Bettina Funk" w:date="2013-10-15T09:38:00Z">
              <w:rPr>
                <w:color w:val="0000FF"/>
                <w:sz w:val="20"/>
                <w:highlight w:val="yellow"/>
                <w:u w:val="single"/>
                <w:lang w:val="en-US"/>
              </w:rPr>
            </w:rPrChange>
          </w:rPr>
          <w:t>/</w:t>
        </w:r>
        <w:r w:rsidRPr="00282F26">
          <w:rPr>
            <w:i/>
            <w:iCs/>
            <w:sz w:val="20"/>
            <w:highlight w:val="cyan"/>
            <w:lang w:val="en-US"/>
            <w:rPrChange w:id="579" w:author="Bettina Funk" w:date="2013-10-15T09:38:00Z">
              <w:rPr>
                <w:i/>
                <w:iCs/>
                <w:color w:val="0000FF"/>
                <w:sz w:val="20"/>
                <w:highlight w:val="yellow"/>
                <w:u w:val="single"/>
                <w:lang w:val="en-US"/>
              </w:rPr>
            </w:rPrChange>
          </w:rPr>
          <w:t>N</w:t>
        </w:r>
        <w:r w:rsidRPr="00282F26">
          <w:rPr>
            <w:sz w:val="20"/>
            <w:highlight w:val="cyan"/>
            <w:lang w:val="en-US"/>
            <w:rPrChange w:id="580" w:author="Bettina Funk" w:date="2013-10-15T09:38:00Z">
              <w:rPr>
                <w:color w:val="0000FF"/>
                <w:sz w:val="20"/>
                <w:highlight w:val="yellow"/>
                <w:u w:val="single"/>
                <w:lang w:val="en-US"/>
              </w:rPr>
            </w:rPrChange>
          </w:rPr>
          <w:t xml:space="preserve"> = –10 dB is appropriate. The </w:t>
        </w:r>
        <w:r w:rsidRPr="00282F26">
          <w:rPr>
            <w:i/>
            <w:iCs/>
            <w:sz w:val="20"/>
            <w:highlight w:val="cyan"/>
            <w:lang w:val="en-US"/>
            <w:rPrChange w:id="581" w:author="Bettina Funk" w:date="2013-10-15T09:38:00Z">
              <w:rPr>
                <w:i/>
                <w:iCs/>
                <w:color w:val="0000FF"/>
                <w:sz w:val="20"/>
                <w:highlight w:val="yellow"/>
                <w:u w:val="single"/>
                <w:lang w:val="en-US"/>
              </w:rPr>
            </w:rPrChange>
          </w:rPr>
          <w:t>I</w:t>
        </w:r>
        <w:r w:rsidRPr="00282F26">
          <w:rPr>
            <w:sz w:val="20"/>
            <w:highlight w:val="cyan"/>
            <w:lang w:val="en-US"/>
            <w:rPrChange w:id="582" w:author="Bettina Funk" w:date="2013-10-15T09:38:00Z">
              <w:rPr>
                <w:color w:val="0000FF"/>
                <w:sz w:val="20"/>
                <w:highlight w:val="yellow"/>
                <w:u w:val="single"/>
                <w:lang w:val="en-US"/>
              </w:rPr>
            </w:rPrChange>
          </w:rPr>
          <w:t>/</w:t>
        </w:r>
        <w:r w:rsidRPr="00282F26">
          <w:rPr>
            <w:i/>
            <w:iCs/>
            <w:sz w:val="20"/>
            <w:highlight w:val="cyan"/>
            <w:lang w:val="en-US"/>
            <w:rPrChange w:id="583" w:author="Bettina Funk" w:date="2013-10-15T09:38:00Z">
              <w:rPr>
                <w:i/>
                <w:iCs/>
                <w:color w:val="0000FF"/>
                <w:sz w:val="20"/>
                <w:highlight w:val="yellow"/>
                <w:u w:val="single"/>
                <w:lang w:val="en-US"/>
              </w:rPr>
            </w:rPrChange>
          </w:rPr>
          <w:t>N</w:t>
        </w:r>
        <w:r w:rsidRPr="00282F26">
          <w:rPr>
            <w:sz w:val="20"/>
            <w:highlight w:val="cyan"/>
            <w:lang w:val="en-US"/>
            <w:rPrChange w:id="584" w:author="Bettina Funk" w:date="2013-10-15T09:38:00Z">
              <w:rPr>
                <w:color w:val="0000FF"/>
                <w:sz w:val="20"/>
                <w:highlight w:val="yellow"/>
                <w:u w:val="single"/>
                <w:lang w:val="en-US"/>
              </w:rPr>
            </w:rPrChange>
          </w:rPr>
          <w:t xml:space="preserve">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 I/N = -10 dB may also be used for interference from license exempt [check term that is used in the ITU] interferers. In case of multiple interfering services, the allowed interference should be partitioned among the interferers. </w:t>
        </w:r>
      </w:ins>
    </w:p>
    <w:p w:rsidR="00BB3E49" w:rsidRDefault="00282F26">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585" w:author="Bettina Funk" w:date="2013-10-15T09:33:00Z"/>
          <w:sz w:val="20"/>
          <w:lang w:val="en-US"/>
        </w:rPr>
      </w:pPr>
      <w:ins w:id="586" w:author="Bettina Funk" w:date="2013-10-15T09:33:00Z">
        <w:r w:rsidRPr="00282F26">
          <w:rPr>
            <w:sz w:val="20"/>
            <w:highlight w:val="cyan"/>
            <w:vertAlign w:val="superscript"/>
            <w:lang w:val="en-US"/>
            <w:rPrChange w:id="587" w:author="Bettina Funk" w:date="2013-10-15T09:38:00Z">
              <w:rPr>
                <w:color w:val="0000FF"/>
                <w:sz w:val="20"/>
                <w:highlight w:val="yellow"/>
                <w:u w:val="single"/>
                <w:vertAlign w:val="superscript"/>
                <w:lang w:val="en-US"/>
              </w:rPr>
            </w:rPrChange>
          </w:rPr>
          <w:t>(23)</w:t>
        </w:r>
        <w:r w:rsidRPr="00282F26">
          <w:rPr>
            <w:sz w:val="20"/>
            <w:highlight w:val="cyan"/>
            <w:lang w:val="en-US"/>
            <w:rPrChange w:id="588" w:author="Bettina Funk" w:date="2013-10-15T09:38:00Z">
              <w:rPr>
                <w:color w:val="0000FF"/>
                <w:sz w:val="20"/>
                <w:highlight w:val="yellow"/>
                <w:u w:val="single"/>
                <w:lang w:val="en-US"/>
              </w:rPr>
            </w:rPrChange>
          </w:rPr>
          <w:tab/>
        </w:r>
        <w:r w:rsidRPr="00282F26">
          <w:rPr>
            <w:i/>
            <w:iCs/>
            <w:sz w:val="20"/>
            <w:highlight w:val="cyan"/>
            <w:lang w:val="en-US"/>
            <w:rPrChange w:id="589" w:author="Bettina Funk" w:date="2013-10-15T09:38:00Z">
              <w:rPr>
                <w:i/>
                <w:iCs/>
                <w:color w:val="0000FF"/>
                <w:sz w:val="20"/>
                <w:highlight w:val="yellow"/>
                <w:u w:val="single"/>
                <w:lang w:val="en-US"/>
              </w:rPr>
            </w:rPrChange>
          </w:rPr>
          <w:t>I</w:t>
        </w:r>
        <w:r w:rsidRPr="00282F26">
          <w:rPr>
            <w:sz w:val="20"/>
            <w:highlight w:val="cyan"/>
            <w:lang w:val="en-US"/>
            <w:rPrChange w:id="590" w:author="Bettina Funk" w:date="2013-10-15T09:38:00Z">
              <w:rPr>
                <w:color w:val="0000FF"/>
                <w:sz w:val="20"/>
                <w:highlight w:val="yellow"/>
                <w:u w:val="single"/>
                <w:lang w:val="en-US"/>
              </w:rPr>
            </w:rPrChange>
          </w:rPr>
          <w:t>/</w:t>
        </w:r>
        <w:r w:rsidRPr="00282F26">
          <w:rPr>
            <w:i/>
            <w:iCs/>
            <w:sz w:val="20"/>
            <w:highlight w:val="cyan"/>
            <w:lang w:val="en-US"/>
            <w:rPrChange w:id="591" w:author="Bettina Funk" w:date="2013-10-15T09:38:00Z">
              <w:rPr>
                <w:i/>
                <w:iCs/>
                <w:color w:val="0000FF"/>
                <w:sz w:val="20"/>
                <w:highlight w:val="yellow"/>
                <w:u w:val="single"/>
                <w:lang w:val="en-US"/>
              </w:rPr>
            </w:rPrChange>
          </w:rPr>
          <w:t>N</w:t>
        </w:r>
        <w:r w:rsidRPr="00282F26">
          <w:rPr>
            <w:sz w:val="20"/>
            <w:highlight w:val="cyan"/>
            <w:lang w:val="en-US"/>
            <w:rPrChange w:id="592" w:author="Bettina Funk" w:date="2013-10-15T09:38:00Z">
              <w:rPr>
                <w:color w:val="0000FF"/>
                <w:sz w:val="20"/>
                <w:highlight w:val="yellow"/>
                <w:u w:val="single"/>
                <w:lang w:val="en-US"/>
              </w:rPr>
            </w:rPrChange>
          </w:rPr>
          <w:t xml:space="preserve"> = </w:t>
        </w:r>
        <w:r w:rsidRPr="00282F26">
          <w:rPr>
            <w:sz w:val="20"/>
            <w:highlight w:val="cyan"/>
            <w:lang w:val="en-US"/>
            <w:rPrChange w:id="593" w:author="Bettina Funk" w:date="2013-10-15T09:38:00Z">
              <w:rPr>
                <w:color w:val="0000FF"/>
                <w:sz w:val="20"/>
                <w:highlight w:val="yellow"/>
                <w:u w:val="single"/>
                <w:lang w:val="en-US"/>
              </w:rPr>
            </w:rPrChange>
          </w:rPr>
          <w:sym w:font="Symbol" w:char="F02D"/>
        </w:r>
        <w:r w:rsidRPr="00282F26">
          <w:rPr>
            <w:sz w:val="20"/>
            <w:highlight w:val="cyan"/>
            <w:lang w:val="en-US"/>
            <w:rPrChange w:id="594" w:author="Bettina Funk" w:date="2013-10-15T09:38:00Z">
              <w:rPr>
                <w:color w:val="0000FF"/>
                <w:sz w:val="20"/>
                <w:highlight w:val="yellow"/>
                <w:u w:val="single"/>
                <w:lang w:val="en-US"/>
              </w:rPr>
            </w:rPrChange>
          </w:rPr>
          <w:t>6 dB for a 10% loss in range applicable to cases where interference effects a limited number of cells. In other cases, e.g. sharing with BSS (sound) in the 2 630</w:t>
        </w:r>
        <w:r w:rsidRPr="00282F26">
          <w:rPr>
            <w:sz w:val="20"/>
            <w:highlight w:val="cyan"/>
            <w:lang w:val="en-US"/>
            <w:rPrChange w:id="595" w:author="Bettina Funk" w:date="2013-10-15T09:38:00Z">
              <w:rPr>
                <w:color w:val="0000FF"/>
                <w:sz w:val="20"/>
                <w:highlight w:val="yellow"/>
                <w:u w:val="single"/>
                <w:lang w:val="en-US"/>
              </w:rPr>
            </w:rPrChange>
          </w:rPr>
          <w:noBreakHyphen/>
          <w:t xml:space="preserve">2 655 MHz band a value of </w:t>
        </w:r>
        <w:r w:rsidRPr="00282F26">
          <w:rPr>
            <w:i/>
            <w:iCs/>
            <w:sz w:val="20"/>
            <w:highlight w:val="cyan"/>
            <w:lang w:val="en-US"/>
            <w:rPrChange w:id="596" w:author="Bettina Funk" w:date="2013-10-15T09:38:00Z">
              <w:rPr>
                <w:i/>
                <w:iCs/>
                <w:color w:val="0000FF"/>
                <w:sz w:val="20"/>
                <w:highlight w:val="yellow"/>
                <w:u w:val="single"/>
                <w:lang w:val="en-US"/>
              </w:rPr>
            </w:rPrChange>
          </w:rPr>
          <w:t>I</w:t>
        </w:r>
        <w:r w:rsidRPr="00282F26">
          <w:rPr>
            <w:sz w:val="20"/>
            <w:highlight w:val="cyan"/>
            <w:lang w:val="en-US"/>
            <w:rPrChange w:id="597" w:author="Bettina Funk" w:date="2013-10-15T09:38:00Z">
              <w:rPr>
                <w:color w:val="0000FF"/>
                <w:sz w:val="20"/>
                <w:highlight w:val="yellow"/>
                <w:u w:val="single"/>
                <w:lang w:val="en-US"/>
              </w:rPr>
            </w:rPrChange>
          </w:rPr>
          <w:t>/</w:t>
        </w:r>
        <w:r w:rsidRPr="00282F26">
          <w:rPr>
            <w:i/>
            <w:iCs/>
            <w:sz w:val="20"/>
            <w:highlight w:val="cyan"/>
            <w:lang w:val="en-US"/>
            <w:rPrChange w:id="598" w:author="Bettina Funk" w:date="2013-10-15T09:38:00Z">
              <w:rPr>
                <w:i/>
                <w:iCs/>
                <w:color w:val="0000FF"/>
                <w:sz w:val="20"/>
                <w:highlight w:val="yellow"/>
                <w:u w:val="single"/>
                <w:lang w:val="en-US"/>
              </w:rPr>
            </w:rPrChange>
          </w:rPr>
          <w:t>N</w:t>
        </w:r>
        <w:r w:rsidRPr="00282F26">
          <w:rPr>
            <w:sz w:val="20"/>
            <w:highlight w:val="cyan"/>
            <w:lang w:val="en-US"/>
            <w:rPrChange w:id="599" w:author="Bettina Funk" w:date="2013-10-15T09:38:00Z">
              <w:rPr>
                <w:color w:val="0000FF"/>
                <w:sz w:val="20"/>
                <w:highlight w:val="yellow"/>
                <w:u w:val="single"/>
                <w:lang w:val="en-US"/>
              </w:rPr>
            </w:rPrChange>
          </w:rPr>
          <w:t xml:space="preserve"> = –10 dB is appropriate. The </w:t>
        </w:r>
        <w:r w:rsidRPr="00282F26">
          <w:rPr>
            <w:i/>
            <w:iCs/>
            <w:sz w:val="20"/>
            <w:highlight w:val="cyan"/>
            <w:lang w:val="en-US"/>
            <w:rPrChange w:id="600" w:author="Bettina Funk" w:date="2013-10-15T09:38:00Z">
              <w:rPr>
                <w:i/>
                <w:iCs/>
                <w:color w:val="0000FF"/>
                <w:sz w:val="20"/>
                <w:highlight w:val="yellow"/>
                <w:u w:val="single"/>
                <w:lang w:val="en-US"/>
              </w:rPr>
            </w:rPrChange>
          </w:rPr>
          <w:t>I</w:t>
        </w:r>
        <w:r w:rsidRPr="00282F26">
          <w:rPr>
            <w:sz w:val="20"/>
            <w:highlight w:val="cyan"/>
            <w:lang w:val="en-US"/>
            <w:rPrChange w:id="601" w:author="Bettina Funk" w:date="2013-10-15T09:38:00Z">
              <w:rPr>
                <w:color w:val="0000FF"/>
                <w:sz w:val="20"/>
                <w:highlight w:val="yellow"/>
                <w:u w:val="single"/>
                <w:lang w:val="en-US"/>
              </w:rPr>
            </w:rPrChange>
          </w:rPr>
          <w:t>/</w:t>
        </w:r>
        <w:r w:rsidRPr="00282F26">
          <w:rPr>
            <w:i/>
            <w:iCs/>
            <w:sz w:val="20"/>
            <w:highlight w:val="cyan"/>
            <w:lang w:val="en-US"/>
            <w:rPrChange w:id="602" w:author="Bettina Funk" w:date="2013-10-15T09:38:00Z">
              <w:rPr>
                <w:i/>
                <w:iCs/>
                <w:color w:val="0000FF"/>
                <w:sz w:val="20"/>
                <w:highlight w:val="yellow"/>
                <w:u w:val="single"/>
                <w:lang w:val="en-US"/>
              </w:rPr>
            </w:rPrChange>
          </w:rPr>
          <w:t>N</w:t>
        </w:r>
        <w:r w:rsidRPr="00282F26">
          <w:rPr>
            <w:sz w:val="20"/>
            <w:highlight w:val="cyan"/>
            <w:lang w:val="en-US"/>
            <w:rPrChange w:id="603" w:author="Bettina Funk" w:date="2013-10-15T09:38:00Z">
              <w:rPr>
                <w:color w:val="0000FF"/>
                <w:sz w:val="20"/>
                <w:highlight w:val="yellow"/>
                <w:u w:val="single"/>
                <w:lang w:val="en-US"/>
              </w:rPr>
            </w:rPrChange>
          </w:rPr>
          <w:t xml:space="preserve">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 In case of interference from license exempt [check term that is used in the ITU] interferers a requirement of I/N = -20 dB applies. In case of multiple interfering services, the allowed interference should be partitioned among the interferers.</w:t>
        </w:r>
      </w:ins>
    </w:p>
    <w:p w:rsidR="00BB3E49" w:rsidRDefault="00FF1B77">
      <w:pPr>
        <w:pStyle w:val="Heading2"/>
        <w:rPr>
          <w:ins w:id="604" w:author="Bettina Funk" w:date="2013-10-15T09:33:00Z"/>
        </w:rPr>
      </w:pPr>
      <w:bookmarkStart w:id="605" w:name="_Toc369551456"/>
      <w:bookmarkStart w:id="606" w:name="_Toc369602794"/>
      <w:ins w:id="607" w:author="Bettina Funk" w:date="2013-10-15T09:33:00Z">
        <w:r>
          <w:t>4.2</w:t>
        </w:r>
        <w:r>
          <w:tab/>
          <w:t>Parameters for IMT-2000 CDMA MC (CDMA 2000, HRPD and UMB) (interface No. 2)</w:t>
        </w:r>
        <w:bookmarkEnd w:id="605"/>
        <w:bookmarkEnd w:id="606"/>
      </w:ins>
    </w:p>
    <w:p w:rsidR="00BB3E49" w:rsidRDefault="00FF1B77">
      <w:pPr>
        <w:keepNext/>
        <w:spacing w:before="240" w:after="120"/>
        <w:jc w:val="center"/>
        <w:rPr>
          <w:ins w:id="608" w:author="Bettina Funk" w:date="2013-10-15T09:33:00Z"/>
          <w:caps/>
          <w:sz w:val="20"/>
          <w:lang w:val="en-US"/>
        </w:rPr>
      </w:pPr>
      <w:ins w:id="609" w:author="Bettina Funk" w:date="2013-10-15T09:33:00Z">
        <w:r>
          <w:rPr>
            <w:caps/>
            <w:sz w:val="20"/>
            <w:lang w:val="en-US"/>
          </w:rPr>
          <w:t>TABLE 3</w:t>
        </w:r>
        <w:r>
          <w:rPr>
            <w:caps/>
            <w:sz w:val="20"/>
            <w:vertAlign w:val="superscript"/>
            <w:lang w:val="en-US"/>
          </w:rPr>
          <w:t>(1)</w:t>
        </w:r>
      </w:ins>
    </w:p>
    <w:p w:rsidR="00BB3E49" w:rsidRDefault="00FF1B77">
      <w:pPr>
        <w:keepNext/>
        <w:keepLines/>
        <w:spacing w:before="0" w:after="120"/>
        <w:jc w:val="center"/>
        <w:rPr>
          <w:ins w:id="610" w:author="Bettina Funk" w:date="2013-10-15T09:33:00Z"/>
          <w:rFonts w:ascii="Times New Roman Bold" w:hAnsi="Times New Roman Bold"/>
          <w:b/>
          <w:sz w:val="20"/>
          <w:lang w:val="en-US"/>
        </w:rPr>
      </w:pPr>
      <w:ins w:id="611" w:author="Bettina Funk" w:date="2013-10-15T09:33:00Z">
        <w:r>
          <w:rPr>
            <w:rFonts w:ascii="Times New Roman Bold" w:hAnsi="Times New Roman Bold"/>
            <w:b/>
            <w:sz w:val="20"/>
            <w:lang w:val="en-US"/>
          </w:rPr>
          <w:t>Parameters for IMT-2000 CDMA MC (CDMA 2000, HRPD and UMB) (interface No. 2)</w:t>
        </w:r>
      </w:ins>
    </w:p>
    <w:tbl>
      <w:tblPr>
        <w:tblW w:w="5000" w:type="pct"/>
        <w:jc w:val="center"/>
        <w:tblLook w:val="01E0"/>
      </w:tblPr>
      <w:tblGrid>
        <w:gridCol w:w="817"/>
        <w:gridCol w:w="1243"/>
        <w:gridCol w:w="1242"/>
        <w:gridCol w:w="1802"/>
        <w:gridCol w:w="1819"/>
        <w:gridCol w:w="1819"/>
        <w:gridCol w:w="1819"/>
        <w:gridCol w:w="1825"/>
        <w:gridCol w:w="1828"/>
      </w:tblGrid>
      <w:tr w:rsidR="00BB3E49">
        <w:trPr>
          <w:jc w:val="center"/>
          <w:ins w:id="612"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13" w:author="Bettina Funk" w:date="2013-10-15T09:33:00Z"/>
                <w:rFonts w:ascii="Times New Roman Bold" w:eastAsia="SimSun" w:hAnsi="Times New Roman Bold"/>
                <w:b/>
                <w:sz w:val="20"/>
                <w:lang w:val="en-US"/>
              </w:rPr>
            </w:pPr>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14" w:author="Bettina Funk" w:date="2013-10-15T09:33:00Z"/>
                <w:rFonts w:ascii="Times New Roman Bold" w:eastAsia="SimSun" w:hAnsi="Times New Roman Bold"/>
                <w:b/>
                <w:sz w:val="20"/>
              </w:rPr>
            </w:pPr>
            <w:ins w:id="615" w:author="Bettina Funk" w:date="2013-10-15T09:33:00Z">
              <w:r>
                <w:rPr>
                  <w:rFonts w:ascii="Times New Roman Bold" w:eastAsia="SimSun" w:hAnsi="Times New Roman Bold"/>
                  <w:b/>
                  <w:sz w:val="20"/>
                </w:rPr>
                <w:t>IMT-2000 RADIO INTERFACE</w:t>
              </w:r>
            </w:ins>
          </w:p>
        </w:tc>
        <w:tc>
          <w:tcPr>
            <w:tcW w:w="3839" w:type="pct"/>
            <w:gridSpan w:val="6"/>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16" w:author="Bettina Funk" w:date="2013-10-15T09:33:00Z"/>
                <w:rFonts w:ascii="Times New Roman Bold" w:eastAsia="SimSun" w:hAnsi="Times New Roman Bold"/>
                <w:b/>
                <w:sz w:val="20"/>
              </w:rPr>
            </w:pPr>
            <w:ins w:id="617" w:author="Bettina Funk" w:date="2013-10-15T09:33:00Z">
              <w:r>
                <w:rPr>
                  <w:rFonts w:ascii="Times New Roman Bold" w:eastAsia="SimSun" w:hAnsi="Times New Roman Bold"/>
                  <w:b/>
                  <w:sz w:val="20"/>
                </w:rPr>
                <w:t>IMT-2000 CDMA MC</w:t>
              </w:r>
            </w:ins>
          </w:p>
        </w:tc>
      </w:tr>
      <w:tr w:rsidR="00BB3E49">
        <w:trPr>
          <w:jc w:val="center"/>
          <w:ins w:id="618"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19" w:author="Bettina Funk" w:date="2013-10-15T09:33:00Z"/>
                <w:rFonts w:ascii="Times New Roman Bold" w:eastAsia="SimSun" w:hAnsi="Times New Roman Bold"/>
                <w:b/>
                <w:sz w:val="20"/>
              </w:rPr>
            </w:pPr>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20" w:author="Bettina Funk" w:date="2013-10-15T09:33:00Z"/>
                <w:rFonts w:ascii="Times New Roman Bold" w:eastAsia="SimSun" w:hAnsi="Times New Roman Bold"/>
                <w:b/>
                <w:sz w:val="20"/>
              </w:rPr>
            </w:pPr>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21" w:author="Bettina Funk" w:date="2013-10-15T09:33:00Z"/>
                <w:rFonts w:ascii="Times New Roman Bold" w:eastAsia="SimSun" w:hAnsi="Times New Roman Bold"/>
                <w:b/>
                <w:sz w:val="20"/>
              </w:rPr>
            </w:pPr>
            <w:ins w:id="622" w:author="Bettina Funk" w:date="2013-10-15T09:33:00Z">
              <w:r>
                <w:rPr>
                  <w:rFonts w:ascii="Times New Roman Bold" w:eastAsia="SimSun" w:hAnsi="Times New Roman Bold"/>
                  <w:b/>
                  <w:sz w:val="20"/>
                </w:rPr>
                <w:t>cdma2000</w:t>
              </w:r>
            </w:ins>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23" w:author="Bettina Funk" w:date="2013-10-15T09:33:00Z"/>
                <w:rFonts w:ascii="Times New Roman Bold" w:eastAsia="SimSun" w:hAnsi="Times New Roman Bold"/>
                <w:b/>
                <w:sz w:val="20"/>
              </w:rPr>
            </w:pPr>
            <w:ins w:id="624" w:author="Bettina Funk" w:date="2013-10-15T09:33:00Z">
              <w:r>
                <w:rPr>
                  <w:rFonts w:ascii="Times New Roman Bold" w:eastAsia="SimSun" w:hAnsi="Times New Roman Bold"/>
                  <w:b/>
                  <w:sz w:val="20"/>
                </w:rPr>
                <w:t>HRPD</w:t>
              </w:r>
            </w:ins>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25" w:author="Bettina Funk" w:date="2013-10-15T09:33:00Z"/>
                <w:rFonts w:ascii="Times New Roman Bold" w:eastAsia="SimSun" w:hAnsi="Times New Roman Bold"/>
                <w:b/>
                <w:sz w:val="20"/>
              </w:rPr>
            </w:pPr>
            <w:ins w:id="626" w:author="Bettina Funk" w:date="2013-10-15T09:33:00Z">
              <w:r>
                <w:rPr>
                  <w:rFonts w:ascii="Times New Roman Bold" w:eastAsia="SimSun" w:hAnsi="Times New Roman Bold"/>
                  <w:b/>
                  <w:sz w:val="20"/>
                </w:rPr>
                <w:t>UMB</w:t>
              </w:r>
            </w:ins>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7" w:author="Bettina Funk" w:date="2013-10-15T09:33:00Z"/>
        </w:trPr>
        <w:tc>
          <w:tcPr>
            <w:tcW w:w="287"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28" w:author="Bettina Funk" w:date="2013-10-15T09:33:00Z"/>
                <w:rFonts w:ascii="Times New Roman Bold" w:eastAsia="SimSun" w:hAnsi="Times New Roman Bold"/>
                <w:b/>
                <w:sz w:val="20"/>
              </w:rPr>
            </w:pPr>
            <w:ins w:id="629" w:author="Bettina Funk" w:date="2013-10-15T09:33:00Z">
              <w:r>
                <w:rPr>
                  <w:rFonts w:ascii="Times New Roman Bold" w:eastAsia="SimSun" w:hAnsi="Times New Roman Bold"/>
                  <w:b/>
                  <w:sz w:val="20"/>
                </w:rPr>
                <w:t>No.</w:t>
              </w:r>
            </w:ins>
          </w:p>
        </w:tc>
        <w:tc>
          <w:tcPr>
            <w:tcW w:w="874" w:type="pct"/>
            <w:gridSpan w:val="2"/>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630" w:author="Bettina Funk" w:date="2013-10-15T09:33:00Z"/>
                <w:rFonts w:ascii="Times New Roman Bold" w:eastAsia="SimSun" w:hAnsi="Times New Roman Bold"/>
                <w:b/>
                <w:sz w:val="20"/>
              </w:rPr>
            </w:pPr>
            <w:ins w:id="631" w:author="Bettina Funk" w:date="2013-10-15T09:33:00Z">
              <w:r>
                <w:rPr>
                  <w:rFonts w:ascii="Times New Roman Bold" w:eastAsia="SimSun" w:hAnsi="Times New Roman Bold"/>
                  <w:b/>
                  <w:sz w:val="20"/>
                </w:rPr>
                <w:t>Parameter</w:t>
              </w:r>
            </w:ins>
          </w:p>
        </w:tc>
        <w:tc>
          <w:tcPr>
            <w:tcW w:w="634"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32" w:author="Bettina Funk" w:date="2013-10-15T09:33:00Z"/>
                <w:rFonts w:ascii="Times New Roman Bold" w:eastAsia="SimSun" w:hAnsi="Times New Roman Bold"/>
                <w:b/>
                <w:sz w:val="20"/>
              </w:rPr>
            </w:pPr>
            <w:ins w:id="633" w:author="Bettina Funk" w:date="2013-10-15T09:33:00Z">
              <w:r>
                <w:rPr>
                  <w:rFonts w:ascii="Times New Roman Bold" w:eastAsia="SimSun" w:hAnsi="Times New Roman Bold"/>
                  <w:b/>
                  <w:sz w:val="20"/>
                </w:rPr>
                <w:t>Base station</w:t>
              </w:r>
            </w:ins>
          </w:p>
        </w:tc>
        <w:tc>
          <w:tcPr>
            <w:tcW w:w="640"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34" w:author="Bettina Funk" w:date="2013-10-15T09:33:00Z"/>
                <w:rFonts w:ascii="Times New Roman Bold" w:eastAsia="SimSun" w:hAnsi="Times New Roman Bold"/>
                <w:b/>
                <w:sz w:val="20"/>
              </w:rPr>
            </w:pPr>
            <w:ins w:id="635" w:author="Bettina Funk" w:date="2013-10-15T09:33:00Z">
              <w:r>
                <w:rPr>
                  <w:rFonts w:ascii="Times New Roman Bold" w:eastAsia="SimSun" w:hAnsi="Times New Roman Bold"/>
                  <w:b/>
                  <w:sz w:val="20"/>
                </w:rPr>
                <w:t>Mobile station</w:t>
              </w:r>
            </w:ins>
          </w:p>
        </w:tc>
        <w:tc>
          <w:tcPr>
            <w:tcW w:w="640"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36" w:author="Bettina Funk" w:date="2013-10-15T09:33:00Z"/>
                <w:rFonts w:ascii="Times New Roman Bold" w:eastAsia="SimSun" w:hAnsi="Times New Roman Bold"/>
                <w:b/>
                <w:sz w:val="20"/>
              </w:rPr>
            </w:pPr>
            <w:ins w:id="637" w:author="Bettina Funk" w:date="2013-10-15T09:33:00Z">
              <w:r>
                <w:rPr>
                  <w:rFonts w:ascii="Times New Roman Bold" w:eastAsia="SimSun" w:hAnsi="Times New Roman Bold"/>
                  <w:b/>
                  <w:sz w:val="20"/>
                </w:rPr>
                <w:t>Base station</w:t>
              </w:r>
            </w:ins>
          </w:p>
        </w:tc>
        <w:tc>
          <w:tcPr>
            <w:tcW w:w="640"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38" w:author="Bettina Funk" w:date="2013-10-15T09:33:00Z"/>
                <w:rFonts w:ascii="Times New Roman Bold" w:eastAsia="SimSun" w:hAnsi="Times New Roman Bold"/>
                <w:b/>
                <w:sz w:val="20"/>
              </w:rPr>
            </w:pPr>
            <w:ins w:id="639" w:author="Bettina Funk" w:date="2013-10-15T09:33:00Z">
              <w:r>
                <w:rPr>
                  <w:rFonts w:ascii="Times New Roman Bold" w:eastAsia="SimSun" w:hAnsi="Times New Roman Bold"/>
                  <w:b/>
                  <w:sz w:val="20"/>
                </w:rPr>
                <w:t>Mobile station</w:t>
              </w:r>
            </w:ins>
          </w:p>
        </w:tc>
        <w:tc>
          <w:tcPr>
            <w:tcW w:w="642"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40" w:author="Bettina Funk" w:date="2013-10-15T09:33:00Z"/>
                <w:rFonts w:ascii="Times New Roman Bold" w:eastAsia="SimSun" w:hAnsi="Times New Roman Bold"/>
                <w:b/>
                <w:sz w:val="20"/>
              </w:rPr>
            </w:pPr>
            <w:ins w:id="641" w:author="Bettina Funk" w:date="2013-10-15T09:33:00Z">
              <w:r>
                <w:rPr>
                  <w:rFonts w:ascii="Times New Roman Bold" w:eastAsia="SimSun" w:hAnsi="Times New Roman Bold"/>
                  <w:b/>
                  <w:sz w:val="20"/>
                </w:rPr>
                <w:t>Base station</w:t>
              </w:r>
            </w:ins>
          </w:p>
        </w:tc>
        <w:tc>
          <w:tcPr>
            <w:tcW w:w="643" w:type="pct"/>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642" w:author="Bettina Funk" w:date="2013-10-15T09:33:00Z"/>
                <w:rFonts w:ascii="Times New Roman Bold" w:eastAsia="SimSun" w:hAnsi="Times New Roman Bold"/>
                <w:b/>
                <w:sz w:val="20"/>
              </w:rPr>
            </w:pPr>
            <w:ins w:id="643" w:author="Bettina Funk" w:date="2013-10-15T09:33:00Z">
              <w:r>
                <w:rPr>
                  <w:rFonts w:ascii="Times New Roman Bold" w:eastAsia="SimSun" w:hAnsi="Times New Roman Bold"/>
                  <w:b/>
                  <w:sz w:val="20"/>
                </w:rPr>
                <w:t>Mobile station</w:t>
              </w:r>
            </w:ins>
          </w:p>
        </w:tc>
      </w:tr>
      <w:tr w:rsidR="00BB3E49">
        <w:trPr>
          <w:jc w:val="center"/>
          <w:ins w:id="644"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45" w:author="Bettina Funk" w:date="2013-10-15T09:33:00Z"/>
                <w:sz w:val="20"/>
              </w:rPr>
            </w:pPr>
            <w:ins w:id="646" w:author="Bettina Funk" w:date="2013-10-15T09:33:00Z">
              <w:r>
                <w:rPr>
                  <w:sz w:val="20"/>
                </w:rPr>
                <w:t>1.</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47" w:author="Bettina Funk" w:date="2013-10-15T09:33:00Z"/>
                <w:sz w:val="20"/>
              </w:rPr>
            </w:pPr>
            <w:ins w:id="648" w:author="Bettina Funk" w:date="2013-10-15T09:33:00Z">
              <w:r>
                <w:rPr>
                  <w:sz w:val="20"/>
                  <w:highlight w:val="yellow"/>
                </w:rPr>
                <w:t>Access Technique</w:t>
              </w:r>
            </w:ins>
          </w:p>
        </w:tc>
        <w:tc>
          <w:tcPr>
            <w:tcW w:w="634"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49" w:author="Bettina Funk" w:date="2013-10-15T09:33:00Z"/>
                <w:sz w:val="20"/>
                <w:lang w:val="sv-SE"/>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50" w:author="Bettina Funk" w:date="2013-10-15T09:33:00Z"/>
                <w:sz w:val="20"/>
                <w:lang w:val="sv-SE"/>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51"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52"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53"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54" w:author="Bettina Funk" w:date="2013-10-15T09:33:00Z"/>
                <w:sz w:val="20"/>
              </w:rPr>
            </w:pPr>
          </w:p>
        </w:tc>
      </w:tr>
      <w:tr w:rsidR="00BB3E49">
        <w:trPr>
          <w:jc w:val="center"/>
          <w:ins w:id="655" w:author="Bettina Funk" w:date="2013-10-15T09:33:00Z"/>
        </w:trPr>
        <w:tc>
          <w:tcPr>
            <w:tcW w:w="287" w:type="pct"/>
            <w:vMerge w:val="restart"/>
            <w:tcBorders>
              <w:top w:val="single" w:sz="4" w:space="0" w:color="auto"/>
              <w:left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56" w:author="Bettina Funk" w:date="2013-10-15T09:33:00Z"/>
                <w:sz w:val="20"/>
              </w:rPr>
            </w:pPr>
            <w:ins w:id="657" w:author="Bettina Funk" w:date="2013-10-15T09:33:00Z">
              <w:r>
                <w:rPr>
                  <w:sz w:val="20"/>
                </w:rPr>
                <w:t>2.</w:t>
              </w:r>
            </w:ins>
          </w:p>
        </w:tc>
        <w:tc>
          <w:tcPr>
            <w:tcW w:w="437" w:type="pct"/>
            <w:vMerge w:val="restart"/>
            <w:tcBorders>
              <w:top w:val="single" w:sz="4" w:space="0" w:color="auto"/>
              <w:left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58" w:author="Bettina Funk" w:date="2013-10-15T09:33:00Z"/>
                <w:sz w:val="20"/>
              </w:rPr>
            </w:pPr>
            <w:ins w:id="659" w:author="Bettina Funk" w:date="2013-10-15T09:33:00Z">
              <w:r>
                <w:rPr>
                  <w:sz w:val="20"/>
                </w:rPr>
                <w:t>Modulation parameters</w:t>
              </w:r>
            </w:ins>
          </w:p>
        </w:tc>
        <w:tc>
          <w:tcPr>
            <w:tcW w:w="437" w:type="pct"/>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60" w:author="Bettina Funk" w:date="2013-10-15T09:33:00Z"/>
                <w:sz w:val="20"/>
              </w:rPr>
            </w:pPr>
            <w:ins w:id="661" w:author="Bettina Funk" w:date="2013-10-15T09:33:00Z">
              <w:r>
                <w:rPr>
                  <w:sz w:val="20"/>
                </w:rPr>
                <w:t>Forward link or downlink</w:t>
              </w:r>
            </w:ins>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62" w:author="Bettina Funk" w:date="2013-10-15T09:33:00Z"/>
                <w:sz w:val="20"/>
                <w:lang w:val="en-US"/>
              </w:rPr>
            </w:pPr>
            <w:ins w:id="663" w:author="Bettina Funk" w:date="2013-10-15T09:33:00Z">
              <w:r>
                <w:rPr>
                  <w:sz w:val="20"/>
                  <w:lang w:val="en-US"/>
                </w:rPr>
                <w:t>Data modulation: BPSK; QPSK, 8</w:t>
              </w:r>
              <w:r>
                <w:rPr>
                  <w:sz w:val="20"/>
                  <w:lang w:val="en-US"/>
                </w:rPr>
                <w:noBreakHyphen/>
                <w:t>PSK, 16</w:t>
              </w:r>
              <w:r>
                <w:rPr>
                  <w:sz w:val="20"/>
                  <w:lang w:val="en-US"/>
                </w:rPr>
                <w:noBreakHyphen/>
                <w:t>QAM</w:t>
              </w:r>
              <w:r>
                <w:rPr>
                  <w:sz w:val="20"/>
                  <w:lang w:val="en-US"/>
                </w:rPr>
                <w:br/>
                <w:t>Spreading modulation: QPSK</w:t>
              </w:r>
            </w:ins>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64" w:author="Bettina Funk" w:date="2013-10-15T09:33:00Z"/>
                <w:sz w:val="20"/>
                <w:lang w:val="en-US"/>
              </w:rPr>
            </w:pPr>
            <w:ins w:id="665" w:author="Bettina Funk" w:date="2013-10-15T09:33:00Z">
              <w:r>
                <w:rPr>
                  <w:sz w:val="20"/>
                  <w:lang w:val="en-US"/>
                </w:rPr>
                <w:t>Data modulation: QPSK, 8-PSK, 16-QAM, and 64-QAM</w:t>
              </w:r>
              <w:r>
                <w:rPr>
                  <w:sz w:val="20"/>
                  <w:lang w:val="en-US"/>
                </w:rPr>
                <w:br/>
                <w:t>Spreading modulation: QPSK</w:t>
              </w:r>
            </w:ins>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66" w:author="Bettina Funk" w:date="2013-10-15T09:33:00Z"/>
                <w:sz w:val="20"/>
                <w:lang w:val="en-US"/>
              </w:rPr>
            </w:pPr>
            <w:ins w:id="667" w:author="Bettina Funk" w:date="2013-10-15T09:33:00Z">
              <w:r>
                <w:rPr>
                  <w:sz w:val="20"/>
                  <w:lang w:val="en-US"/>
                </w:rPr>
                <w:t>Data modulation: QPSK, 8-PSK, 16</w:t>
              </w:r>
              <w:r>
                <w:rPr>
                  <w:sz w:val="20"/>
                  <w:lang w:val="en-US"/>
                </w:rPr>
                <w:noBreakHyphen/>
                <w:t xml:space="preserve">QAM, </w:t>
              </w:r>
              <w:r>
                <w:rPr>
                  <w:sz w:val="20"/>
                  <w:lang w:val="en-US"/>
                </w:rPr>
                <w:br/>
                <w:t>and 64-QAM</w:t>
              </w:r>
            </w:ins>
          </w:p>
        </w:tc>
      </w:tr>
      <w:tr w:rsidR="00BB3E49">
        <w:trPr>
          <w:jc w:val="center"/>
          <w:ins w:id="668" w:author="Bettina Funk" w:date="2013-10-15T09:33:00Z"/>
        </w:trPr>
        <w:tc>
          <w:tcPr>
            <w:tcW w:w="287" w:type="pct"/>
            <w:vMerge/>
            <w:tcBorders>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69" w:author="Bettina Funk" w:date="2013-10-15T09:33:00Z"/>
                <w:sz w:val="20"/>
                <w:lang w:val="en-US"/>
              </w:rPr>
            </w:pPr>
          </w:p>
        </w:tc>
        <w:tc>
          <w:tcPr>
            <w:tcW w:w="437" w:type="pct"/>
            <w:vMerge/>
            <w:tcBorders>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70" w:author="Bettina Funk" w:date="2013-10-15T09:33:00Z"/>
                <w:sz w:val="20"/>
                <w:lang w:val="en-US"/>
              </w:rPr>
            </w:pPr>
          </w:p>
        </w:tc>
        <w:tc>
          <w:tcPr>
            <w:tcW w:w="43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71" w:author="Bettina Funk" w:date="2013-10-15T09:33:00Z"/>
                <w:sz w:val="20"/>
              </w:rPr>
            </w:pPr>
            <w:ins w:id="672" w:author="Bettina Funk" w:date="2013-10-15T09:33:00Z">
              <w:r>
                <w:rPr>
                  <w:sz w:val="20"/>
                </w:rPr>
                <w:t>Reverse link or uplink</w:t>
              </w:r>
            </w:ins>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73" w:author="Bettina Funk" w:date="2013-10-15T09:33:00Z"/>
                <w:sz w:val="20"/>
                <w:lang w:val="en-US"/>
              </w:rPr>
            </w:pPr>
            <w:ins w:id="674" w:author="Bettina Funk" w:date="2013-10-15T09:33:00Z">
              <w:r>
                <w:rPr>
                  <w:sz w:val="20"/>
                  <w:lang w:val="en-US"/>
                </w:rPr>
                <w:t>Data modulation: 64-ary Orthogonal Modulation, BPSK; QPSK, 8-PSK</w:t>
              </w:r>
              <w:r>
                <w:rPr>
                  <w:sz w:val="20"/>
                  <w:lang w:val="en-US"/>
                </w:rPr>
                <w:br/>
                <w:t>Spreading modulation: HPSK</w:t>
              </w:r>
            </w:ins>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75" w:author="Bettina Funk" w:date="2013-10-15T09:33:00Z"/>
                <w:sz w:val="20"/>
                <w:lang w:val="en-US"/>
              </w:rPr>
            </w:pPr>
            <w:ins w:id="676" w:author="Bettina Funk" w:date="2013-10-15T09:33:00Z">
              <w:r>
                <w:rPr>
                  <w:sz w:val="20"/>
                  <w:lang w:val="en-US"/>
                </w:rPr>
                <w:t>Data modulation: BPSK; QPSK, 8</w:t>
              </w:r>
              <w:r>
                <w:rPr>
                  <w:sz w:val="20"/>
                  <w:lang w:val="en-US"/>
                </w:rPr>
                <w:noBreakHyphen/>
                <w:t>PSK</w:t>
              </w:r>
              <w:r>
                <w:rPr>
                  <w:sz w:val="20"/>
                  <w:lang w:val="en-US"/>
                </w:rPr>
                <w:br/>
                <w:t>Spreading modulation: HPSK</w:t>
              </w:r>
            </w:ins>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77" w:author="Bettina Funk" w:date="2013-10-15T09:33:00Z"/>
                <w:sz w:val="20"/>
                <w:lang w:val="en-US"/>
              </w:rPr>
            </w:pPr>
            <w:ins w:id="678" w:author="Bettina Funk" w:date="2013-10-15T09:33:00Z">
              <w:r>
                <w:rPr>
                  <w:sz w:val="20"/>
                  <w:lang w:val="en-US"/>
                </w:rPr>
                <w:t>Data modulation: QPSK, 8-PSK, 16</w:t>
              </w:r>
              <w:r>
                <w:rPr>
                  <w:sz w:val="20"/>
                  <w:lang w:val="en-US"/>
                </w:rPr>
                <w:noBreakHyphen/>
                <w:t xml:space="preserve">QAM, </w:t>
              </w:r>
              <w:r>
                <w:rPr>
                  <w:sz w:val="20"/>
                  <w:lang w:val="en-US"/>
                </w:rPr>
                <w:br/>
                <w:t>and 64-QAM</w:t>
              </w:r>
              <w:r>
                <w:rPr>
                  <w:sz w:val="20"/>
                  <w:lang w:val="en-US"/>
                </w:rPr>
                <w:br/>
                <w:t>Spreading modulation: QPSK (CDMA control segment)</w:t>
              </w:r>
            </w:ins>
          </w:p>
        </w:tc>
      </w:tr>
      <w:tr w:rsidR="00BB3E49">
        <w:trPr>
          <w:jc w:val="center"/>
          <w:ins w:id="679"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80" w:author="Bettina Funk" w:date="2013-10-15T09:33:00Z"/>
                <w:rFonts w:eastAsia="Batang"/>
                <w:sz w:val="20"/>
                <w:lang w:val="en-US"/>
              </w:rPr>
            </w:pPr>
            <w:ins w:id="681" w:author="Bettina Funk" w:date="2013-10-15T09:33:00Z">
              <w:r>
                <w:rPr>
                  <w:sz w:val="20"/>
                  <w:lang w:val="en-US"/>
                </w:rPr>
                <w:t>3</w:t>
              </w:r>
              <w:r>
                <w:rPr>
                  <w:rFonts w:eastAsia="Batang"/>
                  <w:sz w:val="20"/>
                  <w:lang w:val="en-US"/>
                </w:rPr>
                <w:t>.</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82" w:author="Bettina Funk" w:date="2013-10-15T09:33:00Z"/>
                <w:sz w:val="20"/>
                <w:lang w:val="en-US"/>
              </w:rPr>
            </w:pPr>
            <w:ins w:id="683" w:author="Bettina Funk" w:date="2013-10-15T09:33:00Z">
              <w:r>
                <w:rPr>
                  <w:sz w:val="20"/>
                  <w:lang w:val="en-US"/>
                </w:rPr>
                <w:t>Duplex mode</w:t>
              </w:r>
            </w:ins>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84" w:author="Bettina Funk" w:date="2013-10-15T09:33:00Z"/>
                <w:sz w:val="20"/>
              </w:rPr>
            </w:pPr>
            <w:ins w:id="685" w:author="Bettina Funk" w:date="2013-10-15T09:33:00Z">
              <w:r>
                <w:rPr>
                  <w:sz w:val="20"/>
                </w:rPr>
                <w:t>FDD</w:t>
              </w:r>
            </w:ins>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86" w:author="Bettina Funk" w:date="2013-10-15T09:33:00Z"/>
                <w:sz w:val="20"/>
              </w:rPr>
            </w:pPr>
            <w:ins w:id="687" w:author="Bettina Funk" w:date="2013-10-15T09:33:00Z">
              <w:r>
                <w:rPr>
                  <w:sz w:val="20"/>
                </w:rPr>
                <w:t>FDD</w:t>
              </w:r>
            </w:ins>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88" w:author="Bettina Funk" w:date="2013-10-15T09:33:00Z"/>
                <w:sz w:val="20"/>
              </w:rPr>
            </w:pPr>
            <w:ins w:id="689" w:author="Bettina Funk" w:date="2013-10-15T09:33:00Z">
              <w:r>
                <w:rPr>
                  <w:sz w:val="20"/>
                </w:rPr>
                <w:t>FDD/TDD</w:t>
              </w:r>
            </w:ins>
          </w:p>
        </w:tc>
      </w:tr>
      <w:tr w:rsidR="00BB3E49">
        <w:trPr>
          <w:jc w:val="center"/>
          <w:ins w:id="690"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91" w:author="Bettina Funk" w:date="2013-10-15T09:33:00Z"/>
                <w:sz w:val="20"/>
                <w:lang w:val="en-US"/>
              </w:rPr>
            </w:pPr>
            <w:ins w:id="692" w:author="Bettina Funk" w:date="2013-10-15T09:33:00Z">
              <w:r>
                <w:rPr>
                  <w:sz w:val="20"/>
                  <w:lang w:val="en-US"/>
                </w:rPr>
                <w:t>4.</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93" w:author="Bettina Funk" w:date="2013-10-15T09:33:00Z"/>
                <w:sz w:val="20"/>
                <w:lang w:val="en-US"/>
              </w:rPr>
            </w:pPr>
            <w:ins w:id="694" w:author="Bettina Funk" w:date="2013-10-15T09:33:00Z">
              <w:r>
                <w:rPr>
                  <w:sz w:val="20"/>
                  <w:highlight w:val="yellow"/>
                  <w:lang w:val="en-US"/>
                </w:rPr>
                <w:t>Carrier spacing</w:t>
              </w:r>
            </w:ins>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5" w:author="Bettina Funk" w:date="2013-10-15T09:33:00Z"/>
                <w:sz w:val="20"/>
                <w:lang w:val="en-US"/>
              </w:rPr>
            </w:pPr>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6" w:author="Bettina Funk" w:date="2013-10-15T09:33:00Z"/>
                <w:sz w:val="20"/>
                <w:vertAlign w:val="superscript"/>
                <w:lang w:val="en-US"/>
              </w:rPr>
            </w:pPr>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697" w:author="Bettina Funk" w:date="2013-10-15T09:33:00Z"/>
                <w:sz w:val="20"/>
                <w:lang w:val="en-US"/>
              </w:rPr>
            </w:pPr>
          </w:p>
        </w:tc>
      </w:tr>
      <w:tr w:rsidR="00BB3E49">
        <w:trPr>
          <w:jc w:val="center"/>
          <w:ins w:id="698"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699" w:author="Bettina Funk" w:date="2013-10-15T09:33:00Z"/>
                <w:rFonts w:eastAsia="Batang"/>
                <w:sz w:val="20"/>
              </w:rPr>
            </w:pPr>
            <w:ins w:id="700" w:author="Bettina Funk" w:date="2013-10-15T09:33:00Z">
              <w:r>
                <w:rPr>
                  <w:sz w:val="20"/>
                </w:rPr>
                <w:t>5</w:t>
              </w:r>
            </w:ins>
            <w:ins w:id="701" w:author="Bettina Funk" w:date="2013-10-14T18:14:00Z">
              <w:r>
                <w:rPr>
                  <w:rFonts w:eastAsia="Batang"/>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2" w:author="Bettina Funk" w:date="2013-10-15T09:33:00Z"/>
                <w:sz w:val="20"/>
                <w:lang w:val="en-US"/>
              </w:rPr>
            </w:pPr>
            <w:ins w:id="703" w:author="Bettina Funk" w:date="2013-10-14T18:14:00Z">
              <w:r>
                <w:rPr>
                  <w:sz w:val="20"/>
                  <w:lang w:val="en-US"/>
                </w:rPr>
                <w:t>Channel bandwidth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4" w:author="Bettina Funk" w:date="2013-10-15T09:33:00Z"/>
                <w:sz w:val="20"/>
                <w:lang w:val="en-US"/>
              </w:rPr>
            </w:pPr>
            <w:ins w:id="705" w:author="Bettina Funk" w:date="2013-10-14T18:14:00Z">
              <w:r>
                <w:rPr>
                  <w:sz w:val="20"/>
                  <w:lang w:val="en-US"/>
                </w:rPr>
                <w:t>Channel bandwidth(s), some systems being capable of multiple bandwidths</w:t>
              </w:r>
            </w:ins>
          </w:p>
        </w:tc>
        <w:tc>
          <w:tcPr>
            <w:tcW w:w="12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6" w:author="Bettina Funk" w:date="2013-10-15T09:33:00Z"/>
                <w:sz w:val="20"/>
                <w:lang w:val="en-US"/>
              </w:rPr>
            </w:pPr>
            <w:ins w:id="707" w:author="Bettina Funk" w:date="2013-10-14T18:14:00Z">
              <w:r>
                <w:rPr>
                  <w:sz w:val="20"/>
                  <w:lang w:val="en-US"/>
                </w:rPr>
                <w:t>It has a chip rate of N = 1.2288 Mchip/s (currently, N = 1 and 3 are specified)</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08" w:author="Bettina Funk" w:date="2013-10-15T09:33:00Z"/>
                <w:sz w:val="20"/>
                <w:lang w:val="en-US"/>
              </w:rPr>
            </w:pPr>
            <w:ins w:id="709" w:author="Bettina Funk" w:date="2013-10-14T18:14:00Z">
              <w:r>
                <w:rPr>
                  <w:sz w:val="20"/>
                  <w:lang w:val="en-US"/>
                </w:rPr>
                <w:t>Carrier spacing is 1.23 MHz for Band Class 0; 1.25 MHz for all other Band Classes</w:t>
              </w:r>
            </w:ins>
          </w:p>
        </w:tc>
        <w:tc>
          <w:tcPr>
            <w:tcW w:w="1280"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0" w:author="Bettina Funk" w:date="2013-10-15T09:33:00Z"/>
                <w:sz w:val="20"/>
                <w:lang w:val="en-US"/>
              </w:rPr>
            </w:pPr>
            <w:ins w:id="711" w:author="Bettina Funk" w:date="2013-10-14T18:14:00Z">
              <w:r>
                <w:rPr>
                  <w:sz w:val="20"/>
                  <w:lang w:val="en-US"/>
                </w:rPr>
                <w:t>M carriers of 1.2288 Mchip/s can be aggregated in a single or multi-carrier operation, where M = 1, 2, 3, 4, …, 15. Carriers in a multi- carrier operation do not have to be contiguous and their spacing is multiple of 30, 50, 25 or 12.5 kHz depending on the Band Class</w:t>
              </w:r>
            </w:ins>
          </w:p>
        </w:tc>
        <w:tc>
          <w:tcPr>
            <w:tcW w:w="1285"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2" w:author="Bettina Funk" w:date="2013-10-15T09:33:00Z"/>
                <w:sz w:val="20"/>
                <w:lang w:val="en-US"/>
              </w:rPr>
            </w:pPr>
            <w:ins w:id="713" w:author="Bettina Funk" w:date="2013-10-14T18:14:00Z">
              <w:r>
                <w:rPr>
                  <w:sz w:val="20"/>
                  <w:lang w:val="en-US"/>
                </w:rPr>
                <w:t>Native bandwidth can fit deployment of 1.25 to 20 MHz (0.768 + N × 0.1536 MHz, N × 0, …, 123). Also, multi-carrier configurations can be used to aggregate two or more carriers of possibly different native bandwidths and operating in non</w:t>
              </w:r>
              <w:r>
                <w:rPr>
                  <w:sz w:val="20"/>
                  <w:lang w:val="en-US"/>
                </w:rPr>
                <w:noBreakHyphen/>
                <w:t>contiguous spectral allocation</w:t>
              </w:r>
            </w:ins>
          </w:p>
        </w:tc>
      </w:tr>
      <w:tr w:rsidR="00BB3E49">
        <w:trPr>
          <w:jc w:val="center"/>
          <w:ins w:id="714" w:author="Bettina Funk" w:date="2013-10-15T09:33:00Z"/>
        </w:trPr>
        <w:tc>
          <w:tcPr>
            <w:tcW w:w="287"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5" w:author="Bettina Funk" w:date="2013-10-15T09:33:00Z"/>
                <w:rFonts w:eastAsia="Batang"/>
                <w:sz w:val="20"/>
              </w:rPr>
            </w:pPr>
            <w:ins w:id="716" w:author="Bettina Funk" w:date="2013-10-15T09:33:00Z">
              <w:r>
                <w:rPr>
                  <w:rFonts w:eastAsia="Batang"/>
                  <w:sz w:val="20"/>
                </w:rPr>
                <w:t>6</w:t>
              </w:r>
            </w:ins>
            <w:ins w:id="717" w:author="Bettina Funk" w:date="2013-10-14T18:14:00Z">
              <w:r>
                <w:rPr>
                  <w:rFonts w:eastAsia="Batang"/>
                  <w:sz w:val="20"/>
                </w:rPr>
                <w:t>.</w:t>
              </w:r>
            </w:ins>
          </w:p>
        </w:tc>
        <w:tc>
          <w:tcPr>
            <w:tcW w:w="874" w:type="pct"/>
            <w:gridSpan w:val="2"/>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18" w:author="Bettina Funk" w:date="2013-10-15T09:33:00Z"/>
                <w:sz w:val="20"/>
                <w:lang w:val="en-US"/>
              </w:rPr>
            </w:pPr>
            <w:ins w:id="719" w:author="Bettina Funk" w:date="2013-10-14T18:14:00Z">
              <w:r>
                <w:rPr>
                  <w:sz w:val="20"/>
                  <w:lang w:val="en-US"/>
                </w:rPr>
                <w:t>Effective transmitter/receiver bandwidth (MHz)</w:t>
              </w:r>
            </w:ins>
          </w:p>
        </w:tc>
        <w:tc>
          <w:tcPr>
            <w:tcW w:w="634"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0" w:author="Bettina Funk" w:date="2013-10-15T09:33:00Z"/>
                <w:sz w:val="20"/>
              </w:rPr>
            </w:pPr>
            <w:ins w:id="721" w:author="Bettina Funk" w:date="2013-10-14T18:14:00Z">
              <w:r>
                <w:rPr>
                  <w:sz w:val="20"/>
                  <w:lang w:val="en-US"/>
                </w:rPr>
                <w:t>1.2288 per carrier. One or three carriers can be used together, with carriers separated by 1.23 MHz for Band Class 0 and 1.25 MHz in other cases</w:t>
              </w:r>
            </w:ins>
          </w:p>
        </w:tc>
        <w:tc>
          <w:tcPr>
            <w:tcW w:w="640"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2" w:author="Bettina Funk" w:date="2013-10-15T09:33:00Z"/>
                <w:sz w:val="20"/>
              </w:rPr>
            </w:pPr>
            <w:ins w:id="723" w:author="Bettina Funk" w:date="2013-10-14T18:14:00Z">
              <w:r>
                <w:rPr>
                  <w:sz w:val="20"/>
                </w:rPr>
                <w:t>1.2288 (1x) and 3.6864 (3x)</w:t>
              </w:r>
            </w:ins>
          </w:p>
        </w:tc>
        <w:tc>
          <w:tcPr>
            <w:tcW w:w="640"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4" w:author="Bettina Funk" w:date="2013-10-15T09:33:00Z"/>
                <w:sz w:val="20"/>
              </w:rPr>
            </w:pPr>
            <w:ins w:id="725" w:author="Bettina Funk" w:date="2013-10-14T18:14:00Z">
              <w:r>
                <w:rPr>
                  <w:sz w:val="20"/>
                  <w:lang w:val="en-US"/>
                </w:rPr>
                <w:t>1.2288 per carrier. One to fifteen carriers can be used together, with carriers separated by 1.23 MHz for Band Class 0 and 1.25 MHz in other cases</w:t>
              </w:r>
            </w:ins>
          </w:p>
        </w:tc>
        <w:tc>
          <w:tcPr>
            <w:tcW w:w="640"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6" w:author="Bettina Funk" w:date="2013-10-15T09:33:00Z"/>
                <w:sz w:val="20"/>
              </w:rPr>
            </w:pPr>
            <w:ins w:id="727" w:author="Bettina Funk" w:date="2013-10-14T18:14:00Z">
              <w:r>
                <w:rPr>
                  <w:sz w:val="20"/>
                  <w:lang w:val="en-US"/>
                </w:rPr>
                <w:t>1.2288 per carrier. One to fifteen carriers can be used together, separated by 1.23 MHz for Band Class 0 and 1.25 MHz in other cases</w:t>
              </w:r>
            </w:ins>
          </w:p>
        </w:tc>
        <w:tc>
          <w:tcPr>
            <w:tcW w:w="642"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28" w:author="Bettina Funk" w:date="2013-10-15T09:33:00Z"/>
                <w:sz w:val="20"/>
              </w:rPr>
            </w:pPr>
            <w:ins w:id="729" w:author="Bettina Funk" w:date="2013-10-14T18:14:00Z">
              <w:r>
                <w:rPr>
                  <w:sz w:val="20"/>
                </w:rPr>
                <w:t>0.768-19.6608 with step size of 0.1536</w:t>
              </w:r>
            </w:ins>
          </w:p>
        </w:tc>
        <w:tc>
          <w:tcPr>
            <w:tcW w:w="643"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0" w:author="Bettina Funk" w:date="2013-10-15T09:33:00Z"/>
                <w:sz w:val="20"/>
              </w:rPr>
            </w:pPr>
            <w:ins w:id="731" w:author="Bettina Funk" w:date="2013-10-14T18:14:00Z">
              <w:r>
                <w:rPr>
                  <w:sz w:val="20"/>
                </w:rPr>
                <w:t>0.768-19.6608 with step size of 0.1536</w:t>
              </w:r>
            </w:ins>
          </w:p>
        </w:tc>
      </w:tr>
      <w:tr w:rsidR="00BB3E49">
        <w:trPr>
          <w:jc w:val="center"/>
          <w:ins w:id="732"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3" w:author="Bettina Funk" w:date="2013-10-15T09:33:00Z"/>
                <w:sz w:val="20"/>
                <w:lang w:val="en-US"/>
              </w:rPr>
            </w:pPr>
            <w:ins w:id="734" w:author="Bettina Funk" w:date="2013-10-15T09:33:00Z">
              <w:r>
                <w:rPr>
                  <w:sz w:val="20"/>
                  <w:lang w:val="en-US"/>
                </w:rPr>
                <w:t>7.</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5" w:author="Bettina Funk" w:date="2013-10-15T09:33:00Z"/>
                <w:sz w:val="20"/>
                <w:lang w:val="en-US"/>
              </w:rPr>
            </w:pPr>
            <w:ins w:id="736" w:author="Bettina Funk" w:date="2013-10-15T09:33:00Z">
              <w:r>
                <w:rPr>
                  <w:sz w:val="20"/>
                  <w:lang w:val="en-US"/>
                </w:rPr>
                <w:t>Transmitter characteristics</w:t>
              </w:r>
            </w:ins>
          </w:p>
        </w:tc>
        <w:tc>
          <w:tcPr>
            <w:tcW w:w="3839" w:type="pct"/>
            <w:gridSpan w:val="6"/>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7" w:author="Bettina Funk" w:date="2013-10-15T09:33:00Z"/>
                <w:sz w:val="20"/>
                <w:highlight w:val="yellow"/>
              </w:rPr>
            </w:pPr>
          </w:p>
        </w:tc>
      </w:tr>
      <w:tr w:rsidR="00BB3E49">
        <w:trPr>
          <w:jc w:val="center"/>
          <w:ins w:id="738" w:author="Bettina Funk" w:date="2013-10-15T09:33:00Z"/>
        </w:trPr>
        <w:tc>
          <w:tcPr>
            <w:tcW w:w="287"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39" w:author="Bettina Funk" w:date="2013-10-15T09:33:00Z"/>
                <w:sz w:val="20"/>
              </w:rPr>
            </w:pPr>
            <w:ins w:id="740" w:author="Bettina Funk" w:date="2013-10-15T09:33:00Z">
              <w:r>
                <w:rPr>
                  <w:sz w:val="20"/>
                </w:rPr>
                <w:t>7</w:t>
              </w:r>
            </w:ins>
            <w:ins w:id="741" w:author="Bettina Funk" w:date="2013-10-14T18:16:00Z">
              <w:r>
                <w:rPr>
                  <w:rFonts w:eastAsia="Batang"/>
                  <w:sz w:val="20"/>
                </w:rPr>
                <w:t>.</w:t>
              </w:r>
            </w:ins>
            <w:ins w:id="742" w:author="Bettina Funk" w:date="2013-10-15T09:33:00Z">
              <w:r>
                <w:rPr>
                  <w:rFonts w:eastAsia="Batang"/>
                  <w:sz w:val="20"/>
                </w:rPr>
                <w:t>1.</w:t>
              </w:r>
            </w:ins>
          </w:p>
        </w:tc>
        <w:tc>
          <w:tcPr>
            <w:tcW w:w="874" w:type="pct"/>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3" w:author="Bettina Funk" w:date="2013-10-15T09:33:00Z"/>
                <w:sz w:val="20"/>
              </w:rPr>
            </w:pPr>
            <w:ins w:id="744" w:author="Bettina Funk" w:date="2013-10-14T18:16:00Z">
              <w:r>
                <w:rPr>
                  <w:sz w:val="20"/>
                </w:rPr>
                <w:t>Power control range (dB)</w:t>
              </w:r>
            </w:ins>
          </w:p>
        </w:tc>
        <w:tc>
          <w:tcPr>
            <w:tcW w:w="1274" w:type="pct"/>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5" w:author="Bettina Funk" w:date="2013-10-15T09:33:00Z"/>
                <w:sz w:val="20"/>
                <w:lang w:val="en-US"/>
              </w:rPr>
            </w:pPr>
            <w:ins w:id="746" w:author="Bettina Funk" w:date="2013-10-14T18:16:00Z">
              <w:r>
                <w:rPr>
                  <w:sz w:val="20"/>
                  <w:lang w:val="en-US"/>
                </w:rPr>
                <w:t>Open loop and</w:t>
              </w:r>
              <w:r>
                <w:rPr>
                  <w:sz w:val="20"/>
                  <w:lang w:val="en-US"/>
                </w:rPr>
                <w:br/>
                <w:t>Closed loop (800, 400, 200, 50, 25, 12.5 Hz update rate) with power control steps:</w:t>
              </w:r>
              <w:r>
                <w:rPr>
                  <w:sz w:val="20"/>
                  <w:lang w:val="en-US"/>
                </w:rPr>
                <w:br/>
                <w:t>0.25 × N, N = 1, 2, 4 dB</w:t>
              </w:r>
            </w:ins>
          </w:p>
        </w:tc>
        <w:tc>
          <w:tcPr>
            <w:tcW w:w="1280" w:type="pct"/>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7" w:author="Bettina Funk" w:date="2013-10-15T09:33:00Z"/>
                <w:sz w:val="20"/>
                <w:lang w:val="en-US"/>
              </w:rPr>
            </w:pPr>
            <w:ins w:id="748" w:author="Bettina Funk" w:date="2013-10-14T18:16:00Z">
              <w:r>
                <w:rPr>
                  <w:sz w:val="20"/>
                  <w:lang w:val="en-US"/>
                </w:rPr>
                <w:t>Open loop and</w:t>
              </w:r>
              <w:r>
                <w:rPr>
                  <w:sz w:val="20"/>
                  <w:lang w:val="en-US"/>
                </w:rPr>
                <w:br/>
                <w:t>Closed loop (600 and 150 Hz update rate)</w:t>
              </w:r>
              <w:r>
                <w:rPr>
                  <w:sz w:val="20"/>
                  <w:lang w:val="en-US"/>
                </w:rPr>
                <w:br/>
                <w:t>with power control steps:</w:t>
              </w:r>
              <w:r>
                <w:rPr>
                  <w:sz w:val="20"/>
                  <w:lang w:val="en-US"/>
                </w:rPr>
                <w:br/>
                <w:t>0.5 × N, N = 1, 2, 3, 4 dB</w:t>
              </w:r>
            </w:ins>
          </w:p>
        </w:tc>
        <w:tc>
          <w:tcPr>
            <w:tcW w:w="1285" w:type="pct"/>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49" w:author="Bettina Funk" w:date="2013-10-15T09:33:00Z"/>
                <w:sz w:val="20"/>
                <w:lang w:val="en-US"/>
              </w:rPr>
            </w:pPr>
            <w:ins w:id="750" w:author="Bettina Funk" w:date="2013-10-14T18:16:00Z">
              <w:r>
                <w:rPr>
                  <w:sz w:val="20"/>
                  <w:lang w:val="en-US"/>
                </w:rPr>
                <w:t>Open loop and</w:t>
              </w:r>
              <w:r>
                <w:rPr>
                  <w:sz w:val="20"/>
                  <w:lang w:val="en-US"/>
                </w:rPr>
                <w:br/>
                <w:t>Closed loop (Once every N data frames (0.911 ms), N = 4, 8, 16, 32) with power control steps: 0.25 × N, N = 1, 2, 3, ..., 8 dB</w:t>
              </w:r>
            </w:ins>
          </w:p>
        </w:tc>
      </w:tr>
      <w:tr w:rsidR="00BB3E49">
        <w:trPr>
          <w:jc w:val="center"/>
          <w:ins w:id="751"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2" w:author="Bettina Funk" w:date="2013-10-15T09:33:00Z"/>
                <w:sz w:val="20"/>
                <w:lang w:val="en-US"/>
              </w:rPr>
            </w:pPr>
            <w:ins w:id="753" w:author="Bettina Funk" w:date="2013-10-15T09:33:00Z">
              <w:r>
                <w:rPr>
                  <w:sz w:val="20"/>
                  <w:lang w:val="en-US"/>
                </w:rPr>
                <w:t>7.2.</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4" w:author="Bettina Funk" w:date="2013-10-15T09:33:00Z"/>
                <w:sz w:val="20"/>
                <w:lang w:val="en-US"/>
              </w:rPr>
            </w:pPr>
            <w:ins w:id="755" w:author="Bettina Funk" w:date="2013-10-15T09:33:00Z">
              <w:r>
                <w:rPr>
                  <w:sz w:val="20"/>
                  <w:lang w:val="en-US"/>
                </w:rPr>
                <w:t>Spectral mask of signals</w:t>
              </w:r>
            </w:ins>
          </w:p>
        </w:tc>
        <w:tc>
          <w:tcPr>
            <w:tcW w:w="634"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6" w:author="Bettina Funk" w:date="2013-10-15T09:33:00Z"/>
                <w:sz w:val="20"/>
                <w:lang w:val="en-US"/>
              </w:rPr>
            </w:pPr>
            <w:ins w:id="757" w:author="Bettina Funk" w:date="2013-10-15T09:33:00Z">
              <w:r>
                <w:rPr>
                  <w:sz w:val="20"/>
                  <w:lang w:val="en-US"/>
                </w:rPr>
                <w:t xml:space="preserve">See Recommendations </w:t>
              </w:r>
              <w:r>
                <w:rPr>
                  <w:rFonts w:eastAsia="Batang"/>
                  <w:sz w:val="20"/>
                  <w:lang w:val="en-US"/>
                </w:rPr>
                <w:t xml:space="preserve">ITU-R </w:t>
              </w:r>
              <w:r>
                <w:rPr>
                  <w:sz w:val="20"/>
                  <w:lang w:val="en-US"/>
                </w:rPr>
                <w:t>M.1580</w:t>
              </w:r>
              <w:r>
                <w:rPr>
                  <w:sz w:val="20"/>
                  <w:lang w:val="en-US"/>
                </w:rPr>
                <w:noBreakHyphen/>
                <w:t>2 and ITU</w:t>
              </w:r>
              <w:r>
                <w:rPr>
                  <w:sz w:val="20"/>
                  <w:lang w:val="en-US"/>
                </w:rPr>
                <w:noBreakHyphen/>
                <w:t>R M.1581-2 for CDMA</w:t>
              </w:r>
              <w:r>
                <w:rPr>
                  <w:sz w:val="20"/>
                  <w:lang w:val="en-US"/>
                </w:rPr>
                <w:noBreakHyphen/>
                <w:t>MC</w:t>
              </w:r>
            </w:ins>
          </w:p>
        </w:tc>
        <w:tc>
          <w:tcPr>
            <w:tcW w:w="640"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58" w:author="Bettina Funk" w:date="2013-10-15T09:33:00Z"/>
                <w:sz w:val="20"/>
                <w:lang w:val="en-US"/>
              </w:rPr>
            </w:pPr>
            <w:ins w:id="759" w:author="Bettina Funk" w:date="2013-10-15T09:33:00Z">
              <w:r>
                <w:rPr>
                  <w:sz w:val="20"/>
                  <w:lang w:val="en-US"/>
                </w:rPr>
                <w:t xml:space="preserve">See Recommendations </w:t>
              </w:r>
              <w:r>
                <w:rPr>
                  <w:rFonts w:eastAsia="Batang"/>
                  <w:sz w:val="20"/>
                  <w:lang w:val="en-US"/>
                </w:rPr>
                <w:t xml:space="preserve">ITU-R </w:t>
              </w:r>
              <w:r>
                <w:rPr>
                  <w:sz w:val="20"/>
                  <w:lang w:val="en-US"/>
                </w:rPr>
                <w:t>M.1580</w:t>
              </w:r>
              <w:r>
                <w:rPr>
                  <w:sz w:val="20"/>
                  <w:lang w:val="en-US"/>
                </w:rPr>
                <w:noBreakHyphen/>
                <w:t>2 and ITU</w:t>
              </w:r>
              <w:r>
                <w:rPr>
                  <w:sz w:val="20"/>
                  <w:lang w:val="en-US"/>
                </w:rPr>
                <w:noBreakHyphen/>
                <w:t>R M.1581-2 for CDMA-MC</w:t>
              </w:r>
            </w:ins>
          </w:p>
        </w:tc>
        <w:tc>
          <w:tcPr>
            <w:tcW w:w="640"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0" w:author="Bettina Funk" w:date="2013-10-15T09:33:00Z"/>
                <w:sz w:val="20"/>
                <w:lang w:val="en-US"/>
              </w:rPr>
            </w:pPr>
            <w:ins w:id="761" w:author="Bettina Funk" w:date="2013-10-15T09:33:00Z">
              <w:r>
                <w:rPr>
                  <w:sz w:val="20"/>
                  <w:lang w:val="en-US"/>
                </w:rPr>
                <w:t xml:space="preserve">See Recommendations </w:t>
              </w:r>
              <w:r>
                <w:rPr>
                  <w:rFonts w:eastAsia="Batang"/>
                  <w:sz w:val="20"/>
                  <w:lang w:val="en-US"/>
                </w:rPr>
                <w:t xml:space="preserve">ITU-R </w:t>
              </w:r>
              <w:r>
                <w:rPr>
                  <w:sz w:val="20"/>
                  <w:lang w:val="en-US"/>
                </w:rPr>
                <w:t>M.1580</w:t>
              </w:r>
              <w:r>
                <w:rPr>
                  <w:sz w:val="20"/>
                  <w:lang w:val="en-US"/>
                </w:rPr>
                <w:noBreakHyphen/>
                <w:t xml:space="preserve">2 and </w:t>
              </w:r>
              <w:r>
                <w:rPr>
                  <w:rFonts w:eastAsia="Batang"/>
                  <w:sz w:val="20"/>
                  <w:lang w:val="en-US"/>
                </w:rPr>
                <w:t>ITU</w:t>
              </w:r>
              <w:r>
                <w:rPr>
                  <w:rFonts w:eastAsia="Batang"/>
                  <w:sz w:val="20"/>
                  <w:lang w:val="en-US"/>
                </w:rPr>
                <w:noBreakHyphen/>
                <w:t>R</w:t>
              </w:r>
              <w:r>
                <w:rPr>
                  <w:sz w:val="20"/>
                  <w:lang w:val="en-US"/>
                </w:rPr>
                <w:t xml:space="preserve"> M.1581-2 for CDMA</w:t>
              </w:r>
              <w:r>
                <w:rPr>
                  <w:sz w:val="20"/>
                  <w:lang w:val="en-US"/>
                </w:rPr>
                <w:noBreakHyphen/>
                <w:t>M</w:t>
              </w:r>
            </w:ins>
          </w:p>
        </w:tc>
        <w:tc>
          <w:tcPr>
            <w:tcW w:w="640"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2" w:author="Bettina Funk" w:date="2013-10-15T09:33:00Z"/>
                <w:sz w:val="20"/>
                <w:lang w:val="en-US"/>
              </w:rPr>
            </w:pPr>
            <w:ins w:id="763" w:author="Bettina Funk" w:date="2013-10-15T09:33:00Z">
              <w:r>
                <w:rPr>
                  <w:sz w:val="20"/>
                  <w:lang w:val="en-US"/>
                </w:rPr>
                <w:t xml:space="preserve">See Recommendations </w:t>
              </w:r>
              <w:r>
                <w:rPr>
                  <w:rFonts w:eastAsia="Batang"/>
                  <w:sz w:val="20"/>
                  <w:lang w:val="en-US"/>
                </w:rPr>
                <w:t xml:space="preserve">ITU-R </w:t>
              </w:r>
              <w:r>
                <w:rPr>
                  <w:sz w:val="20"/>
                  <w:lang w:val="en-US"/>
                </w:rPr>
                <w:t>M.1580</w:t>
              </w:r>
              <w:r>
                <w:rPr>
                  <w:sz w:val="20"/>
                  <w:lang w:val="en-US"/>
                </w:rPr>
                <w:noBreakHyphen/>
                <w:t xml:space="preserve">2 and </w:t>
              </w:r>
              <w:r>
                <w:rPr>
                  <w:rFonts w:eastAsia="Batang"/>
                  <w:sz w:val="20"/>
                  <w:lang w:val="en-US"/>
                </w:rPr>
                <w:t>ITU</w:t>
              </w:r>
              <w:r>
                <w:rPr>
                  <w:rFonts w:eastAsia="Batang"/>
                  <w:sz w:val="20"/>
                  <w:lang w:val="en-US"/>
                </w:rPr>
                <w:noBreakHyphen/>
                <w:t>R</w:t>
              </w:r>
              <w:r>
                <w:rPr>
                  <w:sz w:val="20"/>
                  <w:lang w:val="en-US"/>
                </w:rPr>
                <w:t xml:space="preserve"> M.1581-2 for CDMA-MC</w:t>
              </w:r>
            </w:ins>
          </w:p>
        </w:tc>
        <w:tc>
          <w:tcPr>
            <w:tcW w:w="642"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4" w:author="Bettina Funk" w:date="2013-10-15T09:33:00Z"/>
                <w:sz w:val="20"/>
              </w:rPr>
            </w:pPr>
            <w:ins w:id="765" w:author="Bettina Funk" w:date="2013-10-15T09:33:00Z">
              <w:r>
                <w:rPr>
                  <w:sz w:val="20"/>
                  <w:highlight w:val="yellow"/>
                </w:rPr>
                <w:t>To be provided</w:t>
              </w:r>
            </w:ins>
          </w:p>
        </w:tc>
        <w:tc>
          <w:tcPr>
            <w:tcW w:w="643"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6" w:author="Bettina Funk" w:date="2013-10-15T09:33:00Z"/>
                <w:sz w:val="20"/>
              </w:rPr>
            </w:pPr>
            <w:ins w:id="767" w:author="Bettina Funk" w:date="2013-10-15T09:33:00Z">
              <w:r>
                <w:rPr>
                  <w:sz w:val="20"/>
                  <w:highlight w:val="yellow"/>
                </w:rPr>
                <w:t>To be provided</w:t>
              </w:r>
            </w:ins>
          </w:p>
        </w:tc>
      </w:tr>
      <w:tr w:rsidR="00BB3E49">
        <w:trPr>
          <w:jc w:val="center"/>
          <w:ins w:id="768"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69" w:author="Bettina Funk" w:date="2013-10-15T09:33:00Z"/>
                <w:rFonts w:eastAsia="Batang"/>
                <w:sz w:val="20"/>
              </w:rPr>
            </w:pPr>
            <w:ins w:id="770" w:author="Bettina Funk" w:date="2013-10-15T09:33:00Z">
              <w:r>
                <w:rPr>
                  <w:rFonts w:eastAsia="Batang"/>
                  <w:sz w:val="20"/>
                </w:rPr>
                <w:t>7.3</w:t>
              </w:r>
            </w:ins>
          </w:p>
        </w:tc>
        <w:tc>
          <w:tcPr>
            <w:tcW w:w="874" w:type="pct"/>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771" w:author="Bettina Funk" w:date="2013-10-15T09:33:00Z"/>
                <w:rFonts w:eastAsia="Batang"/>
                <w:sz w:val="20"/>
                <w:highlight w:val="yellow"/>
              </w:rPr>
            </w:pPr>
            <w:ins w:id="772" w:author="Bettina Funk" w:date="2013-10-15T09:33:00Z">
              <w:r>
                <w:rPr>
                  <w:rFonts w:eastAsia="Batang"/>
                  <w:sz w:val="20"/>
                  <w:highlight w:val="yellow"/>
                </w:rPr>
                <w:t xml:space="preserve">ACLR </w:t>
              </w:r>
            </w:ins>
          </w:p>
        </w:tc>
        <w:tc>
          <w:tcPr>
            <w:tcW w:w="63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3"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4"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5" w:author="Bettina Funk" w:date="2013-10-15T09:33:00Z"/>
                <w:rFonts w:eastAsia="Batang"/>
                <w:sz w:val="20"/>
                <w:highlight w:val="yellow"/>
              </w:rPr>
            </w:pPr>
          </w:p>
        </w:tc>
        <w:tc>
          <w:tcPr>
            <w:tcW w:w="640"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6" w:author="Bettina Funk" w:date="2013-10-15T09:33:00Z"/>
                <w:rFonts w:eastAsia="Batang"/>
                <w:sz w:val="20"/>
                <w:highlight w:val="yellow"/>
              </w:rPr>
            </w:pPr>
          </w:p>
        </w:tc>
        <w:tc>
          <w:tcPr>
            <w:tcW w:w="642"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7" w:author="Bettina Funk" w:date="2013-10-15T09:33:00Z"/>
                <w:rFonts w:eastAsia="Batang"/>
                <w:sz w:val="20"/>
                <w:highlight w:val="yellow"/>
              </w:rPr>
            </w:pPr>
          </w:p>
        </w:tc>
        <w:tc>
          <w:tcPr>
            <w:tcW w:w="643"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78" w:author="Bettina Funk" w:date="2013-10-15T09:33:00Z"/>
                <w:rFonts w:eastAsia="Batang"/>
                <w:sz w:val="20"/>
                <w:highlight w:val="yellow"/>
              </w:rPr>
            </w:pPr>
          </w:p>
        </w:tc>
      </w:tr>
      <w:tr w:rsidR="00BB3E49">
        <w:trPr>
          <w:jc w:val="center"/>
          <w:ins w:id="779"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80" w:author="Bettina Funk" w:date="2013-10-15T09:33:00Z"/>
                <w:rFonts w:eastAsia="Batang"/>
                <w:sz w:val="20"/>
              </w:rPr>
            </w:pPr>
            <w:ins w:id="781" w:author="Bettina Funk" w:date="2013-10-15T09:33:00Z">
              <w:r>
                <w:rPr>
                  <w:rFonts w:eastAsia="Batang"/>
                  <w:sz w:val="20"/>
                </w:rPr>
                <w:t>7.3a</w:t>
              </w:r>
            </w:ins>
          </w:p>
        </w:tc>
        <w:tc>
          <w:tcPr>
            <w:tcW w:w="874" w:type="pct"/>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782" w:author="Bettina Funk" w:date="2013-10-15T09:33:00Z"/>
                <w:rFonts w:eastAsia="Batang"/>
                <w:sz w:val="20"/>
                <w:highlight w:val="yellow"/>
              </w:rPr>
            </w:pPr>
            <w:ins w:id="783" w:author="Bettina Funk" w:date="2013-10-15T09:33:00Z">
              <w:r>
                <w:rPr>
                  <w:rFonts w:eastAsia="Batang"/>
                  <w:sz w:val="20"/>
                  <w:highlight w:val="yellow"/>
                </w:rPr>
                <w:t>ACLR1</w:t>
              </w:r>
            </w:ins>
          </w:p>
        </w:tc>
        <w:tc>
          <w:tcPr>
            <w:tcW w:w="63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4"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5"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6" w:author="Bettina Funk" w:date="2013-10-15T09:33:00Z"/>
                <w:rFonts w:eastAsia="Batang"/>
                <w:sz w:val="20"/>
                <w:highlight w:val="yellow"/>
              </w:rPr>
            </w:pPr>
          </w:p>
        </w:tc>
        <w:tc>
          <w:tcPr>
            <w:tcW w:w="640"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7" w:author="Bettina Funk" w:date="2013-10-15T09:33:00Z"/>
                <w:rFonts w:eastAsia="Batang"/>
                <w:sz w:val="20"/>
                <w:highlight w:val="yellow"/>
              </w:rPr>
            </w:pPr>
          </w:p>
        </w:tc>
        <w:tc>
          <w:tcPr>
            <w:tcW w:w="642"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8" w:author="Bettina Funk" w:date="2013-10-15T09:33:00Z"/>
                <w:rFonts w:eastAsia="Batang"/>
                <w:sz w:val="20"/>
                <w:highlight w:val="yellow"/>
              </w:rPr>
            </w:pPr>
          </w:p>
        </w:tc>
        <w:tc>
          <w:tcPr>
            <w:tcW w:w="643" w:type="pct"/>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89" w:author="Bettina Funk" w:date="2013-10-15T09:33:00Z"/>
                <w:rFonts w:eastAsia="Batang"/>
                <w:sz w:val="20"/>
                <w:highlight w:val="yellow"/>
              </w:rPr>
            </w:pPr>
          </w:p>
        </w:tc>
      </w:tr>
      <w:tr w:rsidR="00BB3E49">
        <w:trPr>
          <w:jc w:val="center"/>
          <w:ins w:id="790"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791" w:author="Bettina Funk" w:date="2013-10-15T09:33:00Z"/>
                <w:rFonts w:eastAsia="Batang"/>
                <w:sz w:val="20"/>
              </w:rPr>
            </w:pPr>
            <w:ins w:id="792" w:author="Bettina Funk" w:date="2013-10-15T09:33:00Z">
              <w:r>
                <w:rPr>
                  <w:rFonts w:eastAsia="Batang"/>
                  <w:sz w:val="20"/>
                </w:rPr>
                <w:t>7.3b</w:t>
              </w:r>
            </w:ins>
          </w:p>
        </w:tc>
        <w:tc>
          <w:tcPr>
            <w:tcW w:w="874" w:type="pct"/>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793" w:author="Bettina Funk" w:date="2013-10-15T09:33:00Z"/>
                <w:rFonts w:eastAsia="Batang"/>
                <w:sz w:val="20"/>
                <w:highlight w:val="yellow"/>
              </w:rPr>
            </w:pPr>
            <w:ins w:id="794" w:author="Bettina Funk" w:date="2013-10-15T09:33:00Z">
              <w:r>
                <w:rPr>
                  <w:rFonts w:eastAsia="Batang"/>
                  <w:sz w:val="20"/>
                  <w:highlight w:val="yellow"/>
                </w:rPr>
                <w:t>ACLR2</w:t>
              </w:r>
            </w:ins>
          </w:p>
        </w:tc>
        <w:tc>
          <w:tcPr>
            <w:tcW w:w="63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5"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6" w:author="Bettina Funk" w:date="2013-10-15T09:33:00Z"/>
                <w:rFonts w:eastAsia="Batang"/>
                <w:sz w:val="20"/>
                <w:highlight w:val="yellow"/>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7" w:author="Bettina Funk" w:date="2013-10-15T09:33:00Z"/>
                <w:rFonts w:eastAsia="Batang"/>
                <w:sz w:val="20"/>
                <w:highlight w:val="yellow"/>
              </w:rPr>
            </w:pPr>
          </w:p>
        </w:tc>
        <w:tc>
          <w:tcPr>
            <w:tcW w:w="640"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8" w:author="Bettina Funk" w:date="2013-10-15T09:33:00Z"/>
                <w:rFonts w:eastAsia="Batang"/>
                <w:sz w:val="20"/>
                <w:highlight w:val="yellow"/>
              </w:rPr>
            </w:pPr>
          </w:p>
        </w:tc>
        <w:tc>
          <w:tcPr>
            <w:tcW w:w="642"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799" w:author="Bettina Funk" w:date="2013-10-15T09:33:00Z"/>
                <w:rFonts w:eastAsia="Batang"/>
                <w:sz w:val="20"/>
                <w:highlight w:val="yellow"/>
              </w:rPr>
            </w:pPr>
          </w:p>
        </w:tc>
        <w:tc>
          <w:tcPr>
            <w:tcW w:w="643"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00" w:author="Bettina Funk" w:date="2013-10-15T09:33:00Z"/>
                <w:rFonts w:eastAsia="Batang"/>
                <w:sz w:val="20"/>
                <w:highlight w:val="yellow"/>
              </w:rPr>
            </w:pPr>
          </w:p>
        </w:tc>
      </w:tr>
      <w:tr w:rsidR="00BB3E49">
        <w:trPr>
          <w:jc w:val="center"/>
          <w:ins w:id="801"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02" w:author="Bettina Funk" w:date="2013-10-15T09:33:00Z"/>
                <w:rFonts w:eastAsia="Batang"/>
                <w:sz w:val="20"/>
              </w:rPr>
            </w:pPr>
            <w:ins w:id="803" w:author="Bettina Funk" w:date="2013-10-15T09:33:00Z">
              <w:r>
                <w:rPr>
                  <w:rFonts w:eastAsia="Batang"/>
                  <w:sz w:val="20"/>
                </w:rPr>
                <w:t>7.4..</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04" w:author="Bettina Funk" w:date="2013-10-15T09:33:00Z"/>
                <w:sz w:val="20"/>
                <w:highlight w:val="yellow"/>
              </w:rPr>
            </w:pPr>
            <w:ins w:id="805" w:author="Bettina Funk" w:date="2013-10-15T09:33:00Z">
              <w:r>
                <w:rPr>
                  <w:sz w:val="20"/>
                  <w:highlight w:val="yellow"/>
                </w:rPr>
                <w:t>Transmitter power (dBm/antenna)</w:t>
              </w:r>
            </w:ins>
          </w:p>
        </w:tc>
        <w:tc>
          <w:tcPr>
            <w:tcW w:w="634" w:type="pct"/>
            <w:tcBorders>
              <w:top w:val="single" w:sz="4" w:space="0" w:color="auto"/>
              <w:left w:val="single" w:sz="4" w:space="0" w:color="auto"/>
              <w:bottom w:val="single" w:sz="4" w:space="0" w:color="auto"/>
              <w:right w:val="single" w:sz="4" w:space="0" w:color="auto"/>
            </w:tcBorders>
          </w:tcPr>
          <w:p w:rsidR="00BB3E49"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806" w:author="Bettina Funk" w:date="2013-10-15T09:33:00Z"/>
                <w:sz w:val="20"/>
                <w:lang w:val="es-ES_tradnl"/>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807" w:author="Bettina Funk" w:date="2013-10-15T09:33:00Z"/>
                <w:sz w:val="20"/>
                <w:lang w:val="es-ES_tradnl"/>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08"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09"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0"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1" w:author="Bettina Funk" w:date="2013-10-15T09:33:00Z"/>
                <w:sz w:val="20"/>
              </w:rPr>
            </w:pPr>
          </w:p>
        </w:tc>
      </w:tr>
      <w:tr w:rsidR="00BB3E49">
        <w:trPr>
          <w:jc w:val="center"/>
          <w:ins w:id="812"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13" w:author="Bettina Funk" w:date="2013-10-15T09:33:00Z"/>
                <w:sz w:val="20"/>
              </w:rPr>
            </w:pPr>
            <w:ins w:id="814" w:author="Bettina Funk" w:date="2013-10-15T09:33:00Z">
              <w:r>
                <w:rPr>
                  <w:sz w:val="20"/>
                </w:rPr>
                <w:t>7.5.</w:t>
              </w:r>
            </w:ins>
          </w:p>
        </w:tc>
        <w:tc>
          <w:tcPr>
            <w:tcW w:w="874" w:type="pct"/>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15" w:author="Bettina Funk" w:date="2013-10-15T09:33:00Z"/>
                <w:sz w:val="20"/>
                <w:highlight w:val="yellow"/>
              </w:rPr>
            </w:pPr>
            <w:ins w:id="816" w:author="Bettina Funk" w:date="2013-10-15T09:33:00Z">
              <w:r>
                <w:rPr>
                  <w:sz w:val="20"/>
                  <w:highlight w:val="yellow"/>
                </w:rPr>
                <w:t>Transmitter Spurious emissions</w:t>
              </w:r>
            </w:ins>
          </w:p>
        </w:tc>
        <w:tc>
          <w:tcPr>
            <w:tcW w:w="63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7" w:author="Bettina Funk" w:date="2013-10-15T09:33:00Z"/>
                <w:sz w:val="20"/>
              </w:rPr>
            </w:pPr>
          </w:p>
        </w:tc>
        <w:tc>
          <w:tcPr>
            <w:tcW w:w="640"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8" w:author="Bettina Funk" w:date="2013-10-15T09:33:00Z"/>
                <w:sz w:val="20"/>
                <w:lang w:val="en-US"/>
              </w:rPr>
            </w:pPr>
          </w:p>
        </w:tc>
        <w:tc>
          <w:tcPr>
            <w:tcW w:w="640"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19" w:author="Bettina Funk" w:date="2013-10-15T09:33:00Z"/>
                <w:rFonts w:eastAsia="SimSun"/>
                <w:sz w:val="20"/>
              </w:rPr>
            </w:pPr>
          </w:p>
        </w:tc>
        <w:tc>
          <w:tcPr>
            <w:tcW w:w="640"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20" w:author="Bettina Funk" w:date="2013-10-15T09:33:00Z"/>
                <w:rFonts w:eastAsia="SimSun"/>
                <w:sz w:val="20"/>
              </w:rPr>
            </w:pPr>
          </w:p>
        </w:tc>
        <w:tc>
          <w:tcPr>
            <w:tcW w:w="642"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21" w:author="Bettina Funk" w:date="2013-10-15T09:33:00Z"/>
                <w:rFonts w:eastAsia="SimSun"/>
                <w:sz w:val="20"/>
              </w:rPr>
            </w:pPr>
          </w:p>
        </w:tc>
        <w:tc>
          <w:tcPr>
            <w:tcW w:w="643"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22" w:author="Bettina Funk" w:date="2013-10-15T09:33:00Z"/>
                <w:rFonts w:eastAsia="SimSun"/>
                <w:sz w:val="20"/>
              </w:rPr>
            </w:pPr>
          </w:p>
        </w:tc>
      </w:tr>
      <w:tr w:rsidR="00BB3E49">
        <w:trPr>
          <w:jc w:val="center"/>
          <w:ins w:id="823" w:author="Bettina Funk" w:date="2013-10-15T09:33:00Z"/>
        </w:trPr>
        <w:tc>
          <w:tcPr>
            <w:tcW w:w="287" w:type="pct"/>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24" w:author="Bettina Funk" w:date="2013-10-15T09:33:00Z"/>
                <w:rFonts w:eastAsia="Batang"/>
                <w:sz w:val="20"/>
              </w:rPr>
            </w:pPr>
            <w:ins w:id="825" w:author="Bettina Funk" w:date="2013-10-15T09:33:00Z">
              <w:r>
                <w:rPr>
                  <w:sz w:val="20"/>
                  <w:lang w:val="en-US"/>
                </w:rPr>
                <w:t>8.</w:t>
              </w:r>
            </w:ins>
          </w:p>
        </w:tc>
        <w:tc>
          <w:tcPr>
            <w:tcW w:w="874" w:type="pct"/>
            <w:gridSpan w:val="2"/>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26" w:author="Bettina Funk" w:date="2013-10-15T09:33:00Z"/>
                <w:sz w:val="20"/>
                <w:lang w:val="en-US"/>
              </w:rPr>
            </w:pPr>
            <w:ins w:id="827" w:author="Bettina Funk" w:date="2013-10-15T09:33:00Z">
              <w:r>
                <w:rPr>
                  <w:sz w:val="20"/>
                  <w:lang w:val="en-US"/>
                </w:rPr>
                <w:t>Receiver characteristics</w:t>
              </w:r>
            </w:ins>
          </w:p>
        </w:tc>
        <w:tc>
          <w:tcPr>
            <w:tcW w:w="3839" w:type="pct"/>
            <w:gridSpan w:val="6"/>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28" w:author="Bettina Funk" w:date="2013-10-15T09:33:00Z"/>
                <w:sz w:val="20"/>
              </w:rPr>
            </w:pPr>
          </w:p>
        </w:tc>
      </w:tr>
      <w:tr w:rsidR="00BB3E49">
        <w:trPr>
          <w:jc w:val="center"/>
          <w:ins w:id="829"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30" w:author="Bettina Funk" w:date="2013-10-15T09:33:00Z"/>
                <w:sz w:val="20"/>
                <w:highlight w:val="yellow"/>
              </w:rPr>
            </w:pPr>
            <w:ins w:id="831" w:author="Bettina Funk" w:date="2013-10-15T09:33:00Z">
              <w:r>
                <w:rPr>
                  <w:sz w:val="20"/>
                </w:rPr>
                <w:t>8</w:t>
              </w:r>
              <w:r>
                <w:rPr>
                  <w:rFonts w:eastAsia="Batang"/>
                  <w:sz w:val="20"/>
                </w:rPr>
                <w:t>.1.</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32" w:author="Bettina Funk" w:date="2013-10-15T09:33:00Z"/>
                <w:sz w:val="20"/>
              </w:rPr>
            </w:pPr>
            <w:ins w:id="833" w:author="Bettina Funk" w:date="2013-10-15T09:33:00Z">
              <w:r>
                <w:rPr>
                  <w:sz w:val="20"/>
                  <w:highlight w:val="yellow"/>
                </w:rPr>
                <w:t>Receiver noise figure (NF) (dB)</w:t>
              </w:r>
            </w:ins>
          </w:p>
        </w:tc>
        <w:tc>
          <w:tcPr>
            <w:tcW w:w="634" w:type="pct"/>
            <w:tcBorders>
              <w:top w:val="single" w:sz="4" w:space="0" w:color="auto"/>
              <w:left w:val="single" w:sz="4" w:space="0" w:color="auto"/>
              <w:bottom w:val="single" w:sz="4" w:space="0" w:color="auto"/>
              <w:right w:val="single" w:sz="4" w:space="0" w:color="auto"/>
            </w:tcBorders>
          </w:tcPr>
          <w:p w:rsidR="00BB3E49"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834" w:author="Bettina Funk" w:date="2013-10-15T09:33:00Z"/>
                <w:sz w:val="20"/>
                <w:lang w:val="en-US"/>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5" w:author="Bettina Funk" w:date="2013-10-15T09:33:00Z"/>
                <w:sz w:val="20"/>
                <w:lang w:val="en-US"/>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6"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7" w:author="Bettina Funk" w:date="2013-10-15T09:33:00Z"/>
                <w:sz w:val="20"/>
                <w:lang w:val="en-US"/>
              </w:rPr>
            </w:pPr>
          </w:p>
        </w:tc>
        <w:tc>
          <w:tcPr>
            <w:tcW w:w="642"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8"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39" w:author="Bettina Funk" w:date="2013-10-15T09:33:00Z"/>
                <w:sz w:val="20"/>
              </w:rPr>
            </w:pPr>
          </w:p>
        </w:tc>
      </w:tr>
      <w:tr w:rsidR="00BB3E49">
        <w:trPr>
          <w:jc w:val="center"/>
          <w:ins w:id="840"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41" w:author="Bettina Funk" w:date="2013-10-15T09:33:00Z"/>
                <w:sz w:val="20"/>
              </w:rPr>
            </w:pPr>
            <w:ins w:id="842" w:author="Bettina Funk" w:date="2013-10-15T09:33:00Z">
              <w:r>
                <w:rPr>
                  <w:sz w:val="20"/>
                </w:rPr>
                <w:t>8.2</w:t>
              </w:r>
            </w:ins>
            <w:ins w:id="843" w:author="Bettina Funk" w:date="2013-10-14T18:21:00Z">
              <w:r>
                <w:rPr>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44" w:author="Bettina Funk" w:date="2013-10-15T09:33:00Z"/>
                <w:sz w:val="20"/>
              </w:rPr>
            </w:pPr>
            <w:ins w:id="845" w:author="Bettina Funk" w:date="2013-10-14T18:21:00Z">
              <w:r>
                <w:rPr>
                  <w:sz w:val="20"/>
                </w:rPr>
                <w:t>Receiver thermal noise level</w:t>
              </w:r>
            </w:ins>
          </w:p>
        </w:tc>
        <w:tc>
          <w:tcPr>
            <w:tcW w:w="3839" w:type="pct"/>
            <w:gridSpan w:val="6"/>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846" w:author="Bettina Funk" w:date="2013-10-15T09:33:00Z"/>
                <w:sz w:val="20"/>
                <w:lang w:val="en-US"/>
              </w:rPr>
            </w:pPr>
            <w:ins w:id="847" w:author="Bettina Funk" w:date="2013-10-14T18:21:00Z">
              <w:r>
                <w:rPr>
                  <w:sz w:val="20"/>
                  <w:lang w:val="en-US"/>
                </w:rPr>
                <w:t>RTN = 10 log10(kTB)+NF</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48" w:author="Bettina Funk" w:date="2013-10-15T09:33:00Z"/>
                <w:sz w:val="20"/>
                <w:lang w:val="en-US"/>
              </w:rPr>
            </w:pPr>
            <w:ins w:id="849" w:author="Bettina Funk" w:date="2013-10-14T18:21:00Z">
              <w:r>
                <w:rPr>
                  <w:sz w:val="20"/>
                  <w:lang w:val="en-US"/>
                </w:rPr>
                <w:t xml:space="preserve">k: Boltzmann’s constant = 1.38 × 10–23,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50" w:author="Bettina Funk" w:date="2013-10-15T09:33:00Z"/>
                <w:sz w:val="20"/>
                <w:lang w:val="en-US"/>
              </w:rPr>
            </w:pPr>
            <w:ins w:id="851" w:author="Bettina Funk" w:date="2013-10-14T18:21:00Z">
              <w:r>
                <w:rPr>
                  <w:sz w:val="20"/>
                  <w:lang w:val="en-US"/>
                </w:rPr>
                <w:t xml:space="preserve">T: 290 K,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52" w:author="Bettina Funk" w:date="2013-10-15T09:33:00Z"/>
                <w:sz w:val="20"/>
                <w:vertAlign w:val="superscript"/>
                <w:lang w:val="en-US"/>
              </w:rPr>
            </w:pPr>
            <w:ins w:id="853" w:author="Bettina Funk" w:date="2013-10-14T18:21:00Z">
              <w:r>
                <w:rPr>
                  <w:sz w:val="20"/>
                  <w:lang w:val="en-US"/>
                </w:rPr>
                <w:t>B: effective rx bandwidth (Hz).</w:t>
              </w:r>
            </w:ins>
          </w:p>
        </w:tc>
      </w:tr>
      <w:tr w:rsidR="00BB3E49">
        <w:trPr>
          <w:jc w:val="center"/>
          <w:ins w:id="854"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55" w:author="Bettina Funk" w:date="2013-10-15T09:33:00Z"/>
                <w:sz w:val="20"/>
              </w:rPr>
            </w:pPr>
            <w:ins w:id="856" w:author="Bettina Funk" w:date="2013-10-15T09:33:00Z">
              <w:r>
                <w:rPr>
                  <w:sz w:val="20"/>
                </w:rPr>
                <w:t>8.3</w:t>
              </w:r>
              <w:r>
                <w:rPr>
                  <w:rFonts w:eastAsia="Batang"/>
                  <w:sz w:val="20"/>
                </w:rPr>
                <w:t>.</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57" w:author="Bettina Funk" w:date="2013-10-15T09:33:00Z"/>
                <w:sz w:val="20"/>
                <w:highlight w:val="yellow"/>
              </w:rPr>
            </w:pPr>
            <w:ins w:id="858" w:author="Bettina Funk" w:date="2013-10-15T09:33:00Z">
              <w:r>
                <w:rPr>
                  <w:sz w:val="20"/>
                  <w:highlight w:val="yellow"/>
                </w:rPr>
                <w:t xml:space="preserve">Receiver blocking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59" w:author="Bettina Funk" w:date="2013-10-15T09:33:00Z"/>
                <w:sz w:val="20"/>
                <w:highlight w:val="yellow"/>
              </w:rPr>
            </w:pPr>
            <w:ins w:id="860" w:author="Bettina Funk" w:date="2013-10-15T09:33:00Z">
              <w:r>
                <w:rPr>
                  <w:sz w:val="20"/>
                  <w:highlight w:val="yellow"/>
                </w:rPr>
                <w:t>(in-band, out-of-band, narrow-band)</w:t>
              </w:r>
            </w:ins>
          </w:p>
        </w:tc>
        <w:tc>
          <w:tcPr>
            <w:tcW w:w="634"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1"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2"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3"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4" w:author="Bettina Funk" w:date="2013-10-15T09:33:00Z"/>
                <w:sz w:val="20"/>
              </w:rPr>
            </w:pPr>
          </w:p>
        </w:tc>
        <w:tc>
          <w:tcPr>
            <w:tcW w:w="642"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5" w:author="Bettina Funk" w:date="2013-10-15T09:33:00Z"/>
                <w:sz w:val="20"/>
              </w:rPr>
            </w:pPr>
          </w:p>
        </w:tc>
        <w:tc>
          <w:tcPr>
            <w:tcW w:w="643"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66" w:author="Bettina Funk" w:date="2013-10-15T09:33:00Z"/>
                <w:sz w:val="20"/>
              </w:rPr>
            </w:pPr>
          </w:p>
        </w:tc>
      </w:tr>
      <w:tr w:rsidR="00BB3E49">
        <w:trPr>
          <w:jc w:val="center"/>
          <w:ins w:id="867" w:author="Bettina Funk" w:date="2013-10-15T09:33:00Z"/>
        </w:trPr>
        <w:tc>
          <w:tcPr>
            <w:tcW w:w="287" w:type="pct"/>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868" w:author="Bettina Funk" w:date="2013-10-15T09:33:00Z"/>
                <w:sz w:val="20"/>
              </w:rPr>
            </w:pPr>
            <w:ins w:id="869" w:author="Bettina Funk" w:date="2013-10-15T09:33:00Z">
              <w:r>
                <w:rPr>
                  <w:sz w:val="20"/>
                </w:rPr>
                <w:t>8.4.</w:t>
              </w:r>
            </w:ins>
          </w:p>
        </w:tc>
        <w:tc>
          <w:tcPr>
            <w:tcW w:w="874" w:type="pct"/>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70" w:author="Bettina Funk" w:date="2013-10-15T09:33:00Z"/>
                <w:sz w:val="20"/>
                <w:highlight w:val="yellow"/>
              </w:rPr>
            </w:pPr>
            <w:ins w:id="871" w:author="Bettina Funk" w:date="2013-10-15T09:33:00Z">
              <w:r>
                <w:rPr>
                  <w:sz w:val="20"/>
                  <w:highlight w:val="yellow"/>
                </w:rPr>
                <w:t>ACS (relative ACS)</w:t>
              </w:r>
            </w:ins>
          </w:p>
        </w:tc>
        <w:tc>
          <w:tcPr>
            <w:tcW w:w="63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2" w:author="Bettina Funk" w:date="2013-10-15T09:33:00Z"/>
                <w:sz w:val="20"/>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3" w:author="Bettina Funk" w:date="2013-10-15T09:33:00Z"/>
                <w:sz w:val="20"/>
                <w:lang w:val="en-US"/>
              </w:rPr>
            </w:pPr>
          </w:p>
        </w:tc>
        <w:tc>
          <w:tcPr>
            <w:tcW w:w="640" w:type="pct"/>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4" w:author="Bettina Funk" w:date="2013-10-15T09:33:00Z"/>
                <w:rFonts w:eastAsia="SimSun"/>
                <w:sz w:val="20"/>
              </w:rPr>
            </w:pPr>
          </w:p>
        </w:tc>
        <w:tc>
          <w:tcPr>
            <w:tcW w:w="640"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5" w:author="Bettina Funk" w:date="2013-10-15T09:33:00Z"/>
                <w:rFonts w:eastAsia="SimSun"/>
                <w:sz w:val="20"/>
              </w:rPr>
            </w:pPr>
          </w:p>
        </w:tc>
        <w:tc>
          <w:tcPr>
            <w:tcW w:w="642"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6" w:author="Bettina Funk" w:date="2013-10-15T09:33:00Z"/>
                <w:rFonts w:eastAsia="SimSun"/>
                <w:sz w:val="20"/>
              </w:rPr>
            </w:pPr>
          </w:p>
        </w:tc>
        <w:tc>
          <w:tcPr>
            <w:tcW w:w="643"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77" w:author="Bettina Funk" w:date="2013-10-15T09:33:00Z"/>
                <w:rFonts w:eastAsia="SimSun"/>
                <w:sz w:val="20"/>
              </w:rPr>
            </w:pPr>
          </w:p>
        </w:tc>
      </w:tr>
      <w:tr w:rsidR="00BB3E49">
        <w:trPr>
          <w:jc w:val="center"/>
          <w:ins w:id="878" w:author="Bettina Funk" w:date="2013-10-15T09:33:00Z"/>
        </w:trPr>
        <w:tc>
          <w:tcPr>
            <w:tcW w:w="287" w:type="pct"/>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79" w:author="Bettina Funk" w:date="2013-10-15T09:33:00Z"/>
                <w:sz w:val="20"/>
              </w:rPr>
            </w:pPr>
            <w:ins w:id="880" w:author="Bettina Funk" w:date="2013-10-15T09:33:00Z">
              <w:r>
                <w:rPr>
                  <w:sz w:val="20"/>
                </w:rPr>
                <w:t>9.</w:t>
              </w:r>
            </w:ins>
          </w:p>
        </w:tc>
        <w:tc>
          <w:tcPr>
            <w:tcW w:w="874" w:type="pct"/>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881" w:author="Bettina Funk" w:date="2013-10-15T09:33:00Z"/>
                <w:sz w:val="20"/>
                <w:highlight w:val="yellow"/>
              </w:rPr>
            </w:pPr>
            <w:ins w:id="882" w:author="Bettina Funk" w:date="2013-10-15T09:33:00Z">
              <w:r>
                <w:rPr>
                  <w:sz w:val="20"/>
                  <w:highlight w:val="yellow"/>
                </w:rPr>
                <w:t>Interference criterion, I/N (dB)</w:t>
              </w:r>
            </w:ins>
          </w:p>
        </w:tc>
        <w:tc>
          <w:tcPr>
            <w:tcW w:w="634" w:type="pct"/>
            <w:tcBorders>
              <w:top w:val="single" w:sz="4" w:space="0" w:color="auto"/>
              <w:left w:val="single" w:sz="4" w:space="0" w:color="auto"/>
              <w:bottom w:val="single" w:sz="4" w:space="0" w:color="auto"/>
              <w:right w:val="single" w:sz="4" w:space="0" w:color="auto"/>
            </w:tcBorders>
          </w:tcPr>
          <w:p w:rsidR="00BB3E49" w:rsidRDefault="00BB3E49">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jc w:val="center"/>
              <w:rPr>
                <w:ins w:id="883" w:author="Bettina Funk" w:date="2013-10-15T09:33:00Z"/>
                <w:sz w:val="20"/>
                <w:highlight w:val="yellow"/>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4"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5" w:author="Bettina Funk" w:date="2013-10-15T09:33:00Z"/>
                <w:sz w:val="20"/>
              </w:rPr>
            </w:pPr>
          </w:p>
        </w:tc>
        <w:tc>
          <w:tcPr>
            <w:tcW w:w="640"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6" w:author="Bettina Funk" w:date="2013-10-15T09:33:00Z"/>
                <w:sz w:val="20"/>
                <w:lang w:val="en-US"/>
              </w:rPr>
            </w:pPr>
          </w:p>
        </w:tc>
        <w:tc>
          <w:tcPr>
            <w:tcW w:w="642"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7" w:author="Bettina Funk" w:date="2013-10-15T09:33:00Z"/>
                <w:sz w:val="20"/>
                <w:lang w:val="en-US"/>
              </w:rPr>
            </w:pPr>
          </w:p>
        </w:tc>
        <w:tc>
          <w:tcPr>
            <w:tcW w:w="643" w:type="pct"/>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888" w:author="Bettina Funk" w:date="2013-10-15T09:33:00Z"/>
                <w:sz w:val="20"/>
                <w:lang w:val="en-US"/>
              </w:rPr>
            </w:pPr>
          </w:p>
        </w:tc>
      </w:tr>
    </w:tbl>
    <w:p w:rsidR="00BB3E49" w:rsidRDefault="00BB3E49">
      <w:pPr>
        <w:rPr>
          <w:ins w:id="889" w:author="Bettina Funk" w:date="2013-10-15T09:33:00Z"/>
          <w:szCs w:val="24"/>
          <w:lang w:val="en-US"/>
        </w:rPr>
      </w:pPr>
    </w:p>
    <w:p w:rsidR="00BB3E49" w:rsidRDefault="00FF1B77">
      <w:pPr>
        <w:rPr>
          <w:szCs w:val="24"/>
          <w:lang w:val="en-US"/>
        </w:rPr>
      </w:pPr>
      <w:r>
        <w:rPr>
          <w:szCs w:val="24"/>
          <w:lang w:val="en-US"/>
        </w:rPr>
        <w:br w:type="page"/>
      </w:r>
    </w:p>
    <w:p w:rsidR="00BB3E49" w:rsidRDefault="00FF1B77">
      <w:pPr>
        <w:rPr>
          <w:ins w:id="890" w:author="Bettina Funk" w:date="2013-10-15T09:33:00Z"/>
          <w:szCs w:val="24"/>
          <w:lang w:val="en-US"/>
        </w:rPr>
      </w:pPr>
      <w:ins w:id="891" w:author="Bettina Funk" w:date="2013-10-15T09:33:00Z">
        <w:r>
          <w:rPr>
            <w:szCs w:val="24"/>
            <w:lang w:val="en-US"/>
          </w:rPr>
          <w:t>Notes relative to Table 3:</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567" w:hanging="567"/>
        <w:rPr>
          <w:ins w:id="892" w:author="Bettina Funk" w:date="2013-10-15T09:33:00Z"/>
          <w:sz w:val="20"/>
          <w:lang w:val="en-US"/>
        </w:rPr>
      </w:pPr>
      <w:ins w:id="893" w:author="Bettina Funk" w:date="2013-10-15T09:33:00Z">
        <w:r>
          <w:rPr>
            <w:sz w:val="20"/>
            <w:vertAlign w:val="superscript"/>
            <w:lang w:val="en-US"/>
          </w:rPr>
          <w:t>(1)</w:t>
        </w:r>
        <w:r>
          <w:rPr>
            <w:sz w:val="20"/>
            <w:lang w:val="en-US"/>
          </w:rPr>
          <w:tab/>
          <w:t>Note that some of the parameters in this table are typically not included in the cdma2000 specifications. These include: m</w:t>
        </w:r>
        <w:r>
          <w:rPr>
            <w:rFonts w:eastAsia="SimSun"/>
            <w:sz w:val="20"/>
            <w:lang w:val="en-US"/>
          </w:rPr>
          <w:t xml:space="preserve">aximum spectral power density, </w:t>
        </w:r>
        <w:r>
          <w:rPr>
            <w:sz w:val="20"/>
            <w:lang w:val="en-US"/>
          </w:rPr>
          <w:t>transmitting antenna type, antenna gain, antenna height, antenna pattern, antenna downtilt, feeder loss, and polarization. Some information in these categories found in this table is listed in 3GPP2 report C.R1002 (cdma2000 Evaluation Methodology) and may be considered typical in some deployments.</w:t>
        </w:r>
      </w:ins>
    </w:p>
    <w:p w:rsidR="00BB3E49" w:rsidRDefault="00FF1B77">
      <w:pPr>
        <w:pStyle w:val="Heading2"/>
        <w:rPr>
          <w:ins w:id="894" w:author="Bettina Funk" w:date="2013-10-15T09:33:00Z"/>
        </w:rPr>
      </w:pPr>
      <w:bookmarkStart w:id="895" w:name="_Toc369551457"/>
      <w:bookmarkStart w:id="896" w:name="_Toc369602795"/>
      <w:ins w:id="897" w:author="Bettina Funk" w:date="2013-10-15T09:33:00Z">
        <w:r>
          <w:t>4.3</w:t>
        </w:r>
        <w:r>
          <w:tab/>
          <w:t>Parameters for IMT-2000 CDMA TDD (interface No. 3)</w:t>
        </w:r>
        <w:bookmarkEnd w:id="895"/>
        <w:bookmarkEnd w:id="896"/>
      </w:ins>
    </w:p>
    <w:p w:rsidR="00BB3E49" w:rsidRDefault="00FF1B77">
      <w:pPr>
        <w:keepNext/>
        <w:spacing w:before="560" w:after="120"/>
        <w:jc w:val="center"/>
        <w:rPr>
          <w:ins w:id="898" w:author="Bettina Funk" w:date="2013-10-15T09:33:00Z"/>
          <w:caps/>
          <w:sz w:val="20"/>
          <w:lang w:val="en-US"/>
        </w:rPr>
      </w:pPr>
      <w:ins w:id="899" w:author="Bettina Funk" w:date="2013-10-15T09:33:00Z">
        <w:r>
          <w:rPr>
            <w:caps/>
            <w:sz w:val="20"/>
            <w:lang w:val="en-US"/>
          </w:rPr>
          <w:t>TABLE 4</w:t>
        </w:r>
      </w:ins>
    </w:p>
    <w:p w:rsidR="00BB3E49" w:rsidRDefault="00FF1B77">
      <w:pPr>
        <w:keepNext/>
        <w:keepLines/>
        <w:spacing w:before="0" w:after="120"/>
        <w:jc w:val="center"/>
        <w:rPr>
          <w:ins w:id="900" w:author="Bettina Funk" w:date="2013-10-15T09:33:00Z"/>
          <w:rFonts w:ascii="Times New Roman Bold" w:hAnsi="Times New Roman Bold"/>
          <w:b/>
          <w:sz w:val="20"/>
          <w:lang w:val="en-US"/>
        </w:rPr>
      </w:pPr>
      <w:ins w:id="901" w:author="Bettina Funk" w:date="2013-10-15T09:33:00Z">
        <w:r>
          <w:rPr>
            <w:rFonts w:ascii="Times New Roman Bold" w:hAnsi="Times New Roman Bold"/>
            <w:b/>
            <w:sz w:val="20"/>
            <w:lang w:val="en-US"/>
          </w:rPr>
          <w:t>Parameters for IMT-2000 CDMA TDD (interface No. 3)</w:t>
        </w:r>
      </w:ins>
    </w:p>
    <w:tbl>
      <w:tblPr>
        <w:tblW w:w="11223" w:type="dxa"/>
        <w:jc w:val="center"/>
        <w:tblLayout w:type="fixed"/>
        <w:tblLook w:val="01E0"/>
      </w:tblPr>
      <w:tblGrid>
        <w:gridCol w:w="721"/>
        <w:gridCol w:w="3137"/>
        <w:gridCol w:w="1841"/>
        <w:gridCol w:w="1841"/>
        <w:gridCol w:w="1841"/>
        <w:gridCol w:w="1842"/>
      </w:tblGrid>
      <w:tr w:rsidR="00BB3E49">
        <w:trPr>
          <w:jc w:val="center"/>
          <w:ins w:id="90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03" w:author="Bettina Funk" w:date="2013-10-15T09:33:00Z"/>
                <w:rFonts w:ascii="Times New Roman Bold" w:eastAsia="SimSun" w:hAnsi="Times New Roman Bold"/>
                <w:b/>
                <w:sz w:val="20"/>
                <w:lang w:val="en-US"/>
              </w:rPr>
            </w:pPr>
          </w:p>
        </w:tc>
        <w:tc>
          <w:tcPr>
            <w:tcW w:w="313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04" w:author="Bettina Funk" w:date="2013-10-15T09:33:00Z"/>
                <w:rFonts w:ascii="Times New Roman Bold" w:eastAsia="SimSun" w:hAnsi="Times New Roman Bold"/>
                <w:b/>
                <w:sz w:val="20"/>
              </w:rPr>
            </w:pPr>
            <w:ins w:id="905" w:author="Bettina Funk" w:date="2013-10-15T09:33:00Z">
              <w:r>
                <w:rPr>
                  <w:rFonts w:ascii="Times New Roman Bold" w:eastAsia="SimSun" w:hAnsi="Times New Roman Bold"/>
                  <w:b/>
                  <w:sz w:val="20"/>
                </w:rPr>
                <w:t>IMT-2000 RADIO INTERFACE</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06" w:author="Bettina Funk" w:date="2013-10-15T09:33:00Z"/>
                <w:rFonts w:ascii="Times New Roman Bold" w:eastAsia="SimSun" w:hAnsi="Times New Roman Bold"/>
                <w:b/>
                <w:sz w:val="20"/>
              </w:rPr>
            </w:pPr>
            <w:ins w:id="907" w:author="Bettina Funk" w:date="2013-10-15T09:33:00Z">
              <w:r>
                <w:rPr>
                  <w:rFonts w:ascii="Times New Roman Bold" w:eastAsia="SimSun" w:hAnsi="Times New Roman Bold"/>
                  <w:b/>
                  <w:sz w:val="20"/>
                </w:rPr>
                <w:t>IMT 2000 CDMA TDD (time-code) [2], [4], [25], [26]</w:t>
              </w:r>
            </w:ins>
          </w:p>
        </w:tc>
      </w:tr>
      <w:tr w:rsidR="00BB3E49">
        <w:trPr>
          <w:jc w:val="center"/>
          <w:ins w:id="908"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09" w:author="Bettina Funk" w:date="2013-10-15T09:33:00Z"/>
                <w:rFonts w:ascii="Times New Roman Bold" w:eastAsia="SimSun" w:hAnsi="Times New Roman Bold"/>
                <w:b/>
                <w:sz w:val="20"/>
              </w:rPr>
            </w:pPr>
          </w:p>
        </w:tc>
        <w:tc>
          <w:tcPr>
            <w:tcW w:w="3137"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10" w:author="Bettina Funk" w:date="2013-10-15T09:33:00Z"/>
                <w:rFonts w:ascii="Times New Roman Bold" w:eastAsia="SimSun" w:hAnsi="Times New Roman Bold"/>
                <w:b/>
                <w:sz w:val="20"/>
              </w:rPr>
            </w:pPr>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11" w:author="Bettina Funk" w:date="2013-10-15T09:33:00Z"/>
                <w:rFonts w:ascii="Times New Roman Bold" w:eastAsia="SimSun" w:hAnsi="Times New Roman Bold"/>
                <w:b/>
                <w:sz w:val="20"/>
              </w:rPr>
            </w:pPr>
            <w:ins w:id="912" w:author="Bettina Funk" w:date="2013-10-15T09:33:00Z">
              <w:r>
                <w:rPr>
                  <w:rFonts w:ascii="Times New Roman Bold" w:eastAsia="SimSun" w:hAnsi="Times New Roman Bold"/>
                  <w:b/>
                  <w:sz w:val="20"/>
                </w:rPr>
                <w:t>UTRA</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13" w:author="Bettina Funk" w:date="2013-10-15T09:33:00Z"/>
                <w:rFonts w:ascii="Times New Roman Bold" w:eastAsia="SimSun" w:hAnsi="Times New Roman Bold"/>
                <w:b/>
                <w:sz w:val="20"/>
              </w:rPr>
            </w:pPr>
            <w:ins w:id="914" w:author="Bettina Funk" w:date="2013-10-15T09:33:00Z">
              <w:r>
                <w:rPr>
                  <w:rFonts w:ascii="Times New Roman Bold" w:eastAsia="SimSun" w:hAnsi="Times New Roman Bold"/>
                  <w:b/>
                  <w:sz w:val="20"/>
                </w:rPr>
                <w:t>E-UTRA</w:t>
              </w:r>
            </w:ins>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5" w:author="Bettina Funk" w:date="2013-10-15T09:33:00Z"/>
        </w:trPr>
        <w:tc>
          <w:tcPr>
            <w:tcW w:w="72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16" w:author="Bettina Funk" w:date="2013-10-15T09:33:00Z"/>
                <w:rFonts w:ascii="Times New Roman Bold" w:eastAsia="SimSun" w:hAnsi="Times New Roman Bold"/>
                <w:b/>
                <w:sz w:val="20"/>
              </w:rPr>
            </w:pPr>
            <w:ins w:id="917" w:author="Bettina Funk" w:date="2013-10-15T09:33:00Z">
              <w:r>
                <w:rPr>
                  <w:rFonts w:ascii="Times New Roman Bold" w:eastAsia="SimSun" w:hAnsi="Times New Roman Bold"/>
                  <w:b/>
                  <w:sz w:val="20"/>
                </w:rPr>
                <w:t>No.</w:t>
              </w:r>
            </w:ins>
          </w:p>
        </w:tc>
        <w:tc>
          <w:tcPr>
            <w:tcW w:w="3137"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918" w:author="Bettina Funk" w:date="2013-10-15T09:33:00Z"/>
                <w:rFonts w:ascii="Times New Roman Bold" w:eastAsia="SimSun" w:hAnsi="Times New Roman Bold"/>
                <w:b/>
                <w:sz w:val="20"/>
              </w:rPr>
            </w:pPr>
            <w:ins w:id="919" w:author="Bettina Funk" w:date="2013-10-15T09:33:00Z">
              <w:r>
                <w:rPr>
                  <w:rFonts w:ascii="Times New Roman Bold" w:eastAsia="SimSun" w:hAnsi="Times New Roman Bold"/>
                  <w:b/>
                  <w:sz w:val="20"/>
                </w:rPr>
                <w:t>Parameter</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20" w:author="Bettina Funk" w:date="2013-10-15T09:33:00Z"/>
                <w:rFonts w:ascii="Times New Roman Bold" w:eastAsia="SimSun" w:hAnsi="Times New Roman Bold"/>
                <w:b/>
                <w:sz w:val="20"/>
              </w:rPr>
            </w:pPr>
            <w:ins w:id="921" w:author="Bettina Funk" w:date="2013-10-15T09:33:00Z">
              <w:r>
                <w:rPr>
                  <w:rFonts w:ascii="Times New Roman Bold" w:eastAsia="SimSun" w:hAnsi="Times New Roman Bold"/>
                  <w:b/>
                  <w:sz w:val="20"/>
                </w:rPr>
                <w:t>Base station</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22" w:author="Bettina Funk" w:date="2013-10-15T09:33:00Z"/>
                <w:rFonts w:ascii="Times New Roman Bold" w:eastAsia="SimSun" w:hAnsi="Times New Roman Bold"/>
                <w:b/>
                <w:sz w:val="20"/>
              </w:rPr>
            </w:pPr>
            <w:ins w:id="923" w:author="Bettina Funk" w:date="2013-10-15T09:33:00Z">
              <w:r>
                <w:rPr>
                  <w:rFonts w:ascii="Times New Roman Bold" w:eastAsia="SimSun" w:hAnsi="Times New Roman Bold"/>
                  <w:b/>
                  <w:sz w:val="20"/>
                </w:rPr>
                <w:t>Mobile station</w:t>
              </w:r>
            </w:ins>
          </w:p>
        </w:tc>
        <w:tc>
          <w:tcPr>
            <w:tcW w:w="184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24" w:author="Bettina Funk" w:date="2013-10-15T09:33:00Z"/>
                <w:rFonts w:ascii="Times New Roman Bold" w:eastAsia="SimSun" w:hAnsi="Times New Roman Bold"/>
                <w:b/>
                <w:sz w:val="20"/>
              </w:rPr>
            </w:pPr>
            <w:ins w:id="925" w:author="Bettina Funk" w:date="2013-10-15T09:33:00Z">
              <w:r>
                <w:rPr>
                  <w:rFonts w:ascii="Times New Roman Bold" w:eastAsia="SimSun" w:hAnsi="Times New Roman Bold"/>
                  <w:b/>
                  <w:sz w:val="20"/>
                </w:rPr>
                <w:t>Base station</w:t>
              </w:r>
            </w:ins>
          </w:p>
        </w:tc>
        <w:tc>
          <w:tcPr>
            <w:tcW w:w="1842"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926" w:author="Bettina Funk" w:date="2013-10-15T09:33:00Z"/>
                <w:rFonts w:ascii="Times New Roman Bold" w:eastAsia="SimSun" w:hAnsi="Times New Roman Bold"/>
                <w:b/>
                <w:sz w:val="20"/>
              </w:rPr>
            </w:pPr>
            <w:ins w:id="927" w:author="Bettina Funk" w:date="2013-10-15T09:33:00Z">
              <w:r>
                <w:rPr>
                  <w:rFonts w:ascii="Times New Roman Bold" w:eastAsia="SimSun" w:hAnsi="Times New Roman Bold"/>
                  <w:b/>
                  <w:sz w:val="20"/>
                </w:rPr>
                <w:t>Mobile station</w:t>
              </w:r>
            </w:ins>
          </w:p>
        </w:tc>
      </w:tr>
      <w:tr w:rsidR="00BB3E49" w:rsidRPr="003C57D3">
        <w:trPr>
          <w:jc w:val="center"/>
          <w:ins w:id="928"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29" w:author="Bettina Funk" w:date="2013-10-15T09:33:00Z"/>
                <w:sz w:val="20"/>
              </w:rPr>
            </w:pPr>
            <w:ins w:id="930" w:author="Bettina Funk" w:date="2013-10-15T09:33:00Z">
              <w:r>
                <w:rPr>
                  <w:sz w:val="20"/>
                </w:rPr>
                <w:t>1.</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31" w:author="Bettina Funk" w:date="2013-10-15T09:33:00Z"/>
                <w:sz w:val="20"/>
              </w:rPr>
            </w:pPr>
            <w:ins w:id="932" w:author="Bettina Funk" w:date="2013-10-15T09:33:00Z">
              <w:r>
                <w:rPr>
                  <w:sz w:val="20"/>
                </w:rPr>
                <w:t>Access Technique</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33" w:author="Bettina Funk" w:date="2013-10-15T09:33:00Z"/>
                <w:sz w:val="20"/>
              </w:rPr>
            </w:pPr>
            <w:ins w:id="934" w:author="Bettina Funk" w:date="2013-10-15T09:33:00Z">
              <w:r>
                <w:rPr>
                  <w:sz w:val="20"/>
                  <w:lang w:val="it-IT"/>
                </w:rPr>
                <w:t>TDMA/CDMA</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35" w:author="Bettina Funk" w:date="2013-10-15T09:33:00Z"/>
                <w:sz w:val="20"/>
              </w:rPr>
            </w:pPr>
            <w:ins w:id="936" w:author="Bettina Funk" w:date="2013-10-15T09:33:00Z">
              <w:r>
                <w:rPr>
                  <w:sz w:val="20"/>
                  <w:lang w:val="en-US"/>
                </w:rPr>
                <w:t>TDMA/CDMA</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937" w:author="Bettina Funk" w:date="2013-10-15T09:33:00Z"/>
                <w:sz w:val="20"/>
                <w:lang w:val="de-DE"/>
              </w:rPr>
            </w:pPr>
            <w:ins w:id="938" w:author="Bettina Funk" w:date="2013-10-15T09:33:00Z">
              <w:r>
                <w:rPr>
                  <w:sz w:val="20"/>
                  <w:lang w:val="de-DE"/>
                </w:rPr>
                <w:t>OFDM in DL</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39" w:author="Bettina Funk" w:date="2013-10-15T09:33:00Z"/>
                <w:sz w:val="20"/>
                <w:lang w:val="de-DE"/>
              </w:rPr>
            </w:pPr>
            <w:ins w:id="940" w:author="Bettina Funk" w:date="2013-10-15T09:33:00Z">
              <w:r>
                <w:rPr>
                  <w:sz w:val="20"/>
                  <w:lang w:val="de-DE"/>
                </w:rPr>
                <w:t>SC-FDMA in UL</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941" w:author="Bettina Funk" w:date="2013-10-15T09:33:00Z"/>
                <w:sz w:val="20"/>
                <w:lang w:val="de-DE"/>
              </w:rPr>
            </w:pPr>
            <w:ins w:id="942" w:author="Bettina Funk" w:date="2013-10-15T09:33:00Z">
              <w:r>
                <w:rPr>
                  <w:sz w:val="20"/>
                  <w:lang w:val="de-DE"/>
                </w:rPr>
                <w:t>OFDM in DL</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43" w:author="Bettina Funk" w:date="2013-10-15T09:33:00Z"/>
                <w:sz w:val="20"/>
                <w:lang w:val="de-DE"/>
              </w:rPr>
            </w:pPr>
            <w:ins w:id="944" w:author="Bettina Funk" w:date="2013-10-15T09:33:00Z">
              <w:r>
                <w:rPr>
                  <w:sz w:val="20"/>
                  <w:lang w:val="de-DE"/>
                </w:rPr>
                <w:t>SC-FDMA in UL</w:t>
              </w:r>
            </w:ins>
          </w:p>
        </w:tc>
      </w:tr>
      <w:tr w:rsidR="00BB3E49">
        <w:trPr>
          <w:jc w:val="center"/>
          <w:ins w:id="94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46" w:author="Bettina Funk" w:date="2013-10-15T09:33:00Z"/>
                <w:sz w:val="20"/>
              </w:rPr>
            </w:pPr>
            <w:ins w:id="947" w:author="Bettina Funk" w:date="2013-10-15T09:33:00Z">
              <w:r>
                <w:rPr>
                  <w:sz w:val="20"/>
                </w:rPr>
                <w:t>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48" w:author="Bettina Funk" w:date="2013-10-15T09:33:00Z"/>
                <w:sz w:val="20"/>
              </w:rPr>
            </w:pPr>
            <w:ins w:id="949" w:author="Bettina Funk" w:date="2013-10-15T09:33:00Z">
              <w:r>
                <w:rPr>
                  <w:sz w:val="20"/>
                </w:rPr>
                <w:t>Modulation parameters</w:t>
              </w:r>
            </w:ins>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0" w:author="Bettina Funk" w:date="2013-10-15T09:33:00Z"/>
                <w:sz w:val="20"/>
              </w:rPr>
            </w:pPr>
            <w:ins w:id="951" w:author="Bettina Funk" w:date="2013-10-15T09:33:00Z">
              <w:r>
                <w:rPr>
                  <w:sz w:val="20"/>
                </w:rPr>
                <w:t>1.28 Mchip/s: QPSK/</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2" w:author="Bettina Funk" w:date="2013-10-15T09:33:00Z"/>
                <w:sz w:val="20"/>
              </w:rPr>
            </w:pPr>
            <w:ins w:id="953" w:author="Bettina Funk" w:date="2013-10-15T09:33:00Z">
              <w:r>
                <w:rPr>
                  <w:sz w:val="20"/>
                </w:rPr>
                <w:t>8-PSK/16-QAM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4" w:author="Bettina Funk" w:date="2013-10-15T09:33:00Z"/>
                <w:sz w:val="20"/>
              </w:rPr>
            </w:pPr>
            <w:ins w:id="955" w:author="Bettina Funk" w:date="2013-10-15T09:33:00Z">
              <w:r>
                <w:rPr>
                  <w:sz w:val="20"/>
                </w:rPr>
                <w:t>3.84 Mchip/s: QPSK/16-QAM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6" w:author="Bettina Funk" w:date="2013-10-15T09:33:00Z"/>
                <w:sz w:val="20"/>
              </w:rPr>
            </w:pPr>
            <w:ins w:id="957" w:author="Bettina Funk" w:date="2013-10-15T09:33:00Z">
              <w:r>
                <w:rPr>
                  <w:sz w:val="20"/>
                </w:rPr>
                <w:t>7.68 Mchip/s: QPSK/16-QAM</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58" w:author="Bettina Funk" w:date="2013-10-15T09:33:00Z"/>
                <w:sz w:val="20"/>
              </w:rPr>
            </w:pPr>
            <w:ins w:id="959" w:author="Bettina Funk" w:date="2013-10-15T09:33:00Z">
              <w:r>
                <w:rPr>
                  <w:sz w:val="20"/>
                </w:rPr>
                <w:t>QPSK/</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60" w:author="Bettina Funk" w:date="2013-10-15T09:33:00Z"/>
                <w:sz w:val="20"/>
              </w:rPr>
            </w:pPr>
            <w:ins w:id="961" w:author="Bettina Funk" w:date="2013-10-15T09:33:00Z">
              <w:r>
                <w:rPr>
                  <w:sz w:val="20"/>
                </w:rPr>
                <w:t>16-QAM/64-QAM</w:t>
              </w:r>
            </w:ins>
          </w:p>
        </w:tc>
      </w:tr>
      <w:tr w:rsidR="00BB3E49">
        <w:trPr>
          <w:jc w:val="center"/>
          <w:ins w:id="96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63" w:author="Bettina Funk" w:date="2013-10-15T09:33:00Z"/>
                <w:rFonts w:eastAsia="Batang"/>
                <w:sz w:val="20"/>
                <w:lang w:val="en-US"/>
              </w:rPr>
            </w:pPr>
            <w:ins w:id="964" w:author="Bettina Funk" w:date="2013-10-15T09:33:00Z">
              <w:r>
                <w:rPr>
                  <w:sz w:val="20"/>
                  <w:lang w:val="en-US"/>
                </w:rPr>
                <w:t>3</w:t>
              </w:r>
              <w:r>
                <w:rPr>
                  <w:rFonts w:eastAsia="Batang"/>
                  <w:sz w:val="20"/>
                  <w:lang w:val="en-US"/>
                </w:rPr>
                <w:t>.</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65" w:author="Bettina Funk" w:date="2013-10-15T09:33:00Z"/>
                <w:sz w:val="20"/>
                <w:lang w:val="en-US"/>
              </w:rPr>
            </w:pPr>
            <w:ins w:id="966" w:author="Bettina Funk" w:date="2013-10-15T09:33:00Z">
              <w:r>
                <w:rPr>
                  <w:sz w:val="20"/>
                  <w:lang w:val="en-US"/>
                </w:rPr>
                <w:t>Duplex mode</w:t>
              </w:r>
            </w:ins>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67" w:author="Bettina Funk" w:date="2013-10-15T09:33:00Z"/>
                <w:sz w:val="20"/>
                <w:lang w:val="en-US"/>
              </w:rPr>
            </w:pPr>
            <w:ins w:id="968" w:author="Bettina Funk" w:date="2013-10-15T09:33:00Z">
              <w:r>
                <w:rPr>
                  <w:sz w:val="20"/>
                  <w:lang w:val="en-US"/>
                </w:rPr>
                <w:t>TDD</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69" w:author="Bettina Funk" w:date="2013-10-15T09:33:00Z"/>
                <w:sz w:val="20"/>
                <w:lang w:val="en-US"/>
              </w:rPr>
            </w:pPr>
            <w:ins w:id="970" w:author="Bettina Funk" w:date="2013-10-15T09:33:00Z">
              <w:r>
                <w:rPr>
                  <w:sz w:val="20"/>
                  <w:lang w:val="en-US"/>
                </w:rPr>
                <w:t>TDD</w:t>
              </w:r>
            </w:ins>
          </w:p>
        </w:tc>
      </w:tr>
      <w:tr w:rsidR="00BB3E49">
        <w:trPr>
          <w:jc w:val="center"/>
          <w:ins w:id="971"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72" w:author="Bettina Funk" w:date="2013-10-15T09:33:00Z"/>
                <w:sz w:val="20"/>
                <w:lang w:val="en-US"/>
              </w:rPr>
            </w:pPr>
            <w:ins w:id="973" w:author="Bettina Funk" w:date="2013-10-15T09:33:00Z">
              <w:r>
                <w:rPr>
                  <w:sz w:val="20"/>
                  <w:lang w:val="en-US"/>
                </w:rPr>
                <w:t>4.</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74" w:author="Bettina Funk" w:date="2013-10-15T09:33:00Z"/>
                <w:sz w:val="20"/>
                <w:lang w:val="en-US"/>
              </w:rPr>
            </w:pPr>
            <w:ins w:id="975" w:author="Bettina Funk" w:date="2013-10-15T09:33:00Z">
              <w:r>
                <w:rPr>
                  <w:sz w:val="20"/>
                  <w:lang w:val="en-US"/>
                </w:rPr>
                <w:t>Carrier spacing</w:t>
              </w:r>
            </w:ins>
          </w:p>
        </w:tc>
        <w:tc>
          <w:tcPr>
            <w:tcW w:w="3682"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76" w:author="Bettina Funk" w:date="2013-10-15T09:33:00Z"/>
                <w:sz w:val="20"/>
                <w:lang w:val="en-US"/>
              </w:rPr>
            </w:pPr>
            <w:ins w:id="977" w:author="Bettina Funk" w:date="2013-10-15T09:33:00Z">
              <w:r>
                <w:rPr>
                  <w:sz w:val="20"/>
                  <w:lang w:val="en-US"/>
                </w:rPr>
                <w:t xml:space="preserve">1.28 Mchip/s: 1.6 MHz ± n </w:t>
              </w:r>
              <w:r>
                <w:rPr>
                  <w:sz w:val="20"/>
                </w:rPr>
                <w:sym w:font="Symbol" w:char="F0B4"/>
              </w:r>
              <w:r>
                <w:rPr>
                  <w:sz w:val="20"/>
                  <w:lang w:val="en-US"/>
                </w:rPr>
                <w:t xml:space="preserve"> 0.2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78" w:author="Bettina Funk" w:date="2013-10-15T09:33:00Z"/>
                <w:sz w:val="20"/>
                <w:lang w:val="en-US"/>
              </w:rPr>
            </w:pPr>
            <w:ins w:id="979" w:author="Bettina Funk" w:date="2013-10-15T09:33:00Z">
              <w:r>
                <w:rPr>
                  <w:sz w:val="20"/>
                  <w:lang w:val="en-US"/>
                </w:rPr>
                <w:t xml:space="preserve">3.84 Mchip/s: 5 MHz ± n </w:t>
              </w:r>
              <w:r>
                <w:rPr>
                  <w:sz w:val="20"/>
                </w:rPr>
                <w:sym w:font="Symbol" w:char="F0B4"/>
              </w:r>
              <w:r>
                <w:rPr>
                  <w:sz w:val="20"/>
                  <w:lang w:val="en-US"/>
                </w:rPr>
                <w:t xml:space="preserve"> 0.2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0" w:author="Bettina Funk" w:date="2013-10-15T09:33:00Z"/>
                <w:sz w:val="20"/>
                <w:vertAlign w:val="superscript"/>
                <w:lang w:val="en-US"/>
              </w:rPr>
            </w:pPr>
            <w:ins w:id="981" w:author="Bettina Funk" w:date="2013-10-15T09:33:00Z">
              <w:r>
                <w:rPr>
                  <w:sz w:val="20"/>
                  <w:lang w:val="en-US"/>
                </w:rPr>
                <w:t xml:space="preserve">7.68 Mchip/s: 10 MHz ± n </w:t>
              </w:r>
              <w:r>
                <w:rPr>
                  <w:sz w:val="20"/>
                </w:rPr>
                <w:sym w:font="Symbol" w:char="F0B4"/>
              </w:r>
              <w:r>
                <w:rPr>
                  <w:sz w:val="20"/>
                  <w:lang w:val="en-US"/>
                </w:rPr>
                <w:t xml:space="preserve"> 0.2 MHz</w:t>
              </w:r>
            </w:ins>
          </w:p>
        </w:tc>
        <w:tc>
          <w:tcPr>
            <w:tcW w:w="3683" w:type="dxa"/>
            <w:gridSpan w:val="2"/>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2" w:author="Bettina Funk" w:date="2013-10-15T09:33:00Z"/>
                <w:sz w:val="20"/>
                <w:lang w:val="en-US"/>
              </w:rPr>
            </w:pPr>
            <w:ins w:id="983" w:author="Bettina Funk" w:date="2013-10-15T09:33:00Z">
              <w:r>
                <w:rPr>
                  <w:sz w:val="20"/>
                  <w:lang w:val="en-US"/>
                </w:rPr>
                <w:t xml:space="preserve">Nominal Channel spacing =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84" w:author="Bettina Funk" w:date="2013-10-15T09:33:00Z"/>
                <w:sz w:val="20"/>
                <w:lang w:val="en-US"/>
              </w:rPr>
            </w:pPr>
            <w:ins w:id="985" w:author="Bettina Funk" w:date="2013-10-15T09:33:00Z">
              <w:r>
                <w:rPr>
                  <w:sz w:val="20"/>
                  <w:lang w:val="en-US"/>
                </w:rPr>
                <w:t>(BW</w:t>
              </w:r>
              <w:r>
                <w:rPr>
                  <w:sz w:val="20"/>
                  <w:vertAlign w:val="subscript"/>
                  <w:lang w:val="en-US"/>
                </w:rPr>
                <w:t>Channel(1)</w:t>
              </w:r>
              <w:r>
                <w:rPr>
                  <w:sz w:val="20"/>
                  <w:lang w:val="en-US"/>
                </w:rPr>
                <w:t xml:space="preserve"> + BW</w:t>
              </w:r>
              <w:r>
                <w:rPr>
                  <w:sz w:val="20"/>
                  <w:vertAlign w:val="subscript"/>
                  <w:lang w:val="en-US"/>
                </w:rPr>
                <w:t>Channel(2)</w:t>
              </w:r>
              <w:r>
                <w:rPr>
                  <w:sz w:val="20"/>
                  <w:lang w:val="en-US"/>
                </w:rPr>
                <w:t>)/2</w:t>
              </w:r>
              <w:r>
                <w:rPr>
                  <w:sz w:val="20"/>
                  <w:vertAlign w:val="superscript"/>
                  <w:lang w:val="en-US"/>
                </w:rPr>
                <w:t>(1)</w:t>
              </w:r>
            </w:ins>
          </w:p>
        </w:tc>
      </w:tr>
      <w:tr w:rsidR="00BB3E49">
        <w:trPr>
          <w:jc w:val="center"/>
          <w:ins w:id="986"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987" w:author="Bettina Funk" w:date="2013-10-15T09:33:00Z"/>
                <w:sz w:val="20"/>
              </w:rPr>
            </w:pPr>
            <w:ins w:id="988" w:author="Bettina Funk" w:date="2013-10-15T09:33:00Z">
              <w:r>
                <w:rPr>
                  <w:sz w:val="20"/>
                </w:rPr>
                <w:t>5.</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989" w:author="Bettina Funk" w:date="2013-10-15T09:33:00Z"/>
                <w:sz w:val="20"/>
              </w:rPr>
            </w:pPr>
            <w:ins w:id="990" w:author="Bettina Funk" w:date="2013-10-15T09:33:00Z">
              <w:r>
                <w:rPr>
                  <w:sz w:val="20"/>
                </w:rPr>
                <w:t>Channel bandwidth (MHz)</w:t>
              </w:r>
              <w:r>
                <w:rPr>
                  <w:sz w:val="20"/>
                  <w:vertAlign w:val="superscript"/>
                </w:rPr>
                <w:t>(2)</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1" w:author="Bettina Funk" w:date="2013-10-15T09:33:00Z"/>
                <w:sz w:val="20"/>
              </w:rPr>
            </w:pPr>
            <w:ins w:id="992" w:author="Bettina Funk" w:date="2013-10-15T09:33:00Z">
              <w:r>
                <w:rPr>
                  <w:sz w:val="20"/>
                  <w:lang w:eastAsia="zh-CN"/>
                </w:rPr>
                <w:t>1.6, 5, 10</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3" w:author="Bettina Funk" w:date="2013-10-15T09:33:00Z"/>
                <w:sz w:val="20"/>
              </w:rPr>
            </w:pPr>
            <w:ins w:id="994" w:author="Bettina Funk" w:date="2013-10-15T09:33:00Z">
              <w:r>
                <w:rPr>
                  <w:sz w:val="20"/>
                  <w:lang w:eastAsia="zh-CN"/>
                </w:rPr>
                <w:t>1.6, 5, 10</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5" w:author="Bettina Funk" w:date="2013-10-15T09:33:00Z"/>
                <w:sz w:val="20"/>
              </w:rPr>
            </w:pPr>
            <w:ins w:id="996" w:author="Bettina Funk" w:date="2013-10-15T09:33:00Z">
              <w:r>
                <w:rPr>
                  <w:sz w:val="20"/>
                </w:rPr>
                <w:t>1.4, 3, 5, 10, 15, 20</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997" w:author="Bettina Funk" w:date="2013-10-15T09:33:00Z"/>
                <w:sz w:val="20"/>
              </w:rPr>
            </w:pPr>
            <w:ins w:id="998" w:author="Bettina Funk" w:date="2013-10-15T09:33:00Z">
              <w:r>
                <w:rPr>
                  <w:sz w:val="20"/>
                </w:rPr>
                <w:t>1.4, 3, 5, 10, 15, 20</w:t>
              </w:r>
            </w:ins>
          </w:p>
        </w:tc>
      </w:tr>
      <w:tr w:rsidR="00BB3E49">
        <w:trPr>
          <w:jc w:val="center"/>
          <w:ins w:id="999"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00" w:author="Bettina Funk" w:date="2013-10-15T09:33:00Z"/>
                <w:rFonts w:eastAsia="Batang"/>
                <w:sz w:val="20"/>
              </w:rPr>
            </w:pPr>
            <w:ins w:id="1001" w:author="Bettina Funk" w:date="2013-10-15T09:33:00Z">
              <w:r>
                <w:rPr>
                  <w:sz w:val="20"/>
                </w:rPr>
                <w:t>6.</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1002" w:author="Bettina Funk" w:date="2013-10-15T09:33:00Z"/>
                <w:caps/>
                <w:sz w:val="20"/>
              </w:rPr>
            </w:pPr>
            <w:ins w:id="1003" w:author="Bettina Funk" w:date="2013-10-15T09:33:00Z">
              <w:r>
                <w:rPr>
                  <w:sz w:val="20"/>
                </w:rPr>
                <w:t>Effective transmitter/receiver bandwidth (MHz)</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04" w:author="Bettina Funk" w:date="2013-10-15T09:33:00Z"/>
                <w:sz w:val="20"/>
                <w:lang w:val="en-US"/>
              </w:rPr>
            </w:pPr>
            <w:ins w:id="1005" w:author="Bettina Funk" w:date="2013-10-15T09:33:00Z">
              <w:r>
                <w:rPr>
                  <w:sz w:val="20"/>
                  <w:lang w:val="en-US"/>
                </w:rPr>
                <w:t xml:space="preserve">1.28 Mchip/s: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06" w:author="Bettina Funk" w:date="2013-10-15T09:33:00Z"/>
                <w:sz w:val="20"/>
                <w:lang w:val="en-US"/>
              </w:rPr>
            </w:pPr>
            <w:ins w:id="1007" w:author="Bettina Funk" w:date="2013-10-15T09:33:00Z">
              <w:r>
                <w:rPr>
                  <w:sz w:val="20"/>
                  <w:lang w:val="en-US"/>
                </w:rPr>
                <w:t>&lt; 1.6 MHz [4]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08" w:author="Bettina Funk" w:date="2013-10-15T09:33:00Z"/>
                <w:sz w:val="20"/>
                <w:lang w:val="en-US"/>
              </w:rPr>
            </w:pPr>
            <w:ins w:id="1009" w:author="Bettina Funk" w:date="2013-10-15T09:33:00Z">
              <w:r>
                <w:rPr>
                  <w:sz w:val="20"/>
                  <w:lang w:val="en-US"/>
                </w:rPr>
                <w:t xml:space="preserve">3.84 Mchip/s: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10" w:author="Bettina Funk" w:date="2013-10-15T09:33:00Z"/>
                <w:sz w:val="20"/>
                <w:lang w:val="en-US"/>
              </w:rPr>
            </w:pPr>
            <w:ins w:id="1011" w:author="Bettina Funk" w:date="2013-10-15T09:33:00Z">
              <w:r>
                <w:rPr>
                  <w:sz w:val="20"/>
                  <w:lang w:val="en-US"/>
                </w:rPr>
                <w:t>&lt; 5 MHz [4]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12" w:author="Bettina Funk" w:date="2013-10-15T09:33:00Z"/>
                <w:sz w:val="20"/>
                <w:lang w:val="en-US"/>
              </w:rPr>
            </w:pPr>
            <w:ins w:id="1013" w:author="Bettina Funk" w:date="2013-10-15T09:33:00Z">
              <w:r>
                <w:rPr>
                  <w:sz w:val="20"/>
                  <w:lang w:val="en-US"/>
                </w:rPr>
                <w:t xml:space="preserve">7.68 Mchip/s: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14" w:author="Bettina Funk" w:date="2013-10-15T09:33:00Z"/>
                <w:sz w:val="20"/>
              </w:rPr>
            </w:pPr>
            <w:ins w:id="1015" w:author="Bettina Funk" w:date="2013-10-15T09:33:00Z">
              <w:r>
                <w:rPr>
                  <w:sz w:val="20"/>
                  <w:lang w:val="en-US"/>
                </w:rPr>
                <w:t>&lt; 10 MHz [4]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16" w:author="Bettina Funk" w:date="2013-10-15T09:33:00Z"/>
                <w:sz w:val="20"/>
                <w:lang w:val="en-US"/>
              </w:rPr>
            </w:pPr>
            <w:ins w:id="1017" w:author="Bettina Funk" w:date="2013-10-15T09:33:00Z">
              <w:r>
                <w:rPr>
                  <w:sz w:val="20"/>
                  <w:lang w:val="en-US"/>
                </w:rPr>
                <w:t>1.28 Mchip/s: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18" w:author="Bettina Funk" w:date="2013-10-15T09:33:00Z"/>
                <w:sz w:val="20"/>
                <w:lang w:val="en-US"/>
              </w:rPr>
            </w:pPr>
            <w:ins w:id="1019" w:author="Bettina Funk" w:date="2013-10-15T09:33:00Z">
              <w:r>
                <w:rPr>
                  <w:sz w:val="20"/>
                  <w:lang w:val="en-US"/>
                </w:rPr>
                <w:t>&lt; 1.6 MHz [</w:t>
              </w:r>
              <w:r>
                <w:rPr>
                  <w:rFonts w:hint="eastAsia"/>
                  <w:sz w:val="20"/>
                  <w:lang w:val="en-US" w:eastAsia="zh-CN"/>
                </w:rPr>
                <w:t>2</w:t>
              </w:r>
              <w:r>
                <w:rPr>
                  <w:sz w:val="20"/>
                  <w:lang w:val="en-US"/>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20" w:author="Bettina Funk" w:date="2013-10-15T09:33:00Z"/>
                <w:sz w:val="20"/>
                <w:lang w:val="en-US"/>
              </w:rPr>
            </w:pPr>
            <w:ins w:id="1021" w:author="Bettina Funk" w:date="2013-10-15T09:33:00Z">
              <w:r>
                <w:rPr>
                  <w:sz w:val="20"/>
                  <w:lang w:val="en-US"/>
                </w:rPr>
                <w:t xml:space="preserve">3.84 Mchip/s: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022" w:author="Bettina Funk" w:date="2013-10-15T09:33:00Z"/>
                <w:sz w:val="20"/>
                <w:lang w:val="en-US"/>
              </w:rPr>
            </w:pPr>
            <w:ins w:id="1023" w:author="Bettina Funk" w:date="2013-10-15T09:33:00Z">
              <w:r>
                <w:rPr>
                  <w:sz w:val="20"/>
                  <w:lang w:val="en-US"/>
                </w:rPr>
                <w:t>&lt; 5 MHz [</w:t>
              </w:r>
              <w:r>
                <w:rPr>
                  <w:rFonts w:hint="eastAsia"/>
                  <w:sz w:val="20"/>
                  <w:lang w:val="en-US" w:eastAsia="zh-CN"/>
                </w:rPr>
                <w:t>2</w:t>
              </w:r>
              <w:r>
                <w:rPr>
                  <w:sz w:val="20"/>
                  <w:lang w:val="en-US"/>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4" w:author="Bettina Funk" w:date="2013-10-15T09:33:00Z"/>
                <w:sz w:val="20"/>
                <w:lang w:val="en-US"/>
              </w:rPr>
            </w:pPr>
            <w:ins w:id="1025" w:author="Bettina Funk" w:date="2013-10-15T09:33:00Z">
              <w:r>
                <w:rPr>
                  <w:sz w:val="20"/>
                  <w:lang w:val="en-US"/>
                </w:rPr>
                <w:t xml:space="preserve">7.68 Mchip/s: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6" w:author="Bettina Funk" w:date="2013-10-15T09:33:00Z"/>
                <w:sz w:val="20"/>
              </w:rPr>
            </w:pPr>
            <w:ins w:id="1027" w:author="Bettina Funk" w:date="2013-10-15T09:33:00Z">
              <w:r>
                <w:rPr>
                  <w:sz w:val="20"/>
                  <w:lang w:val="en-US"/>
                </w:rPr>
                <w:t>&lt; 10 MHz [</w:t>
              </w:r>
              <w:r>
                <w:rPr>
                  <w:rFonts w:hint="eastAsia"/>
                  <w:sz w:val="20"/>
                  <w:lang w:val="en-US" w:eastAsia="zh-CN"/>
                </w:rPr>
                <w:t>2</w:t>
              </w:r>
              <w:r>
                <w:rPr>
                  <w:sz w:val="20"/>
                  <w:lang w:val="en-US"/>
                </w:rPr>
                <w:t>]</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28" w:author="Bettina Funk" w:date="2013-10-15T09:33:00Z"/>
                <w:sz w:val="20"/>
              </w:rPr>
            </w:pPr>
            <w:ins w:id="1029" w:author="Bettina Funk" w:date="2013-10-15T09:33:00Z">
              <w:r>
                <w:rPr>
                  <w:sz w:val="20"/>
                </w:rPr>
                <w:t>1.08, 2.7, 4.5, 9, 13.5 and 18</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0" w:author="Bettina Funk" w:date="2013-10-15T09:33:00Z"/>
                <w:sz w:val="20"/>
              </w:rPr>
            </w:pPr>
            <w:ins w:id="1031" w:author="Bettina Funk" w:date="2013-10-15T09:33:00Z">
              <w:r>
                <w:rPr>
                  <w:sz w:val="20"/>
                </w:rPr>
                <w:t>1.08, 2.7, 4.5, 9, 13.5 and 18</w:t>
              </w:r>
            </w:ins>
          </w:p>
        </w:tc>
      </w:tr>
    </w:tbl>
    <w:p w:rsidR="00F353E8" w:rsidRDefault="00F353E8"/>
    <w:p w:rsidR="00F353E8" w:rsidRDefault="00F353E8"/>
    <w:tbl>
      <w:tblPr>
        <w:tblW w:w="11223" w:type="dxa"/>
        <w:jc w:val="center"/>
        <w:tblLayout w:type="fixed"/>
        <w:tblLook w:val="01E0"/>
      </w:tblPr>
      <w:tblGrid>
        <w:gridCol w:w="721"/>
        <w:gridCol w:w="3137"/>
        <w:gridCol w:w="1841"/>
        <w:gridCol w:w="1841"/>
        <w:gridCol w:w="1841"/>
        <w:gridCol w:w="1842"/>
      </w:tblGrid>
      <w:tr w:rsidR="00BB3E49">
        <w:trPr>
          <w:jc w:val="center"/>
          <w:ins w:id="103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33" w:author="Bettina Funk" w:date="2013-10-15T09:33:00Z"/>
                <w:sz w:val="20"/>
                <w:lang w:val="en-US"/>
              </w:rPr>
            </w:pPr>
            <w:ins w:id="1034" w:author="Bettina Funk" w:date="2013-10-15T09:33:00Z">
              <w:r>
                <w:rPr>
                  <w:sz w:val="20"/>
                  <w:lang w:val="en-US"/>
                </w:rPr>
                <w:t>7.</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35" w:author="Bettina Funk" w:date="2013-10-15T09:33:00Z"/>
                <w:sz w:val="20"/>
                <w:lang w:val="en-US"/>
              </w:rPr>
            </w:pPr>
            <w:ins w:id="1036" w:author="Bettina Funk" w:date="2013-10-15T09:33:00Z">
              <w:r>
                <w:rPr>
                  <w:sz w:val="20"/>
                  <w:lang w:val="en-US"/>
                </w:rPr>
                <w:t>Transmitter characteristics</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37" w:author="Bettina Funk" w:date="2013-10-15T09:33:00Z"/>
                <w:sz w:val="20"/>
                <w:lang w:val="en-US"/>
              </w:rPr>
            </w:pPr>
          </w:p>
        </w:tc>
      </w:tr>
      <w:tr w:rsidR="00BB3E49">
        <w:trPr>
          <w:jc w:val="center"/>
          <w:ins w:id="1038" w:author="Bettina Funk" w:date="2013-10-15T09:33:00Z"/>
        </w:trPr>
        <w:tc>
          <w:tcPr>
            <w:tcW w:w="721"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39" w:author="Bettina Funk" w:date="2013-10-15T09:33:00Z"/>
                <w:sz w:val="20"/>
              </w:rPr>
            </w:pPr>
            <w:ins w:id="1040" w:author="Bettina Funk" w:date="2013-10-15T09:33:00Z">
              <w:r>
                <w:rPr>
                  <w:sz w:val="20"/>
                </w:rPr>
                <w:t>7.1</w:t>
              </w:r>
              <w:r>
                <w:rPr>
                  <w:rFonts w:eastAsia="Batang"/>
                  <w:sz w:val="20"/>
                </w:rPr>
                <w:t>.</w:t>
              </w:r>
            </w:ins>
          </w:p>
        </w:tc>
        <w:tc>
          <w:tcPr>
            <w:tcW w:w="3137"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41" w:author="Bettina Funk" w:date="2013-10-15T09:33:00Z"/>
                <w:sz w:val="20"/>
              </w:rPr>
            </w:pPr>
            <w:ins w:id="1042" w:author="Bettina Funk" w:date="2013-10-15T09:33:00Z">
              <w:r>
                <w:rPr>
                  <w:sz w:val="20"/>
                </w:rPr>
                <w:t>Power control range (dB)</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3" w:author="Bettina Funk" w:date="2013-10-15T09:33:00Z"/>
                <w:sz w:val="20"/>
              </w:rPr>
            </w:pPr>
            <w:ins w:id="1044" w:author="Bettina Funk" w:date="2013-10-15T09:33:00Z">
              <w:r>
                <w:rPr>
                  <w:sz w:val="20"/>
                  <w:lang w:eastAsia="zh-CN"/>
                </w:rPr>
                <w:t>≥30 [4]</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5" w:author="Bettina Funk" w:date="2013-10-15T09:33:00Z"/>
                <w:sz w:val="20"/>
              </w:rPr>
            </w:pPr>
            <w:ins w:id="1046" w:author="Bettina Funk" w:date="2013-10-15T09:33:00Z">
              <w:r>
                <w:rPr>
                  <w:rFonts w:hint="eastAsia"/>
                  <w:sz w:val="20"/>
                  <w:lang w:eastAsia="zh-CN"/>
                </w:rPr>
                <w:t>73</w:t>
              </w:r>
              <w:r>
                <w:rPr>
                  <w:rFonts w:hint="eastAsia"/>
                  <w:sz w:val="20"/>
                  <w:vertAlign w:val="superscript"/>
                </w:rPr>
                <w:t>(</w:t>
              </w:r>
              <w:r>
                <w:rPr>
                  <w:sz w:val="20"/>
                  <w:vertAlign w:val="superscript"/>
                  <w:lang w:eastAsia="zh-CN"/>
                </w:rPr>
                <w:t>3</w:t>
              </w:r>
              <w:r>
                <w:rPr>
                  <w:rFonts w:hint="eastAsia"/>
                  <w:sz w:val="20"/>
                  <w:vertAlign w:val="superscript"/>
                </w:rPr>
                <w:t>)</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7" w:author="Bettina Funk" w:date="2013-10-15T09:33:00Z"/>
                <w:sz w:val="20"/>
                <w:vertAlign w:val="superscript"/>
              </w:rPr>
            </w:pPr>
            <w:ins w:id="1048" w:author="Bettina Funk" w:date="2013-10-15T09:33:00Z">
              <w:r>
                <w:rPr>
                  <w:sz w:val="20"/>
                  <w:vertAlign w:val="superscript"/>
                </w:rPr>
                <w:t>(</w:t>
              </w:r>
              <w:r>
                <w:rPr>
                  <w:sz w:val="20"/>
                  <w:vertAlign w:val="superscript"/>
                  <w:lang w:eastAsia="zh-CN"/>
                </w:rPr>
                <w:t>4</w:t>
              </w:r>
              <w:r>
                <w:rPr>
                  <w:sz w:val="20"/>
                  <w:vertAlign w:val="superscript"/>
                </w:rPr>
                <w:t>)</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49" w:author="Bettina Funk" w:date="2013-10-15T09:33:00Z"/>
                <w:sz w:val="20"/>
              </w:rPr>
            </w:pPr>
            <w:ins w:id="1050" w:author="Bettina Funk" w:date="2013-10-15T09:33:00Z">
              <w:r>
                <w:rPr>
                  <w:sz w:val="20"/>
                  <w:lang w:eastAsia="zh-CN"/>
                </w:rPr>
                <w:t>63</w:t>
              </w:r>
            </w:ins>
          </w:p>
        </w:tc>
      </w:tr>
      <w:tr w:rsidR="00BB3E49">
        <w:trPr>
          <w:jc w:val="center"/>
          <w:ins w:id="1051"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52" w:author="Bettina Funk" w:date="2013-10-15T09:33:00Z"/>
                <w:sz w:val="20"/>
                <w:lang w:val="en-US"/>
              </w:rPr>
            </w:pPr>
            <w:ins w:id="1053" w:author="Bettina Funk" w:date="2013-10-15T09:33:00Z">
              <w:r>
                <w:rPr>
                  <w:sz w:val="20"/>
                  <w:lang w:val="en-US"/>
                </w:rPr>
                <w:t>7.2.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54" w:author="Bettina Funk" w:date="2013-10-15T09:33:00Z"/>
                <w:sz w:val="20"/>
                <w:lang w:val="en-US"/>
              </w:rPr>
            </w:pPr>
            <w:ins w:id="1055" w:author="Bettina Funk" w:date="2013-10-15T09:33:00Z">
              <w:r>
                <w:rPr>
                  <w:sz w:val="20"/>
                  <w:lang w:val="en-US"/>
                </w:rPr>
                <w:t>Spectral mask of signals</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56" w:author="Bettina Funk" w:date="2013-10-15T09:33:00Z"/>
                <w:sz w:val="20"/>
                <w:vertAlign w:val="superscript"/>
                <w:lang w:val="en-US"/>
              </w:rPr>
            </w:pPr>
            <w:ins w:id="1057" w:author="Bettina Funk" w:date="2013-10-15T09:33:00Z">
              <w:r>
                <w:rPr>
                  <w:sz w:val="20"/>
                  <w:vertAlign w:val="superscript"/>
                  <w:lang w:val="en-US"/>
                </w:rPr>
                <w:t>(</w:t>
              </w:r>
              <w:r>
                <w:rPr>
                  <w:sz w:val="20"/>
                  <w:vertAlign w:val="superscript"/>
                  <w:lang w:val="en-US" w:eastAsia="zh-CN"/>
                </w:rPr>
                <w:t>5</w:t>
              </w:r>
              <w:r>
                <w:rPr>
                  <w:sz w:val="20"/>
                  <w:vertAlign w:val="superscript"/>
                  <w:lang w:val="en-US"/>
                </w:rPr>
                <w:t>)</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58" w:author="Bettina Funk" w:date="2013-10-15T09:33:00Z"/>
                <w:sz w:val="20"/>
                <w:vertAlign w:val="superscript"/>
                <w:lang w:val="en-US"/>
              </w:rPr>
            </w:pPr>
            <w:ins w:id="1059" w:author="Bettina Funk" w:date="2013-10-15T09:33:00Z">
              <w:r>
                <w:rPr>
                  <w:sz w:val="20"/>
                  <w:vertAlign w:val="superscript"/>
                  <w:lang w:val="en-US"/>
                </w:rPr>
                <w:t>(</w:t>
              </w:r>
              <w:r>
                <w:rPr>
                  <w:sz w:val="20"/>
                  <w:vertAlign w:val="superscript"/>
                  <w:lang w:val="en-US" w:eastAsia="zh-CN"/>
                </w:rPr>
                <w:t>6</w:t>
              </w:r>
              <w:r>
                <w:rPr>
                  <w:sz w:val="20"/>
                  <w:vertAlign w:val="superscript"/>
                  <w:lang w:val="en-US"/>
                </w:rPr>
                <w:t>)</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60" w:author="Bettina Funk" w:date="2013-10-15T09:33:00Z"/>
                <w:sz w:val="20"/>
                <w:vertAlign w:val="superscript"/>
                <w:lang w:val="en-US"/>
              </w:rPr>
            </w:pPr>
            <w:ins w:id="1061" w:author="Bettina Funk" w:date="2013-10-15T09:33:00Z">
              <w:r>
                <w:rPr>
                  <w:sz w:val="20"/>
                  <w:vertAlign w:val="superscript"/>
                  <w:lang w:val="en-US"/>
                </w:rPr>
                <w:t>(</w:t>
              </w:r>
              <w:r>
                <w:rPr>
                  <w:sz w:val="20"/>
                  <w:vertAlign w:val="superscript"/>
                  <w:lang w:val="en-US" w:eastAsia="zh-CN"/>
                </w:rPr>
                <w:t>7</w:t>
              </w:r>
              <w:r>
                <w:rPr>
                  <w:sz w:val="20"/>
                  <w:vertAlign w:val="superscript"/>
                  <w:lang w:val="en-US"/>
                </w:rPr>
                <w:t>)</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62" w:author="Bettina Funk" w:date="2013-10-15T09:33:00Z"/>
                <w:sz w:val="20"/>
                <w:vertAlign w:val="superscript"/>
                <w:lang w:val="en-US"/>
              </w:rPr>
            </w:pPr>
            <w:ins w:id="1063" w:author="Bettina Funk" w:date="2013-10-15T09:33:00Z">
              <w:r>
                <w:rPr>
                  <w:sz w:val="20"/>
                  <w:vertAlign w:val="superscript"/>
                  <w:lang w:val="en-US"/>
                </w:rPr>
                <w:t>(</w:t>
              </w:r>
              <w:r>
                <w:rPr>
                  <w:sz w:val="20"/>
                  <w:vertAlign w:val="superscript"/>
                  <w:lang w:val="en-US" w:eastAsia="zh-CN"/>
                </w:rPr>
                <w:t>8</w:t>
              </w:r>
              <w:r>
                <w:rPr>
                  <w:sz w:val="20"/>
                  <w:vertAlign w:val="superscript"/>
                  <w:lang w:val="en-US"/>
                </w:rPr>
                <w:t>)</w:t>
              </w:r>
            </w:ins>
          </w:p>
        </w:tc>
      </w:tr>
      <w:tr w:rsidR="00BB3E49">
        <w:trPr>
          <w:jc w:val="center"/>
          <w:ins w:id="1064"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65" w:author="Bettina Funk" w:date="2013-10-15T09:33:00Z"/>
                <w:sz w:val="20"/>
                <w:lang w:val="en-US"/>
              </w:rPr>
            </w:pPr>
            <w:ins w:id="1066" w:author="Bettina Funk" w:date="2013-10-15T09:33:00Z">
              <w:r>
                <w:rPr>
                  <w:sz w:val="20"/>
                  <w:lang w:val="en-US"/>
                </w:rPr>
                <w:t>7.3.</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67" w:author="Bettina Funk" w:date="2013-10-15T09:33:00Z"/>
                <w:sz w:val="20"/>
                <w:lang w:val="en-US"/>
              </w:rPr>
            </w:pPr>
            <w:ins w:id="1068" w:author="Bettina Funk" w:date="2013-10-15T09:33:00Z">
              <w:r>
                <w:rPr>
                  <w:sz w:val="20"/>
                  <w:lang w:val="en-US"/>
                </w:rPr>
                <w:t>ACLR</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69" w:author="Bettina Funk" w:date="2013-10-15T09:33:00Z"/>
                <w:sz w:val="20"/>
                <w:lang w:val="en-US"/>
              </w:rPr>
            </w:pPr>
            <w:ins w:id="1070" w:author="Bettina Funk" w:date="2013-10-15T09:33:00Z">
              <w:r>
                <w:rPr>
                  <w:sz w:val="20"/>
                  <w:lang w:val="en-US"/>
                </w:rPr>
                <w:t>[4]</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71" w:author="Bettina Funk" w:date="2013-10-15T09:33:00Z"/>
                <w:sz w:val="20"/>
                <w:lang w:val="en-US"/>
              </w:rPr>
            </w:pPr>
            <w:ins w:id="1072" w:author="Bettina Funk" w:date="2013-10-15T09:33:00Z">
              <w:r>
                <w:rPr>
                  <w:sz w:val="20"/>
                  <w:lang w:val="en-US"/>
                </w:rPr>
                <w:t>[2]</w:t>
              </w:r>
            </w:ins>
          </w:p>
        </w:tc>
        <w:tc>
          <w:tcPr>
            <w:tcW w:w="1841" w:type="dxa"/>
            <w:tcBorders>
              <w:top w:val="single" w:sz="4"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73" w:author="Bettina Funk" w:date="2013-10-15T09:33:00Z"/>
                <w:sz w:val="20"/>
                <w:lang w:val="en-US"/>
              </w:rPr>
            </w:pPr>
            <w:ins w:id="1074" w:author="Bettina Funk" w:date="2013-10-15T09:33:00Z">
              <w:r>
                <w:rPr>
                  <w:sz w:val="20"/>
                  <w:lang w:val="en-US"/>
                </w:rPr>
                <w:t>[26]</w:t>
              </w:r>
            </w:ins>
          </w:p>
        </w:tc>
        <w:tc>
          <w:tcPr>
            <w:tcW w:w="1842" w:type="dxa"/>
            <w:tcBorders>
              <w:top w:val="single" w:sz="4"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75" w:author="Bettina Funk" w:date="2013-10-15T09:33:00Z"/>
                <w:sz w:val="20"/>
                <w:lang w:val="en-US"/>
              </w:rPr>
            </w:pPr>
            <w:ins w:id="1076" w:author="Bettina Funk" w:date="2013-10-15T09:33:00Z">
              <w:r>
                <w:rPr>
                  <w:sz w:val="20"/>
                  <w:lang w:val="en-US"/>
                </w:rPr>
                <w:t>[25]</w:t>
              </w:r>
            </w:ins>
          </w:p>
        </w:tc>
      </w:tr>
      <w:tr w:rsidR="00BB3E49">
        <w:trPr>
          <w:jc w:val="center"/>
          <w:ins w:id="1077"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78" w:author="Bettina Funk" w:date="2013-10-15T09:33:00Z"/>
                <w:sz w:val="20"/>
                <w:lang w:val="en-US"/>
              </w:rPr>
            </w:pPr>
            <w:ins w:id="1079" w:author="Bettina Funk" w:date="2013-10-15T09:33:00Z">
              <w:r>
                <w:rPr>
                  <w:sz w:val="20"/>
                  <w:lang w:val="en-US"/>
                </w:rPr>
                <w:t>7.3a.</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80" w:author="Bettina Funk" w:date="2013-10-15T09:33:00Z"/>
                <w:sz w:val="20"/>
                <w:lang w:val="en-US"/>
              </w:rPr>
            </w:pPr>
            <w:ins w:id="1081" w:author="Bettina Funk" w:date="2013-10-15T09:33:00Z">
              <w:r>
                <w:rPr>
                  <w:sz w:val="20"/>
                  <w:lang w:val="en-US"/>
                </w:rPr>
                <w:t>ACLR1</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82" w:author="Bettina Funk" w:date="2013-10-15T09:33:00Z"/>
                <w:sz w:val="20"/>
                <w:lang w:val="en-US"/>
              </w:rPr>
            </w:pPr>
            <w:ins w:id="1083" w:author="Bettina Funk" w:date="2013-10-15T09:33:00Z">
              <w:r>
                <w:rPr>
                  <w:sz w:val="20"/>
                  <w:lang w:val="en-US"/>
                </w:rPr>
                <w:t>1.28 Mchip/s: 40 dB @ ± 1.6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84" w:author="Bettina Funk" w:date="2013-10-15T09:33:00Z"/>
                <w:sz w:val="20"/>
                <w:lang w:val="en-US"/>
              </w:rPr>
            </w:pPr>
            <w:ins w:id="1085" w:author="Bettina Funk" w:date="2013-10-15T09:33:00Z">
              <w:r>
                <w:rPr>
                  <w:sz w:val="20"/>
                  <w:lang w:val="en-US"/>
                </w:rPr>
                <w:t>3.84 Mchip/s: 45 dB @ ± 5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86" w:author="Bettina Funk" w:date="2013-10-15T09:33:00Z"/>
                <w:sz w:val="20"/>
                <w:lang w:val="en-US"/>
              </w:rPr>
            </w:pPr>
            <w:ins w:id="1087" w:author="Bettina Funk" w:date="2013-10-15T09:33:00Z">
              <w:r>
                <w:rPr>
                  <w:sz w:val="20"/>
                  <w:lang w:val="en-US"/>
                </w:rPr>
                <w:t>7.68 Mchip/s: 45 dB @ ± 10 MHz</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88" w:author="Bettina Funk" w:date="2013-10-15T09:33:00Z"/>
                <w:sz w:val="20"/>
                <w:lang w:val="en-US"/>
              </w:rPr>
            </w:pPr>
            <w:ins w:id="1089" w:author="Bettina Funk" w:date="2013-10-15T09:33:00Z">
              <w:r>
                <w:rPr>
                  <w:sz w:val="20"/>
                  <w:lang w:val="en-US"/>
                </w:rPr>
                <w:t xml:space="preserve">33 dB </w:t>
              </w:r>
              <w:r>
                <w:rPr>
                  <w:sz w:val="20"/>
                  <w:lang w:val="en-US"/>
                </w:rPr>
                <w:br/>
                <w:t>(for 1.28, 3.84 and 7.68 Mchip/s)</w:t>
              </w:r>
            </w:ins>
          </w:p>
        </w:tc>
        <w:tc>
          <w:tcPr>
            <w:tcW w:w="1841" w:type="dxa"/>
            <w:tcBorders>
              <w:top w:val="single" w:sz="4"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90" w:author="Bettina Funk" w:date="2013-10-15T09:33:00Z"/>
                <w:sz w:val="20"/>
                <w:lang w:val="en-US"/>
              </w:rPr>
            </w:pPr>
            <w:ins w:id="1091" w:author="Bettina Funk" w:date="2013-10-15T09:33:00Z">
              <w:r>
                <w:rPr>
                  <w:sz w:val="20"/>
                  <w:lang w:val="en-US"/>
                </w:rPr>
                <w:t>45 dB</w:t>
              </w:r>
              <w:r>
                <w:rPr>
                  <w:sz w:val="20"/>
                  <w:vertAlign w:val="superscript"/>
                  <w:lang w:val="en-US"/>
                </w:rPr>
                <w:t>(9)</w:t>
              </w:r>
            </w:ins>
          </w:p>
        </w:tc>
        <w:tc>
          <w:tcPr>
            <w:tcW w:w="1842" w:type="dxa"/>
            <w:tcBorders>
              <w:top w:val="single" w:sz="4"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92" w:author="Bettina Funk" w:date="2013-10-15T09:33:00Z"/>
                <w:sz w:val="20"/>
                <w:lang w:val="en-US"/>
              </w:rPr>
            </w:pPr>
            <w:ins w:id="1093" w:author="Bettina Funk" w:date="2013-10-15T09:33:00Z">
              <w:r>
                <w:rPr>
                  <w:sz w:val="20"/>
                  <w:lang w:val="en-US"/>
                </w:rPr>
                <w:t xml:space="preserve">30 dB </w:t>
              </w:r>
              <w:r>
                <w:rPr>
                  <w:sz w:val="20"/>
                  <w:lang w:val="en-US"/>
                </w:rPr>
                <w:br/>
                <w:t>@ ± BW MHz (interference to E-UTRA)</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094" w:author="Bettina Funk" w:date="2013-10-15T09:33:00Z"/>
                <w:sz w:val="20"/>
                <w:lang w:val="en-US"/>
              </w:rPr>
            </w:pPr>
            <w:ins w:id="1095" w:author="Bettina Funk" w:date="2013-10-15T09:33:00Z">
              <w:r>
                <w:rPr>
                  <w:sz w:val="20"/>
                  <w:lang w:val="en-US"/>
                </w:rPr>
                <w:t xml:space="preserve">33 dB </w:t>
              </w:r>
              <w:r>
                <w:rPr>
                  <w:sz w:val="20"/>
                  <w:lang w:val="en-US"/>
                </w:rPr>
                <w:br/>
                <w:t>(interference to UTRA)</w:t>
              </w:r>
              <w:r>
                <w:rPr>
                  <w:sz w:val="20"/>
                  <w:vertAlign w:val="superscript"/>
                  <w:lang w:val="en-US"/>
                </w:rPr>
                <w:t>(10)</w:t>
              </w:r>
            </w:ins>
          </w:p>
        </w:tc>
      </w:tr>
      <w:tr w:rsidR="00BB3E49">
        <w:trPr>
          <w:jc w:val="center"/>
          <w:ins w:id="1096"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97" w:author="Bettina Funk" w:date="2013-10-15T09:33:00Z"/>
                <w:sz w:val="20"/>
                <w:lang w:val="en-US"/>
              </w:rPr>
            </w:pPr>
            <w:ins w:id="1098" w:author="Bettina Funk" w:date="2013-10-15T09:33:00Z">
              <w:r>
                <w:rPr>
                  <w:sz w:val="20"/>
                  <w:lang w:val="en-US"/>
                </w:rPr>
                <w:t>7.3b.</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099" w:author="Bettina Funk" w:date="2013-10-15T09:33:00Z"/>
                <w:sz w:val="20"/>
                <w:lang w:val="en-US"/>
              </w:rPr>
            </w:pPr>
            <w:ins w:id="1100" w:author="Bettina Funk" w:date="2013-10-15T09:33:00Z">
              <w:r>
                <w:rPr>
                  <w:sz w:val="20"/>
                  <w:lang w:val="en-US"/>
                </w:rPr>
                <w:t>ACLR2</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01" w:author="Bettina Funk" w:date="2013-10-15T09:33:00Z"/>
                <w:sz w:val="20"/>
                <w:lang w:val="en-US"/>
              </w:rPr>
            </w:pPr>
            <w:ins w:id="1102" w:author="Bettina Funk" w:date="2013-10-15T09:33:00Z">
              <w:r>
                <w:rPr>
                  <w:sz w:val="20"/>
                  <w:lang w:val="en-US"/>
                </w:rPr>
                <w:t>1.28 Mchip/s: 45 dB @ ± 3.2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03" w:author="Bettina Funk" w:date="2013-10-15T09:33:00Z"/>
                <w:sz w:val="20"/>
                <w:lang w:val="en-US"/>
              </w:rPr>
            </w:pPr>
            <w:ins w:id="1104" w:author="Bettina Funk" w:date="2013-10-15T09:33:00Z">
              <w:r>
                <w:rPr>
                  <w:sz w:val="20"/>
                  <w:lang w:val="en-US"/>
                </w:rPr>
                <w:t>3.84 Mchip/s: 55 dB @ ± 10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05" w:author="Bettina Funk" w:date="2013-10-15T09:33:00Z"/>
                <w:sz w:val="20"/>
                <w:lang w:val="en-US"/>
              </w:rPr>
            </w:pPr>
            <w:ins w:id="1106" w:author="Bettina Funk" w:date="2013-10-15T09:33:00Z">
              <w:r>
                <w:rPr>
                  <w:sz w:val="20"/>
                  <w:lang w:val="en-US"/>
                </w:rPr>
                <w:t>7.68 Mchip/s: 55 dB @ ± 20 MHz</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07" w:author="Bettina Funk" w:date="2013-10-15T09:33:00Z"/>
                <w:sz w:val="20"/>
                <w:lang w:val="en-US"/>
              </w:rPr>
            </w:pPr>
            <w:ins w:id="1108" w:author="Bettina Funk" w:date="2013-10-15T09:33:00Z">
              <w:r>
                <w:rPr>
                  <w:sz w:val="20"/>
                  <w:lang w:val="en-US"/>
                </w:rPr>
                <w:t xml:space="preserve">43 dB </w:t>
              </w:r>
              <w:r>
                <w:rPr>
                  <w:sz w:val="20"/>
                  <w:lang w:val="en-US"/>
                </w:rPr>
                <w:br/>
                <w:t>(for 1.28, 3.84 and 7.68 Mchip/s)</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09" w:author="Bettina Funk" w:date="2013-10-15T09:33:00Z"/>
                <w:sz w:val="20"/>
                <w:lang w:val="en-US"/>
              </w:rPr>
            </w:pPr>
            <w:ins w:id="1110" w:author="Bettina Funk" w:date="2013-10-15T09:33:00Z">
              <w:r>
                <w:rPr>
                  <w:sz w:val="20"/>
                  <w:lang w:val="en-US"/>
                </w:rPr>
                <w:t>45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11" w:author="Bettina Funk" w:date="2013-10-15T09:33:00Z"/>
                <w:sz w:val="20"/>
                <w:lang w:val="en-US"/>
              </w:rPr>
            </w:pPr>
            <w:ins w:id="1112" w:author="Bettina Funk" w:date="2013-10-15T09:33:00Z">
              <w:r>
                <w:rPr>
                  <w:sz w:val="20"/>
                  <w:lang w:val="en-US"/>
                </w:rPr>
                <w:t>@ ± 2 x BW MHz</w:t>
              </w:r>
              <w:r>
                <w:rPr>
                  <w:sz w:val="20"/>
                  <w:vertAlign w:val="superscript"/>
                  <w:lang w:val="en-US"/>
                </w:rPr>
                <w:t>(9)</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13" w:author="Bettina Funk" w:date="2013-10-15T09:33:00Z"/>
                <w:sz w:val="20"/>
                <w:lang w:val="en-US"/>
              </w:rPr>
            </w:pPr>
            <w:ins w:id="1114" w:author="Bettina Funk" w:date="2013-10-15T09:33:00Z">
              <w:r>
                <w:rPr>
                  <w:sz w:val="20"/>
                  <w:lang w:val="en-US"/>
                </w:rPr>
                <w:t xml:space="preserve">N/A </w:t>
              </w:r>
              <w:r>
                <w:rPr>
                  <w:sz w:val="20"/>
                  <w:lang w:val="en-US"/>
                </w:rPr>
                <w:br/>
                <w:t>for second adjacent E-UTRA channel</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15" w:author="Bettina Funk" w:date="2013-10-15T09:33:00Z"/>
                <w:sz w:val="20"/>
                <w:lang w:val="en-US"/>
              </w:rPr>
            </w:pPr>
            <w:ins w:id="1116" w:author="Bettina Funk" w:date="2013-10-15T09:33:00Z">
              <w:r>
                <w:rPr>
                  <w:sz w:val="20"/>
                  <w:lang w:val="en-US"/>
                </w:rPr>
                <w:t xml:space="preserve">36 dB </w:t>
              </w:r>
              <w:r>
                <w:rPr>
                  <w:sz w:val="20"/>
                  <w:lang w:val="en-US"/>
                </w:rPr>
                <w:br/>
                <w:t>for second adjacent UTRA channel)</w:t>
              </w:r>
              <w:r>
                <w:rPr>
                  <w:sz w:val="20"/>
                  <w:vertAlign w:val="superscript"/>
                  <w:lang w:val="en-US"/>
                </w:rPr>
                <w:t>(10)</w:t>
              </w:r>
            </w:ins>
          </w:p>
        </w:tc>
      </w:tr>
      <w:tr w:rsidR="00BB3E49">
        <w:trPr>
          <w:jc w:val="center"/>
          <w:ins w:id="1117"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18" w:author="Bettina Funk" w:date="2013-10-15T09:33:00Z"/>
                <w:rFonts w:eastAsia="Batang"/>
                <w:sz w:val="20"/>
              </w:rPr>
            </w:pPr>
            <w:ins w:id="1119" w:author="Bettina Funk" w:date="2013-10-15T09:33:00Z">
              <w:r>
                <w:rPr>
                  <w:rFonts w:eastAsia="Batang"/>
                  <w:sz w:val="20"/>
                </w:rPr>
                <w:t>7.4.</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20" w:author="Bettina Funk" w:date="2013-10-15T09:33:00Z"/>
                <w:caps/>
                <w:sz w:val="20"/>
              </w:rPr>
            </w:pPr>
            <w:ins w:id="1121" w:author="Bettina Funk" w:date="2013-10-15T09:33:00Z">
              <w:r>
                <w:rPr>
                  <w:sz w:val="20"/>
                </w:rPr>
                <w:t>Transmitter power</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122" w:author="Bettina Funk" w:date="2013-10-15T09:33:00Z"/>
                <w:sz w:val="20"/>
              </w:rPr>
            </w:pPr>
            <w:ins w:id="1123" w:author="Bettina Funk" w:date="2013-10-15T09:33:00Z">
              <w:r>
                <w:rPr>
                  <w:sz w:val="20"/>
                </w:rPr>
                <w:t>(dBm/antenna)</w:t>
              </w:r>
            </w:ins>
          </w:p>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124" w:author="Bettina Funk" w:date="2013-10-15T09:33:00Z"/>
                <w:sz w:val="20"/>
                <w:lang w:eastAsia="zh-CN"/>
              </w:rPr>
            </w:pPr>
            <w:ins w:id="1125" w:author="Bettina Funk" w:date="2013-10-15T09:33:00Z">
              <w:r>
                <w:rPr>
                  <w:sz w:val="20"/>
                  <w:lang w:eastAsia="zh-CN"/>
                </w:rPr>
                <w:t>25</w:t>
              </w:r>
              <w:r>
                <w:rPr>
                  <w:sz w:val="20"/>
                  <w:vertAlign w:val="superscript"/>
                  <w:lang w:eastAsia="zh-CN"/>
                </w:rPr>
                <w:t>(11)</w:t>
              </w:r>
            </w:ins>
          </w:p>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126" w:author="Bettina Funk" w:date="2013-10-15T09:33:00Z"/>
                <w:sz w:val="20"/>
                <w:lang w:eastAsia="zh-CN"/>
              </w:rPr>
            </w:pPr>
            <w:ins w:id="1127" w:author="Bettina Funk" w:date="2013-10-15T09:33:00Z">
              <w:r>
                <w:rPr>
                  <w:sz w:val="20"/>
                  <w:lang w:eastAsia="zh-CN"/>
                </w:rPr>
                <w:t>for 1.28 Mchip/s,</w:t>
              </w:r>
            </w:ins>
          </w:p>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128" w:author="Bettina Funk" w:date="2013-10-15T09:33:00Z"/>
                <w:sz w:val="20"/>
                <w:lang w:eastAsia="zh-CN"/>
              </w:rPr>
            </w:pPr>
            <w:ins w:id="1129" w:author="Bettina Funk" w:date="2013-10-15T09:33:00Z">
              <w:r>
                <w:rPr>
                  <w:sz w:val="20"/>
                  <w:lang w:eastAsia="zh-CN"/>
                </w:rPr>
                <w:t>43</w:t>
              </w:r>
            </w:ins>
          </w:p>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Chars="14" w:left="34"/>
              <w:jc w:val="center"/>
              <w:rPr>
                <w:ins w:id="1130" w:author="Bettina Funk" w:date="2013-10-15T09:33:00Z"/>
                <w:sz w:val="20"/>
                <w:lang w:eastAsia="zh-CN"/>
              </w:rPr>
            </w:pPr>
            <w:ins w:id="1131" w:author="Bettina Funk" w:date="2013-10-15T09:33:00Z">
              <w:r>
                <w:rPr>
                  <w:sz w:val="20"/>
                  <w:lang w:eastAsia="zh-CN"/>
                </w:rPr>
                <w:t>for 3.84 Mchip/s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32" w:author="Bettina Funk" w:date="2013-10-15T09:33:00Z"/>
                <w:sz w:val="20"/>
              </w:rPr>
            </w:pPr>
            <w:ins w:id="1133" w:author="Bettina Funk" w:date="2013-10-15T09:33:00Z">
              <w:r>
                <w:rPr>
                  <w:sz w:val="20"/>
                  <w:lang w:eastAsia="zh-CN"/>
                </w:rPr>
                <w:t>[4]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34" w:author="Bettina Funk" w:date="2013-10-15T09:33:00Z"/>
                <w:sz w:val="20"/>
              </w:rPr>
            </w:pPr>
            <w:ins w:id="1135" w:author="Bettina Funk" w:date="2013-10-15T09:33:00Z">
              <w:r>
                <w:rPr>
                  <w:sz w:val="20"/>
                </w:rPr>
                <w:t>24 dBm for class 3 / 21 dBm for class 4 [2]</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36" w:author="Bettina Funk" w:date="2013-10-15T09:33:00Z"/>
                <w:sz w:val="20"/>
              </w:rPr>
            </w:pPr>
            <w:ins w:id="1137" w:author="Bettina Funk" w:date="2013-10-15T09:33:00Z">
              <w:r>
                <w:rPr>
                  <w:sz w:val="20"/>
                </w:rPr>
                <w:t>(dBm/antenna)</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38" w:author="Bettina Funk" w:date="2013-10-15T09:33:00Z"/>
                <w:sz w:val="20"/>
              </w:rPr>
            </w:pPr>
            <w:ins w:id="1139" w:author="Bettina Funk" w:date="2013-10-15T09:33:00Z">
              <w:r>
                <w:rPr>
                  <w:sz w:val="20"/>
                  <w:u w:val="single"/>
                </w:rPr>
                <w:t>Macro:</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40" w:author="Bettina Funk" w:date="2013-10-15T09:33:00Z"/>
                <w:sz w:val="20"/>
              </w:rPr>
            </w:pPr>
            <w:ins w:id="1141" w:author="Bettina Funk" w:date="2013-10-15T09:33:00Z">
              <w:r>
                <w:rPr>
                  <w:sz w:val="20"/>
                </w:rPr>
                <w:t>43</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42" w:author="Bettina Funk" w:date="2013-10-15T09:33:00Z"/>
                <w:sz w:val="20"/>
              </w:rPr>
            </w:pPr>
            <w:ins w:id="1143" w:author="Bettina Funk" w:date="2013-10-15T09:33:00Z">
              <w:r>
                <w:rPr>
                  <w:sz w:val="20"/>
                </w:rPr>
                <w:t>for BW = 1.4, 3, 5 MHz</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44" w:author="Bettina Funk" w:date="2013-10-15T09:33:00Z"/>
                <w:sz w:val="20"/>
              </w:rPr>
            </w:pPr>
            <w:ins w:id="1145" w:author="Bettina Funk" w:date="2013-10-15T09:33:00Z">
              <w:r>
                <w:rPr>
                  <w:sz w:val="20"/>
                </w:rPr>
                <w:t>46</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46" w:author="Bettina Funk" w:date="2013-10-15T09:33:00Z"/>
                <w:sz w:val="20"/>
              </w:rPr>
            </w:pPr>
            <w:ins w:id="1147" w:author="Bettina Funk" w:date="2013-10-15T09:33:00Z">
              <w:r>
                <w:rPr>
                  <w:sz w:val="20"/>
                </w:rPr>
                <w:t>for BW = 10, 15, 20 MHz</w:t>
              </w:r>
            </w:ins>
          </w:p>
          <w:p w:rsidR="00BB3E49" w:rsidRDefault="00FF1B77">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48" w:author="Bettina Funk" w:date="2013-10-15T09:33:00Z"/>
                <w:sz w:val="20"/>
                <w:u w:val="single"/>
                <w:lang w:val="en-US"/>
              </w:rPr>
            </w:pPr>
            <w:ins w:id="1149" w:author="Bettina Funk" w:date="2013-10-15T09:33:00Z">
              <w:r>
                <w:rPr>
                  <w:sz w:val="20"/>
                  <w:u w:val="single"/>
                  <w:lang w:val="en-US"/>
                </w:rPr>
                <w:t>Pico:</w:t>
              </w:r>
            </w:ins>
          </w:p>
          <w:p w:rsidR="00BB3E49" w:rsidRDefault="00FF1B77">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50" w:author="Bettina Funk" w:date="2013-10-15T09:33:00Z"/>
                <w:sz w:val="20"/>
                <w:lang w:val="en-US"/>
              </w:rPr>
            </w:pPr>
            <w:ins w:id="1151" w:author="Bettina Funk" w:date="2013-10-15T09:33:00Z">
              <w:r>
                <w:rPr>
                  <w:sz w:val="20"/>
                  <w:lang w:val="en-US"/>
                </w:rPr>
                <w:t>24</w:t>
              </w:r>
            </w:ins>
          </w:p>
          <w:p w:rsidR="00BB3E49" w:rsidRDefault="00FF1B77">
            <w:pPr>
              <w:keepNext/>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52" w:author="Bettina Funk" w:date="2013-10-15T09:33:00Z"/>
                <w:sz w:val="20"/>
                <w:lang w:val="en-US"/>
              </w:rPr>
            </w:pPr>
            <w:ins w:id="1153" w:author="Bettina Funk" w:date="2013-10-15T09:33:00Z">
              <w:r>
                <w:rPr>
                  <w:sz w:val="20"/>
                  <w:lang w:val="en-US"/>
                </w:rPr>
                <w:t>(1 transmit antenna)</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54" w:author="Bettina Funk" w:date="2013-10-15T09:33:00Z"/>
                <w:sz w:val="20"/>
                <w:lang w:val="sv-SE"/>
              </w:rPr>
            </w:pPr>
            <w:ins w:id="1155" w:author="Bettina Funk" w:date="2013-10-15T09:33:00Z">
              <w:r>
                <w:rPr>
                  <w:sz w:val="20"/>
                  <w:lang w:val="sv-SE"/>
                </w:rPr>
                <w:t>21</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20" w:after="20"/>
              <w:ind w:left="33"/>
              <w:jc w:val="center"/>
              <w:rPr>
                <w:ins w:id="1156" w:author="Bettina Funk" w:date="2013-10-15T09:33:00Z"/>
                <w:sz w:val="20"/>
                <w:lang w:val="sv-SE"/>
              </w:rPr>
            </w:pPr>
            <w:ins w:id="1157" w:author="Bettina Funk" w:date="2013-10-15T09:33:00Z">
              <w:r>
                <w:rPr>
                  <w:sz w:val="20"/>
                  <w:lang w:val="sv-SE"/>
                </w:rPr>
                <w:t>(2 transmit antennas)</w:t>
              </w:r>
            </w:ins>
          </w:p>
          <w:p w:rsidR="00BB3E49" w:rsidRDefault="00FF1B77">
            <w:pPr>
              <w:keepLines/>
              <w:tabs>
                <w:tab w:val="left" w:pos="1701"/>
                <w:tab w:val="left" w:pos="2552"/>
                <w:tab w:val="left" w:pos="2835"/>
                <w:tab w:val="left" w:pos="3119"/>
                <w:tab w:val="left" w:pos="3402"/>
                <w:tab w:val="left" w:pos="3686"/>
                <w:tab w:val="left" w:pos="3969"/>
                <w:tab w:val="left" w:leader="dot" w:pos="7938"/>
                <w:tab w:val="center" w:pos="9526"/>
              </w:tabs>
              <w:spacing w:before="40" w:after="40"/>
              <w:ind w:left="33"/>
              <w:jc w:val="center"/>
              <w:rPr>
                <w:ins w:id="1158" w:author="Bettina Funk" w:date="2013-10-15T09:33:00Z"/>
                <w:sz w:val="20"/>
                <w:lang w:val="sv-SE"/>
              </w:rPr>
            </w:pPr>
            <w:ins w:id="1159" w:author="Bettina Funk" w:date="2013-10-15T09:33:00Z">
              <w:r>
                <w:rPr>
                  <w:sz w:val="20"/>
                  <w:lang w:val="sv-SE"/>
                </w:rPr>
                <w:t>18</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60" w:author="Bettina Funk" w:date="2013-10-15T09:33:00Z"/>
                <w:sz w:val="20"/>
              </w:rPr>
            </w:pPr>
            <w:ins w:id="1161" w:author="Bettina Funk" w:date="2013-10-15T09:33:00Z">
              <w:r>
                <w:rPr>
                  <w:sz w:val="20"/>
                  <w:lang w:val="sv-SE"/>
                </w:rPr>
                <w:t>(4 transmit antennas)</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62" w:author="Bettina Funk" w:date="2013-10-15T09:33:00Z"/>
                <w:sz w:val="20"/>
              </w:rPr>
            </w:pPr>
            <w:ins w:id="1163" w:author="Bettina Funk" w:date="2013-10-15T09:33:00Z">
              <w:r>
                <w:rPr>
                  <w:sz w:val="20"/>
                </w:rPr>
                <w:t>23 dBm</w:t>
              </w:r>
            </w:ins>
          </w:p>
        </w:tc>
      </w:tr>
      <w:tr w:rsidR="00BB3E49">
        <w:trPr>
          <w:jc w:val="center"/>
          <w:ins w:id="1164"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65" w:author="Bettina Funk" w:date="2013-10-15T09:33:00Z"/>
                <w:sz w:val="20"/>
              </w:rPr>
            </w:pPr>
            <w:ins w:id="1166" w:author="Bettina Funk" w:date="2013-10-15T09:33:00Z">
              <w:r>
                <w:rPr>
                  <w:sz w:val="20"/>
                </w:rPr>
                <w:t>7.5.</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67" w:author="Bettina Funk" w:date="2013-10-15T09:33:00Z"/>
                <w:sz w:val="20"/>
              </w:rPr>
            </w:pPr>
            <w:ins w:id="1168" w:author="Bettina Funk" w:date="2013-10-15T09:33:00Z">
              <w:r>
                <w:rPr>
                  <w:sz w:val="20"/>
                </w:rPr>
                <w:t>Transmitter Spurious emissions</w:t>
              </w:r>
              <w:r>
                <w:rPr>
                  <w:sz w:val="20"/>
                </w:rPr>
                <w:br/>
              </w:r>
              <w:r>
                <w:rPr>
                  <w:rFonts w:eastAsia="SimSun"/>
                  <w:sz w:val="20"/>
                </w:rPr>
                <w:t xml:space="preserve">[1], </w:t>
              </w:r>
              <w:r>
                <w:rPr>
                  <w:sz w:val="20"/>
                </w:rPr>
                <w:t>[3],</w:t>
              </w:r>
              <w:r>
                <w:rPr>
                  <w:rFonts w:eastAsia="SimSun"/>
                  <w:sz w:val="20"/>
                </w:rPr>
                <w:t xml:space="preserve"> [25],</w:t>
              </w:r>
              <w:r>
                <w:rPr>
                  <w:sz w:val="20"/>
                </w:rPr>
                <w:t xml:space="preserve"> [26]</w:t>
              </w:r>
            </w:ins>
          </w:p>
        </w:tc>
        <w:tc>
          <w:tcPr>
            <w:tcW w:w="7365" w:type="dxa"/>
            <w:gridSpan w:val="4"/>
            <w:tcBorders>
              <w:top w:val="single" w:sz="4" w:space="0" w:color="auto"/>
              <w:left w:val="single" w:sz="6"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69" w:author="Bettina Funk" w:date="2013-10-15T09:33:00Z"/>
                <w:rFonts w:eastAsia="SimSun"/>
                <w:sz w:val="20"/>
              </w:rPr>
            </w:pPr>
            <w:ins w:id="1170" w:author="Bettina Funk" w:date="2013-10-15T09:33:00Z">
              <w:r>
                <w:rPr>
                  <w:rFonts w:eastAsia="SimSun"/>
                  <w:sz w:val="20"/>
                </w:rPr>
                <w:t>-36 dBm/100 kHz for 30 MHz – 1 GHz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71" w:author="Bettina Funk" w:date="2013-10-15T09:33:00Z"/>
                <w:rFonts w:eastAsia="SimSun"/>
                <w:sz w:val="20"/>
              </w:rPr>
            </w:pPr>
            <w:ins w:id="1172" w:author="Bettina Funk" w:date="2013-10-15T09:33:00Z">
              <w:r>
                <w:rPr>
                  <w:rFonts w:eastAsia="SimSun"/>
                  <w:sz w:val="20"/>
                </w:rPr>
                <w:t>-30 dBm/1 MHz for 1 GHz – 12.75 GHz</w:t>
              </w:r>
            </w:ins>
          </w:p>
        </w:tc>
      </w:tr>
      <w:tr w:rsidR="00BB3E49">
        <w:trPr>
          <w:jc w:val="center"/>
          <w:ins w:id="1173" w:author="Bettina Funk" w:date="2013-10-15T09:33:00Z"/>
        </w:trPr>
        <w:tc>
          <w:tcPr>
            <w:tcW w:w="72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74" w:author="Bettina Funk" w:date="2013-10-15T09:33:00Z"/>
                <w:rFonts w:eastAsia="Batang"/>
                <w:sz w:val="20"/>
              </w:rPr>
            </w:pPr>
            <w:ins w:id="1175" w:author="Bettina Funk" w:date="2013-10-15T09:33:00Z">
              <w:r>
                <w:rPr>
                  <w:rFonts w:eastAsia="Batang"/>
                  <w:sz w:val="20"/>
                </w:rPr>
                <w:t>8.</w:t>
              </w:r>
            </w:ins>
          </w:p>
        </w:tc>
        <w:tc>
          <w:tcPr>
            <w:tcW w:w="3137"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76" w:author="Bettina Funk" w:date="2013-10-15T09:33:00Z"/>
                <w:sz w:val="20"/>
                <w:lang w:val="en-US"/>
              </w:rPr>
            </w:pPr>
            <w:ins w:id="1177" w:author="Bettina Funk" w:date="2013-10-15T09:33:00Z">
              <w:r>
                <w:rPr>
                  <w:sz w:val="20"/>
                  <w:lang w:val="en-US"/>
                </w:rPr>
                <w:t>Receiver characteristics</w:t>
              </w:r>
            </w:ins>
          </w:p>
        </w:tc>
        <w:tc>
          <w:tcPr>
            <w:tcW w:w="3682" w:type="dxa"/>
            <w:gridSpan w:val="2"/>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78" w:author="Bettina Funk" w:date="2013-10-15T09:33:00Z"/>
                <w:sz w:val="20"/>
              </w:rPr>
            </w:pPr>
          </w:p>
        </w:tc>
        <w:tc>
          <w:tcPr>
            <w:tcW w:w="3683" w:type="dxa"/>
            <w:gridSpan w:val="2"/>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79" w:author="Bettina Funk" w:date="2013-10-15T09:33:00Z"/>
                <w:sz w:val="20"/>
              </w:rPr>
            </w:pPr>
          </w:p>
        </w:tc>
      </w:tr>
      <w:tr w:rsidR="00BB3E49">
        <w:trPr>
          <w:jc w:val="center"/>
          <w:ins w:id="1180"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81" w:author="Bettina Funk" w:date="2013-10-15T09:33:00Z"/>
                <w:sz w:val="20"/>
              </w:rPr>
            </w:pPr>
            <w:ins w:id="1182" w:author="Bettina Funk" w:date="2013-10-15T09:33:00Z">
              <w:r>
                <w:rPr>
                  <w:sz w:val="20"/>
                </w:rPr>
                <w:t>8.1.</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183" w:author="Bettina Funk" w:date="2013-10-15T09:33:00Z"/>
                <w:sz w:val="20"/>
              </w:rPr>
            </w:pPr>
            <w:ins w:id="1184" w:author="Bettina Funk" w:date="2013-10-15T09:33:00Z">
              <w:r>
                <w:rPr>
                  <w:sz w:val="20"/>
                </w:rPr>
                <w:t>Receiver Noise Figure (NF) (dB)</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185" w:author="Bettina Funk" w:date="2013-10-15T09:33:00Z"/>
                <w:sz w:val="20"/>
                <w:u w:val="single"/>
                <w:lang w:val="en-US"/>
              </w:rPr>
            </w:pPr>
            <w:ins w:id="1186" w:author="Bettina Funk" w:date="2013-10-15T09:33:00Z">
              <w:r>
                <w:rPr>
                  <w:sz w:val="20"/>
                  <w:u w:val="single"/>
                  <w:lang w:val="en-US"/>
                </w:rPr>
                <w:t>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187" w:author="Bettina Funk" w:date="2013-10-15T09:33:00Z"/>
                <w:sz w:val="20"/>
                <w:lang w:val="en-US"/>
              </w:rPr>
            </w:pPr>
            <w:ins w:id="1188" w:author="Bettina Funk" w:date="2013-10-15T09:33:00Z">
              <w:r>
                <w:rPr>
                  <w:sz w:val="20"/>
                  <w:lang w:val="en-US"/>
                </w:rPr>
                <w:t>7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189" w:author="Bettina Funk" w:date="2013-10-15T09:33:00Z"/>
                <w:sz w:val="20"/>
                <w:lang w:val="en-US"/>
              </w:rPr>
            </w:pPr>
            <w:ins w:id="1190" w:author="Bettina Funk" w:date="2013-10-15T09:33:00Z">
              <w:r>
                <w:rPr>
                  <w:sz w:val="20"/>
                  <w:lang w:val="en-US"/>
                </w:rPr>
                <w:t>for 1.28 Mchip/s,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191" w:author="Bettina Funk" w:date="2013-10-15T09:33:00Z"/>
                <w:sz w:val="20"/>
                <w:lang w:val="en-US"/>
              </w:rPr>
            </w:pPr>
            <w:ins w:id="1192" w:author="Bettina Funk" w:date="2013-10-15T09:33:00Z">
              <w:r>
                <w:rPr>
                  <w:sz w:val="20"/>
                  <w:lang w:val="en-US"/>
                </w:rPr>
                <w:t>5dB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93" w:author="Bettina Funk" w:date="2013-10-15T09:33:00Z"/>
                <w:sz w:val="20"/>
                <w:lang w:val="es-ES_tradnl"/>
              </w:rPr>
            </w:pPr>
            <w:ins w:id="1194" w:author="Bettina Funk" w:date="2013-10-15T09:33:00Z">
              <w:r>
                <w:rPr>
                  <w:sz w:val="20"/>
                  <w:lang w:val="en-US"/>
                </w:rPr>
                <w:t>for 3.84 Mchip/s.</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195" w:author="Bettina Funk" w:date="2013-10-15T09:33:00Z"/>
                <w:sz w:val="20"/>
              </w:rPr>
            </w:pPr>
            <w:ins w:id="1196" w:author="Bettina Funk" w:date="2013-10-15T09:33:00Z">
              <w:r>
                <w:rPr>
                  <w:sz w:val="20"/>
                </w:rPr>
                <w:t>9 dB</w:t>
              </w:r>
            </w:ins>
          </w:p>
        </w:tc>
        <w:tc>
          <w:tcPr>
            <w:tcW w:w="1841" w:type="dxa"/>
            <w:tcBorders>
              <w:top w:val="single" w:sz="4" w:space="0" w:color="auto"/>
              <w:left w:val="single" w:sz="4" w:space="0" w:color="auto"/>
              <w:bottom w:val="single" w:sz="4" w:space="0" w:color="auto"/>
              <w:right w:val="single" w:sz="4" w:space="0" w:color="auto"/>
            </w:tcBorders>
          </w:tcPr>
          <w:p w:rsidR="00BB3E49" w:rsidRPr="00972376"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197" w:author="Bettina Funk" w:date="2013-10-15T09:33:00Z"/>
                <w:sz w:val="20"/>
                <w:lang w:val="it-IT"/>
              </w:rPr>
            </w:pPr>
            <w:ins w:id="1198" w:author="Bettina Funk" w:date="2013-10-15T09:33:00Z">
              <w:r w:rsidRPr="00972376">
                <w:rPr>
                  <w:sz w:val="20"/>
                  <w:lang w:val="it-IT"/>
                </w:rPr>
                <w:t>Macro: 5 dB</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199" w:author="Bettina Funk" w:date="2013-10-15T09:33:00Z"/>
                <w:sz w:val="20"/>
                <w:lang w:val="it-IT"/>
              </w:rPr>
            </w:pPr>
            <w:ins w:id="1200" w:author="Bettina Funk" w:date="2013-10-15T09:33:00Z">
              <w:r w:rsidRPr="00972376">
                <w:rPr>
                  <w:sz w:val="20"/>
                  <w:lang w:val="it-IT"/>
                </w:rPr>
                <w:t>Micro: 8 dB</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01" w:author="Bettina Funk" w:date="2013-10-15T09:33:00Z"/>
                <w:sz w:val="20"/>
                <w:lang w:val="it-IT"/>
              </w:rPr>
            </w:pPr>
            <w:ins w:id="1202" w:author="Bettina Funk" w:date="2013-10-15T09:33:00Z">
              <w:r w:rsidRPr="00972376">
                <w:rPr>
                  <w:sz w:val="20"/>
                  <w:lang w:val="it-IT"/>
                </w:rPr>
                <w:t>Pico: 13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03" w:author="Bettina Funk" w:date="2013-10-15T09:33:00Z"/>
                <w:sz w:val="20"/>
                <w:lang w:val="es-ES_tradnl"/>
              </w:rPr>
            </w:pPr>
            <w:ins w:id="1204" w:author="Bettina Funk" w:date="2013-10-15T09:33:00Z">
              <w:r>
                <w:rPr>
                  <w:sz w:val="20"/>
                  <w:lang w:val="es-ES_tradnl"/>
                </w:rPr>
                <w:t>Femto: 13 dB</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05" w:author="Bettina Funk" w:date="2013-10-15T09:33:00Z"/>
                <w:sz w:val="20"/>
              </w:rPr>
            </w:pPr>
            <w:ins w:id="1206" w:author="Bettina Funk" w:date="2013-10-15T09:33:00Z">
              <w:r>
                <w:rPr>
                  <w:sz w:val="20"/>
                </w:rPr>
                <w:t>9 dB</w:t>
              </w:r>
            </w:ins>
          </w:p>
        </w:tc>
      </w:tr>
      <w:tr w:rsidR="00BB3E49">
        <w:trPr>
          <w:jc w:val="center"/>
          <w:ins w:id="1207"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08" w:author="Bettina Funk" w:date="2013-10-15T09:33:00Z"/>
                <w:sz w:val="20"/>
              </w:rPr>
            </w:pPr>
            <w:ins w:id="1209" w:author="Bettina Funk" w:date="2013-10-15T09:33:00Z">
              <w:r>
                <w:rPr>
                  <w:sz w:val="20"/>
                </w:rPr>
                <w:t>8.2.</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10" w:author="Bettina Funk" w:date="2013-10-15T09:33:00Z"/>
                <w:sz w:val="20"/>
              </w:rPr>
            </w:pPr>
            <w:ins w:id="1211" w:author="Bettina Funk" w:date="2013-10-15T09:33:00Z">
              <w:r>
                <w:rPr>
                  <w:sz w:val="20"/>
                </w:rPr>
                <w:t>Receiver thermal noise level</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212" w:author="Bettina Funk" w:date="2013-10-15T09:33:00Z"/>
                <w:sz w:val="20"/>
              </w:rPr>
            </w:pPr>
            <w:ins w:id="1213" w:author="Bettina Funk" w:date="2013-10-15T09:33:00Z">
              <w:r>
                <w:rPr>
                  <w:sz w:val="20"/>
                </w:rPr>
                <w:t>RTN = (log(kTB)+N)</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14" w:author="Bettina Funk" w:date="2013-10-15T09:33:00Z"/>
                <w:sz w:val="20"/>
                <w:lang w:eastAsia="zh-CN"/>
              </w:rPr>
            </w:pPr>
            <w:ins w:id="1215" w:author="Bettina Funk" w:date="2013-10-15T09:33:00Z">
              <w:r>
                <w:rPr>
                  <w:sz w:val="20"/>
                </w:rPr>
                <w:t>k : Boltzmann’s constant = 1.38 × 10</w:t>
              </w:r>
              <w:r>
                <w:rPr>
                  <w:sz w:val="20"/>
                  <w:vertAlign w:val="superscript"/>
                </w:rPr>
                <w:t>–23</w:t>
              </w:r>
              <w:r>
                <w:rPr>
                  <w:sz w:val="20"/>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16" w:author="Bettina Funk" w:date="2013-10-15T09:33:00Z"/>
                <w:sz w:val="20"/>
                <w:lang w:val="en-US"/>
              </w:rPr>
            </w:pPr>
            <w:ins w:id="1217" w:author="Bettina Funk" w:date="2013-10-15T09:33:00Z">
              <w:r>
                <w:rPr>
                  <w:sz w:val="20"/>
                  <w:lang w:val="en-US"/>
                </w:rPr>
                <w:t>T : 290 K;</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rPr>
                <w:ins w:id="1218" w:author="Bettina Funk" w:date="2013-10-15T09:33:00Z"/>
                <w:sz w:val="20"/>
                <w:lang w:val="en-US"/>
              </w:rPr>
            </w:pPr>
            <w:ins w:id="1219" w:author="Bettina Funk" w:date="2013-10-15T09:33:00Z">
              <w:r>
                <w:rPr>
                  <w:sz w:val="20"/>
                  <w:lang w:val="en-US"/>
                </w:rPr>
                <w:t xml:space="preserve">B </w:t>
              </w:r>
              <w:r>
                <w:rPr>
                  <w:sz w:val="20"/>
                  <w:lang w:val="en-US" w:eastAsia="zh-CN"/>
                </w:rPr>
                <w:t>:</w:t>
              </w:r>
              <w:r>
                <w:rPr>
                  <w:sz w:val="20"/>
                  <w:lang w:val="en-US"/>
                </w:rPr>
                <w:t xml:space="preserve"> effective rx bandwidth (Hz)= </w:t>
              </w:r>
              <w:r>
                <w:rPr>
                  <w:sz w:val="20"/>
                </w:rPr>
                <w:t>1.08, 2.7, 4.5, 9, 13.5 and 18</w:t>
              </w:r>
            </w:ins>
          </w:p>
        </w:tc>
      </w:tr>
      <w:tr w:rsidR="00BB3E49">
        <w:trPr>
          <w:jc w:val="center"/>
          <w:ins w:id="1220"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21" w:author="Bettina Funk" w:date="2013-10-15T09:33:00Z"/>
                <w:sz w:val="20"/>
              </w:rPr>
            </w:pPr>
            <w:ins w:id="1222" w:author="Bettina Funk" w:date="2013-10-15T09:33:00Z">
              <w:r>
                <w:rPr>
                  <w:sz w:val="20"/>
                </w:rPr>
                <w:t>8.3</w:t>
              </w:r>
              <w:r>
                <w:rPr>
                  <w:rFonts w:eastAsia="Batang"/>
                  <w:sz w:val="20"/>
                </w:rPr>
                <w:t>.</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23" w:author="Bettina Funk" w:date="2013-10-15T09:33:00Z"/>
                <w:sz w:val="20"/>
              </w:rPr>
            </w:pPr>
            <w:ins w:id="1224" w:author="Bettina Funk" w:date="2013-10-15T09:33:00Z">
              <w:r>
                <w:rPr>
                  <w:sz w:val="20"/>
                </w:rPr>
                <w:t xml:space="preserve">Receiver blocking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25" w:author="Bettina Funk" w:date="2013-10-15T09:33:00Z"/>
                <w:sz w:val="20"/>
              </w:rPr>
            </w:pPr>
            <w:ins w:id="1226" w:author="Bettina Funk" w:date="2013-10-15T09:33:00Z">
              <w:r>
                <w:rPr>
                  <w:sz w:val="20"/>
                </w:rPr>
                <w:t>(in-band, out-of-band, narrow-band)</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227" w:author="Bettina Funk" w:date="2013-10-15T09:33:00Z"/>
                <w:sz w:val="20"/>
                <w:vertAlign w:val="superscript"/>
                <w:lang w:eastAsia="zh-CN"/>
              </w:rPr>
            </w:pPr>
            <w:ins w:id="1228" w:author="Bettina Funk" w:date="2013-10-15T09:33:00Z">
              <w:r>
                <w:rPr>
                  <w:sz w:val="20"/>
                  <w:vertAlign w:val="superscript"/>
                </w:rPr>
                <w:t>(</w:t>
              </w:r>
              <w:r>
                <w:rPr>
                  <w:sz w:val="20"/>
                  <w:vertAlign w:val="superscript"/>
                  <w:lang w:eastAsia="zh-CN"/>
                </w:rPr>
                <w:t>12</w:t>
              </w:r>
              <w:r>
                <w:rPr>
                  <w:sz w:val="20"/>
                  <w:vertAlign w:val="superscript"/>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29" w:author="Bettina Funk" w:date="2013-10-15T09:33:00Z"/>
                <w:sz w:val="20"/>
                <w:vertAlign w:val="superscript"/>
              </w:rPr>
            </w:pPr>
            <w:ins w:id="1230" w:author="Bettina Funk" w:date="2013-10-15T09:33:00Z">
              <w:r>
                <w:rPr>
                  <w:sz w:val="20"/>
                </w:rPr>
                <w:t>[4]</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231" w:author="Bettina Funk" w:date="2013-10-15T09:33:00Z"/>
                <w:sz w:val="20"/>
                <w:vertAlign w:val="superscript"/>
                <w:lang w:eastAsia="zh-CN"/>
              </w:rPr>
            </w:pPr>
            <w:ins w:id="1232" w:author="Bettina Funk" w:date="2013-10-15T09:33:00Z">
              <w:r>
                <w:rPr>
                  <w:sz w:val="20"/>
                  <w:vertAlign w:val="superscript"/>
                </w:rPr>
                <w:t>(</w:t>
              </w:r>
              <w:r>
                <w:rPr>
                  <w:sz w:val="20"/>
                  <w:vertAlign w:val="superscript"/>
                  <w:lang w:eastAsia="zh-CN"/>
                </w:rPr>
                <w:t>13</w:t>
              </w:r>
              <w:r>
                <w:rPr>
                  <w:sz w:val="20"/>
                  <w:vertAlign w:val="superscript"/>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33" w:author="Bettina Funk" w:date="2013-10-15T09:33:00Z"/>
                <w:sz w:val="20"/>
                <w:vertAlign w:val="superscript"/>
              </w:rPr>
            </w:pPr>
            <w:ins w:id="1234" w:author="Bettina Funk" w:date="2013-10-15T09:33:00Z">
              <w:r>
                <w:rPr>
                  <w:sz w:val="20"/>
                </w:rPr>
                <w:t>[</w:t>
              </w:r>
              <w:r>
                <w:rPr>
                  <w:sz w:val="20"/>
                  <w:lang w:eastAsia="zh-CN"/>
                </w:rPr>
                <w:t>2</w:t>
              </w:r>
              <w:r>
                <w:rPr>
                  <w:sz w:val="20"/>
                </w:rPr>
                <w:t>]</w:t>
              </w:r>
            </w:ins>
          </w:p>
        </w:tc>
        <w:tc>
          <w:tcPr>
            <w:tcW w:w="184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235" w:author="Bettina Funk" w:date="2013-10-15T09:33:00Z"/>
                <w:sz w:val="20"/>
                <w:vertAlign w:val="superscript"/>
                <w:lang w:eastAsia="zh-CN"/>
              </w:rPr>
            </w:pPr>
            <w:ins w:id="1236" w:author="Bettina Funk" w:date="2013-10-15T09:33:00Z">
              <w:r>
                <w:rPr>
                  <w:sz w:val="20"/>
                  <w:vertAlign w:val="superscript"/>
                </w:rPr>
                <w:t>(</w:t>
              </w:r>
              <w:r>
                <w:rPr>
                  <w:sz w:val="20"/>
                  <w:vertAlign w:val="superscript"/>
                  <w:lang w:eastAsia="zh-CN"/>
                </w:rPr>
                <w:t>14</w:t>
              </w:r>
              <w:r>
                <w:rPr>
                  <w:sz w:val="20"/>
                  <w:vertAlign w:val="superscript"/>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37" w:author="Bettina Funk" w:date="2013-10-15T09:33:00Z"/>
                <w:sz w:val="20"/>
                <w:vertAlign w:val="superscript"/>
              </w:rPr>
            </w:pPr>
            <w:ins w:id="1238" w:author="Bettina Funk" w:date="2013-10-15T09:33:00Z">
              <w:r>
                <w:rPr>
                  <w:sz w:val="20"/>
                </w:rPr>
                <w:t>[26]</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jc w:val="center"/>
              <w:rPr>
                <w:ins w:id="1239" w:author="Bettina Funk" w:date="2013-10-15T09:33:00Z"/>
                <w:sz w:val="20"/>
                <w:vertAlign w:val="superscript"/>
                <w:lang w:eastAsia="zh-CN"/>
              </w:rPr>
            </w:pPr>
            <w:ins w:id="1240" w:author="Bettina Funk" w:date="2013-10-15T09:33:00Z">
              <w:r>
                <w:rPr>
                  <w:sz w:val="20"/>
                  <w:vertAlign w:val="superscript"/>
                </w:rPr>
                <w:t>(</w:t>
              </w:r>
              <w:r>
                <w:rPr>
                  <w:sz w:val="20"/>
                  <w:vertAlign w:val="superscript"/>
                  <w:lang w:eastAsia="zh-CN"/>
                </w:rPr>
                <w:t>15</w:t>
              </w:r>
              <w:r>
                <w:rPr>
                  <w:sz w:val="20"/>
                  <w:vertAlign w:val="superscript"/>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41" w:author="Bettina Funk" w:date="2013-10-15T09:33:00Z"/>
                <w:sz w:val="20"/>
                <w:vertAlign w:val="superscript"/>
              </w:rPr>
            </w:pPr>
            <w:ins w:id="1242" w:author="Bettina Funk" w:date="2013-10-15T09:33:00Z">
              <w:r>
                <w:rPr>
                  <w:sz w:val="20"/>
                </w:rPr>
                <w:t>[</w:t>
              </w:r>
              <w:r>
                <w:rPr>
                  <w:sz w:val="20"/>
                  <w:lang w:eastAsia="zh-CN"/>
                </w:rPr>
                <w:t>25</w:t>
              </w:r>
              <w:r>
                <w:rPr>
                  <w:sz w:val="20"/>
                </w:rPr>
                <w:t>]</w:t>
              </w:r>
            </w:ins>
          </w:p>
        </w:tc>
      </w:tr>
      <w:tr w:rsidR="00BB3E49">
        <w:trPr>
          <w:jc w:val="center"/>
          <w:ins w:id="1243" w:author="Bettina Funk" w:date="2013-10-15T09:33:00Z"/>
        </w:trPr>
        <w:tc>
          <w:tcPr>
            <w:tcW w:w="721"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44" w:author="Bettina Funk" w:date="2013-10-15T09:33:00Z"/>
                <w:sz w:val="20"/>
              </w:rPr>
            </w:pPr>
            <w:ins w:id="1245" w:author="Bettina Funk" w:date="2013-10-15T09:33:00Z">
              <w:r>
                <w:rPr>
                  <w:sz w:val="20"/>
                </w:rPr>
                <w:t>8.4.</w:t>
              </w:r>
            </w:ins>
          </w:p>
        </w:tc>
        <w:tc>
          <w:tcPr>
            <w:tcW w:w="3137"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46" w:author="Bettina Funk" w:date="2013-10-15T09:33:00Z"/>
                <w:sz w:val="20"/>
              </w:rPr>
            </w:pPr>
            <w:ins w:id="1247" w:author="Bettina Funk" w:date="2013-10-15T09:33:00Z">
              <w:r>
                <w:rPr>
                  <w:sz w:val="20"/>
                </w:rPr>
                <w:t>ACS</w:t>
              </w:r>
              <w:r>
                <w:rPr>
                  <w:sz w:val="20"/>
                  <w:vertAlign w:val="superscript"/>
                </w:rPr>
                <w:t>(17)</w:t>
              </w:r>
              <w:r>
                <w:rPr>
                  <w:sz w:val="20"/>
                </w:rPr>
                <w:t xml:space="preserve"> (relative ACS)</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48" w:author="Bettina Funk" w:date="2013-10-15T09:33:00Z"/>
                <w:sz w:val="20"/>
                <w:u w:val="single"/>
                <w:lang w:val="en-US"/>
              </w:rPr>
            </w:pPr>
            <w:ins w:id="1249" w:author="Bettina Funk" w:date="2013-10-15T09:33:00Z">
              <w:r>
                <w:rPr>
                  <w:sz w:val="20"/>
                  <w:u w:val="single"/>
                  <w:lang w:val="en-US"/>
                </w:rPr>
                <w:t>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50" w:author="Bettina Funk" w:date="2013-10-15T09:33:00Z"/>
                <w:sz w:val="20"/>
                <w:lang w:val="en-US"/>
              </w:rPr>
            </w:pPr>
            <w:ins w:id="1251" w:author="Bettina Funk" w:date="2013-10-15T09:33:00Z">
              <w:r>
                <w:rPr>
                  <w:sz w:val="20"/>
                  <w:lang w:val="en-US"/>
                </w:rPr>
                <w:t xml:space="preserve">1.28 Mchip/s: </w:t>
              </w:r>
              <w:r>
                <w:rPr>
                  <w:sz w:val="20"/>
                </w:rPr>
                <w:sym w:font="Symbol" w:char="F02D"/>
              </w:r>
              <w:r>
                <w:rPr>
                  <w:sz w:val="20"/>
                  <w:lang w:val="en-US"/>
                </w:rPr>
                <w:t>55 dBm</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52" w:author="Bettina Funk" w:date="2013-10-15T09:33:00Z"/>
                <w:sz w:val="20"/>
                <w:lang w:val="en-US"/>
              </w:rPr>
            </w:pPr>
            <w:ins w:id="1253" w:author="Bettina Funk" w:date="2013-10-15T09:33:00Z">
              <w:r>
                <w:rPr>
                  <w:sz w:val="20"/>
                  <w:lang w:val="en-US"/>
                </w:rPr>
                <w:t xml:space="preserve">3.84 Mchip/s: </w:t>
              </w:r>
              <w:r>
                <w:rPr>
                  <w:sz w:val="20"/>
                </w:rPr>
                <w:sym w:font="Symbol" w:char="F02D"/>
              </w:r>
              <w:r>
                <w:rPr>
                  <w:sz w:val="20"/>
                  <w:lang w:val="en-US"/>
                </w:rPr>
                <w:t>52 dBm</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54" w:author="Bettina Funk" w:date="2013-10-15T09:33:00Z"/>
                <w:sz w:val="20"/>
                <w:lang w:val="en-US"/>
              </w:rPr>
            </w:pPr>
            <w:ins w:id="1255" w:author="Bettina Funk" w:date="2013-10-15T09:33:00Z">
              <w:r>
                <w:rPr>
                  <w:sz w:val="20"/>
                  <w:lang w:val="en-US"/>
                </w:rPr>
                <w:t xml:space="preserve">7.68 Mchip/s: </w:t>
              </w:r>
              <w:r>
                <w:rPr>
                  <w:sz w:val="20"/>
                </w:rPr>
                <w:sym w:font="Symbol" w:char="F02D"/>
              </w:r>
              <w:r>
                <w:rPr>
                  <w:sz w:val="20"/>
                  <w:lang w:val="en-US"/>
                </w:rPr>
                <w:t xml:space="preserve">49 dBm </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56" w:author="Bettina Funk" w:date="2013-10-15T09:33:00Z"/>
                <w:sz w:val="20"/>
                <w:u w:val="single"/>
                <w:lang w:val="en-US"/>
              </w:rPr>
            </w:pPr>
            <w:ins w:id="1257" w:author="Bettina Funk" w:date="2013-10-15T09:33:00Z">
              <w:r>
                <w:rPr>
                  <w:sz w:val="20"/>
                  <w:u w:val="single"/>
                  <w:lang w:val="en-US"/>
                </w:rPr>
                <w:t>Pico and Femto: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58" w:author="Bettina Funk" w:date="2013-10-15T09:33:00Z"/>
                <w:sz w:val="20"/>
                <w:lang w:val="en-US"/>
              </w:rPr>
            </w:pPr>
            <w:ins w:id="1259" w:author="Bettina Funk" w:date="2013-10-15T09:33:00Z">
              <w:r>
                <w:rPr>
                  <w:sz w:val="20"/>
                  <w:lang w:val="en-US"/>
                </w:rPr>
                <w:t xml:space="preserve">1.28 Mchip/s: –41 dBm </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60" w:author="Bettina Funk" w:date="2013-10-15T09:33:00Z"/>
                <w:sz w:val="20"/>
                <w:lang w:val="en-US"/>
              </w:rPr>
            </w:pPr>
            <w:ins w:id="1261" w:author="Bettina Funk" w:date="2013-10-15T09:33:00Z">
              <w:r>
                <w:rPr>
                  <w:sz w:val="20"/>
                  <w:lang w:val="en-US"/>
                </w:rPr>
                <w:t xml:space="preserve">3.84 Mchip/s: </w:t>
              </w:r>
              <w:r>
                <w:rPr>
                  <w:sz w:val="20"/>
                </w:rPr>
                <w:sym w:font="Symbol" w:char="F02D"/>
              </w:r>
              <w:r>
                <w:rPr>
                  <w:sz w:val="20"/>
                  <w:lang w:val="en-US"/>
                </w:rPr>
                <w:t>38 dBm</w:t>
              </w:r>
              <w:r>
                <w:rPr>
                  <w:sz w:val="20"/>
                  <w:lang w:val="en-US"/>
                </w:rPr>
                <w:br/>
                <w:t>(46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62" w:author="Bettina Funk" w:date="2013-10-15T09:33:00Z"/>
                <w:sz w:val="20"/>
                <w:lang w:val="en-US"/>
              </w:rPr>
            </w:pPr>
            <w:ins w:id="1263" w:author="Bettina Funk" w:date="2013-10-15T09:33:00Z">
              <w:r>
                <w:rPr>
                  <w:sz w:val="20"/>
                  <w:lang w:val="en-US"/>
                </w:rPr>
                <w:t xml:space="preserve">7.68 Mchip/s: </w:t>
              </w:r>
              <w:r>
                <w:rPr>
                  <w:sz w:val="20"/>
                </w:rPr>
                <w:sym w:font="Symbol" w:char="F02D"/>
              </w:r>
              <w:r>
                <w:rPr>
                  <w:sz w:val="20"/>
                  <w:lang w:val="en-US"/>
                </w:rPr>
                <w:t>35 dBm</w:t>
              </w:r>
              <w:r>
                <w:rPr>
                  <w:sz w:val="20"/>
                  <w:lang w:val="en-US"/>
                </w:rPr>
                <w:br/>
                <w:t>(46 dB)</w:t>
              </w:r>
            </w:ins>
          </w:p>
        </w:tc>
        <w:tc>
          <w:tcPr>
            <w:tcW w:w="184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64" w:author="Bettina Funk" w:date="2013-10-15T09:33:00Z"/>
                <w:rFonts w:eastAsia="SimSun"/>
                <w:sz w:val="20"/>
              </w:rPr>
            </w:pPr>
            <w:ins w:id="1265" w:author="Bettina Funk" w:date="2013-10-15T09:33:00Z">
              <w:r>
                <w:rPr>
                  <w:sz w:val="20"/>
                  <w:lang w:val="sv-SE"/>
                </w:rPr>
                <w:t>33 dB</w:t>
              </w:r>
            </w:ins>
          </w:p>
        </w:tc>
        <w:tc>
          <w:tcPr>
            <w:tcW w:w="184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66" w:author="Bettina Funk" w:date="2013-10-15T09:33:00Z"/>
                <w:rFonts w:eastAsia="SimSun"/>
                <w:sz w:val="20"/>
                <w:vertAlign w:val="superscript"/>
              </w:rPr>
            </w:pPr>
            <w:ins w:id="1267" w:author="Bettina Funk" w:date="2013-10-15T09:33:00Z">
              <w:r>
                <w:rPr>
                  <w:rFonts w:eastAsia="SimSun"/>
                  <w:sz w:val="20"/>
                  <w:vertAlign w:val="superscript"/>
                </w:rPr>
                <w:t>(18)</w:t>
              </w:r>
            </w:ins>
          </w:p>
        </w:tc>
        <w:tc>
          <w:tcPr>
            <w:tcW w:w="1842" w:type="dxa"/>
            <w:tcBorders>
              <w:top w:val="single" w:sz="6" w:space="0" w:color="auto"/>
              <w:left w:val="single" w:sz="6" w:space="0" w:color="auto"/>
              <w:bottom w:val="single" w:sz="6" w:space="0" w:color="auto"/>
              <w:right w:val="single" w:sz="6" w:space="0" w:color="auto"/>
            </w:tcBorders>
          </w:tcPr>
          <w:p w:rsidR="00BB3E49" w:rsidRDefault="00FF1B77">
            <w:pPr>
              <w:spacing w:before="20" w:after="20"/>
              <w:jc w:val="center"/>
              <w:rPr>
                <w:ins w:id="1268" w:author="Bettina Funk" w:date="2013-10-15T09:33:00Z"/>
                <w:sz w:val="20"/>
                <w:vertAlign w:val="superscript"/>
                <w:lang w:val="en-US"/>
              </w:rPr>
            </w:pPr>
            <w:ins w:id="1269" w:author="Bettina Funk" w:date="2013-10-15T09:33:00Z">
              <w:r>
                <w:rPr>
                  <w:sz w:val="20"/>
                  <w:vertAlign w:val="superscript"/>
                  <w:lang w:val="en-US"/>
                </w:rPr>
                <w:t>(19)</w:t>
              </w:r>
            </w:ins>
          </w:p>
          <w:p w:rsidR="00BB3E49" w:rsidRDefault="00FF1B77">
            <w:pPr>
              <w:spacing w:before="20" w:after="20"/>
              <w:jc w:val="center"/>
              <w:rPr>
                <w:ins w:id="1270" w:author="Bettina Funk" w:date="2013-10-15T09:33:00Z"/>
                <w:sz w:val="20"/>
                <w:lang w:val="en-US"/>
              </w:rPr>
            </w:pPr>
            <w:ins w:id="1271" w:author="Bettina Funk" w:date="2013-10-15T09:33:00Z">
              <w:r>
                <w:rPr>
                  <w:sz w:val="20"/>
                  <w:lang w:val="en-US"/>
                </w:rPr>
                <w:t>(33 dB)</w:t>
              </w:r>
            </w:ins>
          </w:p>
          <w:p w:rsidR="00BB3E49" w:rsidRDefault="00FF1B77">
            <w:pPr>
              <w:spacing w:before="20" w:after="20"/>
              <w:jc w:val="center"/>
              <w:rPr>
                <w:ins w:id="1272" w:author="Bettina Funk" w:date="2013-10-15T09:33:00Z"/>
                <w:sz w:val="20"/>
                <w:lang w:val="en-US"/>
              </w:rPr>
            </w:pPr>
            <w:ins w:id="1273" w:author="Bettina Funk" w:date="2013-10-15T09:33:00Z">
              <w:r>
                <w:rPr>
                  <w:sz w:val="20"/>
                  <w:lang w:val="en-US"/>
                </w:rPr>
                <w:t>(up to 10 MHz channel bandwidth)</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74" w:author="Bettina Funk" w:date="2013-10-15T09:33:00Z"/>
                <w:sz w:val="20"/>
                <w:lang w:val="en-US"/>
              </w:rPr>
            </w:pPr>
            <w:ins w:id="1275" w:author="Bettina Funk" w:date="2013-10-15T09:33:00Z">
              <w:r>
                <w:rPr>
                  <w:sz w:val="20"/>
                  <w:lang w:val="en-US"/>
                </w:rPr>
                <w:t>(30 dB)</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276" w:author="Bettina Funk" w:date="2013-10-15T09:33:00Z"/>
                <w:sz w:val="20"/>
                <w:lang w:val="en-US"/>
              </w:rPr>
            </w:pPr>
            <w:ins w:id="1277" w:author="Bettina Funk" w:date="2013-10-15T09:33:00Z">
              <w:r>
                <w:rPr>
                  <w:sz w:val="20"/>
                  <w:lang w:val="en-US"/>
                </w:rPr>
                <w:t>(BW = 15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78" w:author="Bettina Funk" w:date="2013-10-15T09:33:00Z"/>
                <w:sz w:val="20"/>
                <w:lang w:val="en-US"/>
              </w:rPr>
            </w:pPr>
            <w:ins w:id="1279" w:author="Bettina Funk" w:date="2013-10-15T09:33:00Z">
              <w:r>
                <w:rPr>
                  <w:sz w:val="20"/>
                  <w:lang w:val="en-US"/>
                </w:rPr>
                <w:t>(27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80" w:author="Bettina Funk" w:date="2013-10-15T09:33:00Z"/>
                <w:rFonts w:eastAsia="SimSun"/>
                <w:sz w:val="20"/>
              </w:rPr>
            </w:pPr>
            <w:ins w:id="1281" w:author="Bettina Funk" w:date="2013-10-15T09:33:00Z">
              <w:r>
                <w:rPr>
                  <w:sz w:val="20"/>
                  <w:lang w:val="en-US"/>
                </w:rPr>
                <w:t>(BW = 20 MHz)</w:t>
              </w:r>
            </w:ins>
          </w:p>
        </w:tc>
      </w:tr>
      <w:tr w:rsidR="00BB3E49">
        <w:trPr>
          <w:jc w:val="center"/>
          <w:ins w:id="128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83" w:author="Bettina Funk" w:date="2013-10-15T09:33:00Z"/>
                <w:sz w:val="20"/>
              </w:rPr>
            </w:pPr>
            <w:ins w:id="1284" w:author="Bettina Funk" w:date="2013-10-15T09:33:00Z">
              <w:r>
                <w:rPr>
                  <w:sz w:val="20"/>
                </w:rPr>
                <w:t>9.</w:t>
              </w:r>
            </w:ins>
          </w:p>
        </w:tc>
        <w:tc>
          <w:tcPr>
            <w:tcW w:w="31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285" w:author="Bettina Funk" w:date="2013-10-15T09:33:00Z"/>
                <w:sz w:val="20"/>
              </w:rPr>
            </w:pPr>
            <w:ins w:id="1286" w:author="Bettina Funk" w:date="2013-10-15T09:33:00Z">
              <w:r>
                <w:rPr>
                  <w:sz w:val="20"/>
                </w:rPr>
                <w:t xml:space="preserve">Interference criterion, </w:t>
              </w:r>
              <w:r>
                <w:rPr>
                  <w:i/>
                  <w:sz w:val="20"/>
                </w:rPr>
                <w:t>I/N</w:t>
              </w:r>
              <w:r>
                <w:rPr>
                  <w:sz w:val="20"/>
                </w:rPr>
                <w:t xml:space="preserve"> (dB)</w:t>
              </w:r>
            </w:ins>
          </w:p>
        </w:tc>
        <w:tc>
          <w:tcPr>
            <w:tcW w:w="7365" w:type="dxa"/>
            <w:gridSpan w:val="4"/>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287" w:author="Bettina Funk" w:date="2013-10-15T09:33:00Z"/>
                <w:sz w:val="20"/>
                <w:vertAlign w:val="superscript"/>
                <w:lang w:val="de-DE"/>
              </w:rPr>
            </w:pPr>
            <w:ins w:id="1288" w:author="Bettina Funk" w:date="2013-10-15T09:33:00Z">
              <w:r>
                <w:rPr>
                  <w:sz w:val="20"/>
                </w:rPr>
                <w:t>I/N = -6 dB</w:t>
              </w:r>
              <w:r w:rsidR="00282F26" w:rsidRPr="00282F26">
                <w:rPr>
                  <w:sz w:val="20"/>
                  <w:highlight w:val="cyan"/>
                  <w:vertAlign w:val="superscript"/>
                  <w:rPrChange w:id="1289" w:author="Bettina Funk" w:date="2013-10-15T09:38:00Z">
                    <w:rPr>
                      <w:color w:val="0000FF"/>
                      <w:sz w:val="20"/>
                      <w:u w:val="single"/>
                      <w:vertAlign w:val="superscript"/>
                    </w:rPr>
                  </w:rPrChange>
                </w:rPr>
                <w:t>(20)</w:t>
              </w:r>
            </w:ins>
          </w:p>
        </w:tc>
      </w:tr>
    </w:tbl>
    <w:p w:rsidR="00F353E8" w:rsidRDefault="00F353E8">
      <w:pPr>
        <w:rPr>
          <w:lang w:val="en-US"/>
        </w:rPr>
      </w:pPr>
    </w:p>
    <w:p w:rsidR="00BB3E49" w:rsidRDefault="00FF1B77">
      <w:pPr>
        <w:rPr>
          <w:ins w:id="1290" w:author="Bettina Funk" w:date="2013-10-15T09:33:00Z"/>
          <w:lang w:val="en-US"/>
        </w:rPr>
      </w:pPr>
      <w:ins w:id="1291" w:author="Bettina Funk" w:date="2013-10-15T09:33:00Z">
        <w:r>
          <w:rPr>
            <w:lang w:val="en-US"/>
          </w:rPr>
          <w:t>Notes relative to Table 4:</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292" w:author="Bettina Funk" w:date="2013-10-15T09:33:00Z"/>
          <w:sz w:val="20"/>
        </w:rPr>
      </w:pPr>
      <w:ins w:id="1293" w:author="Bettina Funk" w:date="2013-10-15T09:33:00Z">
        <w:r>
          <w:rPr>
            <w:sz w:val="20"/>
            <w:vertAlign w:val="superscript"/>
            <w:lang w:val="en-US"/>
          </w:rPr>
          <w:t>(1)</w:t>
        </w:r>
        <w:r>
          <w:rPr>
            <w:sz w:val="20"/>
            <w:lang w:val="en-US"/>
          </w:rPr>
          <w:tab/>
          <w:t>BW</w:t>
        </w:r>
        <w:r>
          <w:rPr>
            <w:sz w:val="20"/>
            <w:vertAlign w:val="subscript"/>
            <w:lang w:val="en-US"/>
          </w:rPr>
          <w:t>Channel(1)</w:t>
        </w:r>
        <w:r>
          <w:rPr>
            <w:sz w:val="20"/>
            <w:lang w:val="en-US"/>
          </w:rPr>
          <w:t xml:space="preserve"> and BW</w:t>
        </w:r>
        <w:r>
          <w:rPr>
            <w:sz w:val="20"/>
            <w:vertAlign w:val="subscript"/>
            <w:lang w:val="en-US"/>
          </w:rPr>
          <w:t>Channel(2)</w:t>
        </w:r>
        <w:r>
          <w:rPr>
            <w:sz w:val="20"/>
            <w:lang w:val="en-US"/>
          </w:rPr>
          <w:t xml:space="preserve"> are the channel bandwidths of the two respective E-UTRA carriers. Supported channel bandwidths: 1.4 MHz, 3 MHz, 5 MHz, 10 MHz, 15 MHz and 20 MHz.</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294" w:author="Bettina Funk" w:date="2013-10-15T09:33:00Z"/>
          <w:sz w:val="20"/>
          <w:lang w:val="en-US"/>
        </w:rPr>
      </w:pPr>
      <w:ins w:id="1295" w:author="Bettina Funk" w:date="2013-10-14T20:21:00Z">
        <w:r>
          <w:rPr>
            <w:sz w:val="20"/>
            <w:vertAlign w:val="superscript"/>
            <w:lang w:val="en-US"/>
          </w:rPr>
          <w:t>(</w:t>
        </w:r>
      </w:ins>
      <w:ins w:id="1296" w:author="Bettina Funk" w:date="2013-10-15T09:33:00Z">
        <w:r>
          <w:rPr>
            <w:sz w:val="20"/>
            <w:vertAlign w:val="superscript"/>
            <w:lang w:val="en-US"/>
          </w:rPr>
          <w:t>2</w:t>
        </w:r>
      </w:ins>
      <w:ins w:id="1297" w:author="Bettina Funk" w:date="2013-10-14T20:21:00Z">
        <w:r>
          <w:rPr>
            <w:sz w:val="20"/>
            <w:vertAlign w:val="superscript"/>
            <w:lang w:val="en-US"/>
          </w:rPr>
          <w:t>)</w:t>
        </w:r>
        <w:r>
          <w:rPr>
            <w:sz w:val="20"/>
            <w:lang w:val="en-US"/>
          </w:rPr>
          <w:tab/>
          <w:t>This value refers to the block size.</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298" w:author="Bettina Funk" w:date="2013-10-15T09:33:00Z"/>
          <w:sz w:val="20"/>
          <w:lang w:val="en-US"/>
        </w:rPr>
      </w:pPr>
      <w:ins w:id="1299" w:author="Bettina Funk" w:date="2013-10-14T20:22:00Z">
        <w:r>
          <w:rPr>
            <w:sz w:val="20"/>
            <w:vertAlign w:val="superscript"/>
            <w:lang w:val="en-US"/>
          </w:rPr>
          <w:t>(</w:t>
        </w:r>
      </w:ins>
      <w:ins w:id="1300" w:author="Bettina Funk" w:date="2013-10-15T09:33:00Z">
        <w:r>
          <w:rPr>
            <w:sz w:val="20"/>
            <w:vertAlign w:val="superscript"/>
            <w:lang w:val="en-US"/>
          </w:rPr>
          <w:t>3</w:t>
        </w:r>
      </w:ins>
      <w:ins w:id="1301" w:author="Bettina Funk" w:date="2013-10-14T20:22:00Z">
        <w:r>
          <w:rPr>
            <w:sz w:val="20"/>
            <w:vertAlign w:val="superscript"/>
            <w:lang w:val="en-US"/>
          </w:rPr>
          <w:t>)</w:t>
        </w:r>
        <w:r>
          <w:rPr>
            <w:sz w:val="20"/>
            <w:lang w:val="en-US"/>
          </w:rPr>
          <w:tab/>
          <w:t>See 3GPP Documents: TR 36 942 v 11.0.0, see § Annex C Table C.1. .</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02" w:author="Bettina Funk" w:date="2013-10-15T09:33:00Z"/>
          <w:sz w:val="20"/>
          <w:lang w:val="en-US"/>
        </w:rPr>
      </w:pPr>
      <w:ins w:id="1303" w:author="Bettina Funk" w:date="2013-10-14T20:22:00Z">
        <w:r>
          <w:rPr>
            <w:sz w:val="20"/>
            <w:vertAlign w:val="superscript"/>
            <w:lang w:val="en-US"/>
          </w:rPr>
          <w:t>(</w:t>
        </w:r>
      </w:ins>
      <w:ins w:id="1304" w:author="Bettina Funk" w:date="2013-10-15T09:33:00Z">
        <w:r>
          <w:rPr>
            <w:sz w:val="20"/>
            <w:vertAlign w:val="superscript"/>
            <w:lang w:val="en-US"/>
          </w:rPr>
          <w:t>4</w:t>
        </w:r>
      </w:ins>
      <w:ins w:id="1305" w:author="Bettina Funk" w:date="2013-10-14T20:22:00Z">
        <w:r>
          <w:rPr>
            <w:sz w:val="20"/>
            <w:vertAlign w:val="superscript"/>
            <w:lang w:val="en-US"/>
          </w:rPr>
          <w:t>)</w:t>
        </w:r>
        <w:r>
          <w:rPr>
            <w:sz w:val="20"/>
            <w:lang w:val="en-US"/>
          </w:rPr>
          <w:tab/>
          <w:t>See 3GPP Document TS 36104-830, Table 6.3.2.1-1 (E-UTRA BS total power dynamic range).</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06" w:author="Bettina Funk" w:date="2013-10-15T09:33:00Z"/>
          <w:sz w:val="20"/>
          <w:lang w:val="en-US"/>
        </w:rPr>
      </w:pPr>
      <w:ins w:id="1307" w:author="Bettina Funk" w:date="2013-10-15T09:33:00Z">
        <w:r>
          <w:rPr>
            <w:sz w:val="20"/>
            <w:vertAlign w:val="superscript"/>
            <w:lang w:val="en-US"/>
          </w:rPr>
          <w:t>(5)</w:t>
        </w:r>
        <w:r>
          <w:rPr>
            <w:sz w:val="20"/>
            <w:lang w:val="en-US"/>
          </w:rPr>
          <w:tab/>
          <w:t>See 3GPP Documents: TS 25 105 v 11.4.0, see § 6.6.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08" w:author="Bettina Funk" w:date="2013-10-15T09:33:00Z"/>
          <w:sz w:val="20"/>
          <w:lang w:val="en-US"/>
        </w:rPr>
      </w:pPr>
      <w:ins w:id="1309" w:author="Bettina Funk" w:date="2013-10-15T09:33:00Z">
        <w:r>
          <w:rPr>
            <w:sz w:val="20"/>
            <w:vertAlign w:val="superscript"/>
            <w:lang w:val="en-US"/>
          </w:rPr>
          <w:t>(6)</w:t>
        </w:r>
        <w:r>
          <w:rPr>
            <w:sz w:val="20"/>
            <w:lang w:val="en-US"/>
          </w:rPr>
          <w:tab/>
          <w:t>See 3GPP Documents: TS 25 102 v 11.4.0, see § 6.6.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10" w:author="Bettina Funk" w:date="2013-10-15T09:33:00Z"/>
          <w:sz w:val="20"/>
          <w:lang w:val="en-US"/>
        </w:rPr>
      </w:pPr>
      <w:ins w:id="1311" w:author="Bettina Funk" w:date="2013-10-15T09:33:00Z">
        <w:r>
          <w:rPr>
            <w:sz w:val="20"/>
            <w:vertAlign w:val="superscript"/>
            <w:lang w:val="en-US"/>
          </w:rPr>
          <w:t>(7)</w:t>
        </w:r>
        <w:r>
          <w:rPr>
            <w:sz w:val="20"/>
            <w:lang w:val="en-US"/>
          </w:rPr>
          <w:tab/>
          <w:t>See 3GPP Documents: TS 36 104 v 11.4.0, see § 6.6.3.</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12" w:author="Bettina Funk" w:date="2013-10-15T09:33:00Z"/>
          <w:sz w:val="20"/>
          <w:lang w:val="en-US"/>
        </w:rPr>
      </w:pPr>
      <w:ins w:id="1313" w:author="Bettina Funk" w:date="2013-10-15T09:33:00Z">
        <w:r>
          <w:rPr>
            <w:sz w:val="20"/>
            <w:vertAlign w:val="superscript"/>
            <w:lang w:val="en-US"/>
          </w:rPr>
          <w:t>(8)</w:t>
        </w:r>
        <w:r>
          <w:rPr>
            <w:sz w:val="20"/>
            <w:lang w:val="en-US"/>
          </w:rPr>
          <w:tab/>
          <w:t>See 3GPP Documents: TS 36 101 v 11.4.0, see Table 6.6.2.1.1-1 (General E-UTRA spectrum emission mask)</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14" w:author="Bettina Funk" w:date="2013-10-15T09:33:00Z"/>
          <w:sz w:val="20"/>
        </w:rPr>
      </w:pPr>
      <w:ins w:id="1315" w:author="Bettina Funk" w:date="2013-10-14T20:27:00Z">
        <w:r>
          <w:rPr>
            <w:sz w:val="20"/>
            <w:vertAlign w:val="superscript"/>
            <w:lang w:val="en-US"/>
          </w:rPr>
          <w:t>(</w:t>
        </w:r>
      </w:ins>
      <w:ins w:id="1316" w:author="Bettina Funk" w:date="2013-10-15T09:33:00Z">
        <w:r>
          <w:rPr>
            <w:sz w:val="20"/>
            <w:vertAlign w:val="superscript"/>
            <w:lang w:val="en-US"/>
          </w:rPr>
          <w:t>9</w:t>
        </w:r>
      </w:ins>
      <w:ins w:id="1317" w:author="Bettina Funk" w:date="2013-10-14T20:27:00Z">
        <w:r>
          <w:rPr>
            <w:sz w:val="20"/>
            <w:vertAlign w:val="superscript"/>
            <w:lang w:val="en-US"/>
          </w:rPr>
          <w:t>)</w:t>
        </w:r>
        <w:r>
          <w:rPr>
            <w:sz w:val="20"/>
            <w:lang w:val="en-US"/>
          </w:rPr>
          <w:tab/>
          <w:t>BW represents the channel bandwidth. Supported channel bandwidths: 1.4 MHz, 3 MHz, 5 MHz, 10 MHz, 15 MHz and 20 MHz.</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18" w:author="Bettina Funk" w:date="2013-10-15T09:33:00Z"/>
          <w:sz w:val="20"/>
          <w:lang w:val="en-US"/>
        </w:rPr>
      </w:pPr>
      <w:ins w:id="1319" w:author="Bettina Funk" w:date="2013-10-14T20:23:00Z">
        <w:r>
          <w:rPr>
            <w:sz w:val="20"/>
            <w:vertAlign w:val="superscript"/>
            <w:lang w:val="en-US"/>
          </w:rPr>
          <w:t>(1</w:t>
        </w:r>
      </w:ins>
      <w:ins w:id="1320" w:author="Bettina Funk" w:date="2013-10-15T09:33:00Z">
        <w:r>
          <w:rPr>
            <w:sz w:val="20"/>
            <w:vertAlign w:val="superscript"/>
            <w:lang w:val="en-US"/>
          </w:rPr>
          <w:t>0</w:t>
        </w:r>
      </w:ins>
      <w:ins w:id="1321" w:author="Bettina Funk" w:date="2013-10-14T20:23:00Z">
        <w:r>
          <w:rPr>
            <w:sz w:val="20"/>
            <w:vertAlign w:val="superscript"/>
            <w:lang w:val="en-US"/>
          </w:rPr>
          <w:t>)</w:t>
        </w:r>
        <w:r>
          <w:rPr>
            <w:sz w:val="20"/>
            <w:lang w:val="en-US"/>
          </w:rPr>
          <w:tab/>
          <w:t>See 3GPP Documents: TS 36 101 v 11.4.0, see § 6.6.2.3.</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22" w:author="Bettina Funk" w:date="2013-10-15T09:33:00Z"/>
          <w:sz w:val="20"/>
          <w:lang w:val="en-US"/>
        </w:rPr>
      </w:pPr>
      <w:ins w:id="1323" w:author="Bettina Funk" w:date="2013-10-15T09:33:00Z">
        <w:r>
          <w:rPr>
            <w:sz w:val="20"/>
            <w:vertAlign w:val="superscript"/>
            <w:lang w:val="en-US"/>
          </w:rPr>
          <w:t>(11)</w:t>
        </w:r>
        <w:r>
          <w:rPr>
            <w:sz w:val="20"/>
            <w:lang w:val="en-US"/>
          </w:rPr>
          <w:tab/>
          <w:t>8-element smart antenna system is employed for UTRA TDD 1.28Mchip/s.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24" w:author="Bettina Funk" w:date="2013-10-15T09:33:00Z"/>
          <w:sz w:val="20"/>
          <w:lang w:val="en-US"/>
        </w:rPr>
      </w:pPr>
      <w:ins w:id="1325" w:author="Bettina Funk" w:date="2013-10-14T20:23:00Z">
        <w:r>
          <w:rPr>
            <w:sz w:val="20"/>
            <w:vertAlign w:val="superscript"/>
            <w:lang w:val="en-US"/>
          </w:rPr>
          <w:t>(1</w:t>
        </w:r>
      </w:ins>
      <w:ins w:id="1326" w:author="Bettina Funk" w:date="2013-10-15T09:33:00Z">
        <w:r>
          <w:rPr>
            <w:sz w:val="20"/>
            <w:vertAlign w:val="superscript"/>
            <w:lang w:val="en-US"/>
          </w:rPr>
          <w:t>2</w:t>
        </w:r>
      </w:ins>
      <w:ins w:id="1327" w:author="Bettina Funk" w:date="2013-10-14T20:23:00Z">
        <w:r>
          <w:rPr>
            <w:sz w:val="20"/>
            <w:vertAlign w:val="superscript"/>
            <w:lang w:val="en-US"/>
          </w:rPr>
          <w:t>)</w:t>
        </w:r>
        <w:r>
          <w:rPr>
            <w:sz w:val="20"/>
            <w:lang w:val="en-US"/>
          </w:rPr>
          <w:tab/>
          <w:t>See 3GPP Documents: TS 25 105 v 11.4.0, see § 7.5.</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28" w:author="Bettina Funk" w:date="2013-10-15T09:33:00Z"/>
          <w:sz w:val="20"/>
          <w:lang w:val="en-US"/>
        </w:rPr>
      </w:pPr>
      <w:ins w:id="1329" w:author="Bettina Funk" w:date="2013-10-14T20:23:00Z">
        <w:r>
          <w:rPr>
            <w:sz w:val="20"/>
            <w:vertAlign w:val="superscript"/>
            <w:lang w:val="en-US"/>
          </w:rPr>
          <w:t>(1</w:t>
        </w:r>
      </w:ins>
      <w:ins w:id="1330" w:author="Bettina Funk" w:date="2013-10-15T09:33:00Z">
        <w:r>
          <w:rPr>
            <w:sz w:val="20"/>
            <w:vertAlign w:val="superscript"/>
            <w:lang w:val="en-US"/>
          </w:rPr>
          <w:t>3</w:t>
        </w:r>
      </w:ins>
      <w:ins w:id="1331" w:author="Bettina Funk" w:date="2013-10-14T20:23:00Z">
        <w:r>
          <w:rPr>
            <w:sz w:val="20"/>
            <w:vertAlign w:val="superscript"/>
            <w:lang w:val="en-US"/>
          </w:rPr>
          <w:t>)</w:t>
        </w:r>
        <w:r>
          <w:rPr>
            <w:sz w:val="20"/>
            <w:lang w:val="en-US"/>
          </w:rPr>
          <w:tab/>
          <w:t>See 3GPP Documents: TS 25 102 v 11.4.0, see § 7.6.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32" w:author="Bettina Funk" w:date="2013-10-15T09:33:00Z"/>
          <w:sz w:val="20"/>
          <w:lang w:val="en-US"/>
        </w:rPr>
      </w:pPr>
      <w:ins w:id="1333" w:author="Bettina Funk" w:date="2013-10-14T20:23:00Z">
        <w:r>
          <w:rPr>
            <w:sz w:val="20"/>
            <w:vertAlign w:val="superscript"/>
            <w:lang w:val="en-US"/>
          </w:rPr>
          <w:t>(1</w:t>
        </w:r>
      </w:ins>
      <w:ins w:id="1334" w:author="Bettina Funk" w:date="2013-10-15T09:33:00Z">
        <w:r>
          <w:rPr>
            <w:sz w:val="20"/>
            <w:vertAlign w:val="superscript"/>
            <w:lang w:val="en-US"/>
          </w:rPr>
          <w:t>4</w:t>
        </w:r>
      </w:ins>
      <w:ins w:id="1335" w:author="Bettina Funk" w:date="2013-10-14T20:23:00Z">
        <w:r>
          <w:rPr>
            <w:sz w:val="20"/>
            <w:vertAlign w:val="superscript"/>
            <w:lang w:val="en-US"/>
          </w:rPr>
          <w:t>)</w:t>
        </w:r>
        <w:r>
          <w:rPr>
            <w:sz w:val="20"/>
            <w:lang w:val="en-US"/>
          </w:rPr>
          <w:tab/>
          <w:t>See 3GPP Documents: TS 36 104 v 11.4.0, see § 7.6.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36" w:author="Bettina Funk" w:date="2013-10-15T09:33:00Z"/>
          <w:sz w:val="20"/>
          <w:lang w:val="en-US"/>
        </w:rPr>
      </w:pPr>
      <w:ins w:id="1337" w:author="Bettina Funk" w:date="2013-10-14T20:23:00Z">
        <w:r>
          <w:rPr>
            <w:sz w:val="20"/>
            <w:vertAlign w:val="superscript"/>
            <w:lang w:val="en-US"/>
          </w:rPr>
          <w:t>(1</w:t>
        </w:r>
      </w:ins>
      <w:ins w:id="1338" w:author="Bettina Funk" w:date="2013-10-15T09:33:00Z">
        <w:r>
          <w:rPr>
            <w:sz w:val="20"/>
            <w:vertAlign w:val="superscript"/>
            <w:lang w:val="en-US"/>
          </w:rPr>
          <w:t>5</w:t>
        </w:r>
      </w:ins>
      <w:ins w:id="1339" w:author="Bettina Funk" w:date="2013-10-14T20:23:00Z">
        <w:r>
          <w:rPr>
            <w:sz w:val="20"/>
            <w:vertAlign w:val="superscript"/>
            <w:lang w:val="en-US"/>
          </w:rPr>
          <w:t>)</w:t>
        </w:r>
        <w:r>
          <w:rPr>
            <w:sz w:val="20"/>
            <w:lang w:val="en-US"/>
          </w:rPr>
          <w:tab/>
          <w:t>See 3GPP Documents: TS 36 101 v 11.4.0, see § 7.6.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40" w:author="Bettina Funk" w:date="2013-10-15T09:33:00Z"/>
          <w:sz w:val="20"/>
          <w:lang w:val="en-US"/>
        </w:rPr>
      </w:pPr>
      <w:ins w:id="1341" w:author="Bettina Funk" w:date="2013-10-15T09:33:00Z">
        <w:r>
          <w:rPr>
            <w:sz w:val="20"/>
            <w:vertAlign w:val="superscript"/>
            <w:lang w:val="en-US"/>
          </w:rPr>
          <w:t xml:space="preserve"> </w:t>
        </w:r>
      </w:ins>
      <w:ins w:id="1342" w:author="Bettina Funk" w:date="2013-10-14T20:25:00Z">
        <w:r>
          <w:rPr>
            <w:sz w:val="20"/>
            <w:vertAlign w:val="superscript"/>
            <w:lang w:val="en-US"/>
          </w:rPr>
          <w:t>(</w:t>
        </w:r>
      </w:ins>
      <w:ins w:id="1343" w:author="Bettina Funk" w:date="2013-10-15T09:33:00Z">
        <w:r>
          <w:rPr>
            <w:sz w:val="20"/>
            <w:vertAlign w:val="superscript"/>
            <w:lang w:val="en-US"/>
          </w:rPr>
          <w:t>17</w:t>
        </w:r>
      </w:ins>
      <w:ins w:id="1344" w:author="Bettina Funk" w:date="2013-10-14T20:25:00Z">
        <w:r>
          <w:rPr>
            <w:sz w:val="20"/>
            <w:vertAlign w:val="superscript"/>
            <w:lang w:val="en-US"/>
          </w:rPr>
          <w:t>)</w:t>
        </w:r>
        <w:r>
          <w:rPr>
            <w:sz w:val="20"/>
            <w:lang w:val="en-US"/>
          </w:rPr>
          <w:tab/>
          <w:t>The absolute ACS values are the test values as specified in 3GPP TS25.104 and TS 25.105. The following conversion formula:</w:t>
        </w:r>
        <w:r>
          <w:rPr>
            <w:sz w:val="20"/>
            <w:lang w:val="en-US"/>
          </w:rPr>
          <w:br/>
          <w:t>ACS_relative = ACS_test – Noise_floor – 10 log</w:t>
        </w:r>
        <w:r>
          <w:rPr>
            <w:sz w:val="20"/>
            <w:vertAlign w:val="subscript"/>
            <w:lang w:val="en-US"/>
          </w:rPr>
          <w:t>10</w:t>
        </w:r>
        <w:r>
          <w:rPr>
            <w:sz w:val="20"/>
            <w:lang w:val="en-US"/>
          </w:rPr>
          <w:t xml:space="preserve"> (10</w:t>
        </w:r>
        <w:r>
          <w:rPr>
            <w:sz w:val="20"/>
            <w:vertAlign w:val="superscript"/>
            <w:lang w:val="en-US"/>
          </w:rPr>
          <w:t>M/10</w:t>
        </w:r>
        <w:r>
          <w:rPr>
            <w:sz w:val="20"/>
            <w:lang w:val="en-US"/>
          </w:rPr>
          <w:t xml:space="preserve"> – 1)</w:t>
        </w:r>
        <w:r>
          <w:rPr>
            <w:sz w:val="20"/>
            <w:lang w:val="en-US"/>
          </w:rPr>
          <w:br/>
          <w:t>can be used to derive relative ACS values, where M is the margin (dB) used in the ACS test, which is the useful signal level above the reference sensitivity level. For both IMT</w:t>
        </w:r>
        <w:r>
          <w:rPr>
            <w:sz w:val="20"/>
            <w:lang w:val="en-US"/>
          </w:rPr>
          <w:noBreakHyphen/>
          <w:t>2000 CDMA direct spread and IMT</w:t>
        </w:r>
        <w:r>
          <w:rPr>
            <w:sz w:val="20"/>
            <w:lang w:val="en-US"/>
          </w:rPr>
          <w:noBreakHyphen/>
          <w:t>2000 CDMA TDD (time code), M = 6 dB. ACS relative values are often used in sharing studies.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1345" w:author="Bettina Funk" w:date="2013-10-15T09:33:00Z"/>
          <w:sz w:val="20"/>
        </w:rPr>
      </w:pPr>
      <w:ins w:id="1346" w:author="Bettina Funk" w:date="2013-10-14T20:25:00Z">
        <w:r>
          <w:rPr>
            <w:sz w:val="20"/>
            <w:vertAlign w:val="superscript"/>
          </w:rPr>
          <w:t>(</w:t>
        </w:r>
      </w:ins>
      <w:ins w:id="1347" w:author="Bettina Funk" w:date="2013-10-15T09:33:00Z">
        <w:r>
          <w:rPr>
            <w:sz w:val="20"/>
            <w:vertAlign w:val="superscript"/>
          </w:rPr>
          <w:t>18</w:t>
        </w:r>
      </w:ins>
      <w:ins w:id="1348" w:author="Bettina Funk" w:date="2013-10-14T20:25:00Z">
        <w:r>
          <w:rPr>
            <w:sz w:val="20"/>
            <w:vertAlign w:val="superscript"/>
          </w:rPr>
          <w:t>)</w:t>
        </w:r>
        <w:r>
          <w:rPr>
            <w:sz w:val="20"/>
          </w:rPr>
          <w:tab/>
          <w:t>E-UTRA BS receiver ACS and blocking test conditions are specified in 3GPP 36.104 section 7.5 and 7.6, those test conditions should be used to derive E-UTRA BS receiver mask with the conversion formula in the note(21), special care is needed when deriving the E-UTRA BS receiver mask for channel bandwidth larger than 5 MHz since a 5 MHz interfering signal is specified in the ACS and Blocking test conditions.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after="40"/>
        <w:ind w:left="426" w:hanging="426"/>
        <w:rPr>
          <w:ins w:id="1349" w:author="Bettina Funk" w:date="2013-10-15T09:33:00Z"/>
          <w:sz w:val="20"/>
        </w:rPr>
      </w:pPr>
      <w:ins w:id="1350" w:author="Bettina Funk" w:date="2013-10-14T20:25:00Z">
        <w:r>
          <w:rPr>
            <w:sz w:val="20"/>
            <w:vertAlign w:val="superscript"/>
          </w:rPr>
          <w:t>(</w:t>
        </w:r>
      </w:ins>
      <w:ins w:id="1351" w:author="Bettina Funk" w:date="2013-10-15T09:33:00Z">
        <w:r>
          <w:rPr>
            <w:sz w:val="20"/>
            <w:vertAlign w:val="superscript"/>
          </w:rPr>
          <w:t>19</w:t>
        </w:r>
      </w:ins>
      <w:ins w:id="1352" w:author="Bettina Funk" w:date="2013-10-14T20:25:00Z">
        <w:r>
          <w:rPr>
            <w:sz w:val="20"/>
            <w:vertAlign w:val="superscript"/>
          </w:rPr>
          <w:t>)</w:t>
        </w:r>
        <w:r>
          <w:rPr>
            <w:sz w:val="20"/>
          </w:rPr>
          <w:tab/>
          <w:t>E-Utran UE ACS values are to be used if the E-UTRA victim channel bandwidth is the same as interferer transmitting channel bandwidth. In case that the E-UTRA victim channel bandwidth is different from the interferer transmitting channel bandwidth, LTE receiver mask needs to be derived with the formula in the note(21) using the E-UTRA UE ACS and Blocking test conditions defined in 3GPP TS36.101 section 7.5 and 7.6, special care is needed when deriving the E-UTRA UE receiver mask for UE channel bandwidth larger than 5 MHz since a 5 MHz interfering signal is specified in the ACS and Blocking test conditions.</w:t>
        </w:r>
      </w:ins>
    </w:p>
    <w:p w:rsidR="00BB3E49" w:rsidRDefault="00282F26" w:rsidP="00F353E8">
      <w:pPr>
        <w:tabs>
          <w:tab w:val="left" w:pos="851"/>
          <w:tab w:val="left" w:pos="1418"/>
          <w:tab w:val="left" w:pos="1701"/>
          <w:tab w:val="left" w:pos="2552"/>
          <w:tab w:val="left" w:pos="2835"/>
          <w:tab w:val="left" w:pos="3119"/>
          <w:tab w:val="left" w:pos="3402"/>
          <w:tab w:val="left" w:pos="3686"/>
          <w:tab w:val="left" w:pos="3969"/>
        </w:tabs>
        <w:spacing w:before="0"/>
        <w:ind w:left="425" w:hanging="425"/>
        <w:rPr>
          <w:ins w:id="1353" w:author="Bettina Funk" w:date="2013-10-15T09:33:00Z"/>
          <w:sz w:val="20"/>
        </w:rPr>
      </w:pPr>
      <w:ins w:id="1354" w:author="Bettina Funk" w:date="2013-10-15T09:33:00Z">
        <w:r w:rsidRPr="00282F26">
          <w:rPr>
            <w:sz w:val="20"/>
            <w:highlight w:val="cyan"/>
            <w:vertAlign w:val="superscript"/>
            <w:lang w:val="en-US"/>
            <w:rPrChange w:id="1355" w:author="Bettina Funk" w:date="2013-10-15T09:39:00Z">
              <w:rPr>
                <w:color w:val="0000FF"/>
                <w:sz w:val="20"/>
                <w:highlight w:val="yellow"/>
                <w:u w:val="single"/>
                <w:vertAlign w:val="superscript"/>
                <w:lang w:val="en-US"/>
              </w:rPr>
            </w:rPrChange>
          </w:rPr>
          <w:t>(20)</w:t>
        </w:r>
        <w:r w:rsidRPr="00282F26">
          <w:rPr>
            <w:sz w:val="20"/>
            <w:highlight w:val="cyan"/>
            <w:lang w:val="en-US"/>
            <w:rPrChange w:id="1356" w:author="Bettina Funk" w:date="2013-10-15T09:39:00Z">
              <w:rPr>
                <w:color w:val="0000FF"/>
                <w:sz w:val="20"/>
                <w:highlight w:val="yellow"/>
                <w:u w:val="single"/>
                <w:lang w:val="en-US"/>
              </w:rPr>
            </w:rPrChange>
          </w:rPr>
          <w:tab/>
          <w:t xml:space="preserve">I/N = </w:t>
        </w:r>
        <w:r w:rsidRPr="00282F26">
          <w:rPr>
            <w:sz w:val="20"/>
            <w:highlight w:val="cyan"/>
            <w:lang w:val="en-US"/>
            <w:rPrChange w:id="1357" w:author="Bettina Funk" w:date="2013-10-15T09:39:00Z">
              <w:rPr>
                <w:color w:val="0000FF"/>
                <w:sz w:val="20"/>
                <w:highlight w:val="yellow"/>
                <w:u w:val="single"/>
                <w:lang w:val="en-US"/>
              </w:rPr>
            </w:rPrChange>
          </w:rPr>
          <w:sym w:font="Symbol" w:char="F02D"/>
        </w:r>
        <w:r w:rsidRPr="00282F26">
          <w:rPr>
            <w:sz w:val="20"/>
            <w:highlight w:val="cyan"/>
            <w:lang w:val="en-US"/>
            <w:rPrChange w:id="1358" w:author="Bettina Funk" w:date="2013-10-15T09:39:00Z">
              <w:rPr>
                <w:color w:val="0000FF"/>
                <w:sz w:val="20"/>
                <w:highlight w:val="yellow"/>
                <w:u w:val="single"/>
                <w:lang w:val="en-US"/>
              </w:rPr>
            </w:rPrChange>
          </w:rPr>
          <w:t>6 dB for a 10% loss in range applicable to cases where interference effects a limited number of cells. In other cases, e.g. sharing with BSS (sound) in the 2 630</w:t>
        </w:r>
        <w:r w:rsidRPr="00282F26">
          <w:rPr>
            <w:sz w:val="20"/>
            <w:highlight w:val="cyan"/>
            <w:lang w:val="en-US"/>
            <w:rPrChange w:id="1359" w:author="Bettina Funk" w:date="2013-10-15T09:39:00Z">
              <w:rPr>
                <w:color w:val="0000FF"/>
                <w:sz w:val="20"/>
                <w:highlight w:val="yellow"/>
                <w:u w:val="single"/>
                <w:lang w:val="en-US"/>
              </w:rPr>
            </w:rPrChange>
          </w:rPr>
          <w:noBreakHyphen/>
          <w:t>2 655 MHz band, a value of I/N = –10 dB is appropriate. The I/N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w:t>
        </w:r>
      </w:ins>
    </w:p>
    <w:p w:rsidR="00BB3E49" w:rsidRDefault="00FF1B77">
      <w:pPr>
        <w:pStyle w:val="Heading2"/>
        <w:rPr>
          <w:ins w:id="1360" w:author="Bettina Funk" w:date="2013-10-15T09:33:00Z"/>
        </w:rPr>
      </w:pPr>
      <w:bookmarkStart w:id="1361" w:name="_Toc369551458"/>
      <w:bookmarkStart w:id="1362" w:name="_Toc369602796"/>
      <w:ins w:id="1363" w:author="Bettina Funk" w:date="2013-10-15T09:33:00Z">
        <w:r>
          <w:t>4.4</w:t>
        </w:r>
        <w:r>
          <w:tab/>
          <w:t>Parameters for IMT-2000 TDMA SC (interface No. 4)</w:t>
        </w:r>
        <w:bookmarkEnd w:id="1361"/>
        <w:bookmarkEnd w:id="1362"/>
      </w:ins>
    </w:p>
    <w:p w:rsidR="00BB3E49" w:rsidRDefault="00FF1B77">
      <w:pPr>
        <w:keepNext/>
        <w:spacing w:before="560" w:after="120"/>
        <w:jc w:val="center"/>
        <w:rPr>
          <w:ins w:id="1364" w:author="Bettina Funk" w:date="2013-10-15T09:33:00Z"/>
          <w:caps/>
          <w:sz w:val="20"/>
          <w:lang w:val="en-US"/>
        </w:rPr>
      </w:pPr>
      <w:ins w:id="1365" w:author="Bettina Funk" w:date="2013-10-15T09:33:00Z">
        <w:r>
          <w:rPr>
            <w:caps/>
            <w:sz w:val="20"/>
            <w:lang w:val="en-US"/>
          </w:rPr>
          <w:t>TABLE 5</w:t>
        </w:r>
      </w:ins>
    </w:p>
    <w:p w:rsidR="00BB3E49" w:rsidRDefault="00FF1B77">
      <w:pPr>
        <w:keepNext/>
        <w:keepLines/>
        <w:spacing w:before="0" w:after="120"/>
        <w:jc w:val="center"/>
        <w:rPr>
          <w:ins w:id="1366" w:author="Bettina Funk" w:date="2013-10-15T09:33:00Z"/>
          <w:rFonts w:ascii="Times New Roman Bold" w:hAnsi="Times New Roman Bold"/>
          <w:b/>
          <w:sz w:val="20"/>
          <w:lang w:val="en-US"/>
        </w:rPr>
      </w:pPr>
      <w:ins w:id="1367" w:author="Bettina Funk" w:date="2013-10-15T09:33:00Z">
        <w:r>
          <w:rPr>
            <w:rFonts w:ascii="Times New Roman Bold" w:hAnsi="Times New Roman Bold"/>
            <w:b/>
            <w:sz w:val="20"/>
            <w:lang w:val="en-US"/>
          </w:rPr>
          <w:t>Parameters for IMT-2000 TDMA SC (interface No. 4)</w:t>
        </w:r>
      </w:ins>
    </w:p>
    <w:tbl>
      <w:tblPr>
        <w:tblW w:w="11223" w:type="dxa"/>
        <w:jc w:val="center"/>
        <w:tblLayout w:type="fixed"/>
        <w:tblLook w:val="01E0"/>
      </w:tblPr>
      <w:tblGrid>
        <w:gridCol w:w="721"/>
        <w:gridCol w:w="3421"/>
        <w:gridCol w:w="1559"/>
        <w:gridCol w:w="1843"/>
        <w:gridCol w:w="1842"/>
        <w:gridCol w:w="1837"/>
      </w:tblGrid>
      <w:tr w:rsidR="00BB3E49">
        <w:trPr>
          <w:jc w:val="center"/>
          <w:ins w:id="1368"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69" w:author="Bettina Funk" w:date="2013-10-15T09:33:00Z"/>
                <w:rFonts w:ascii="Times New Roman Bold" w:eastAsia="SimSun" w:hAnsi="Times New Roman Bold"/>
                <w:b/>
                <w:sz w:val="20"/>
                <w:lang w:val="en-US"/>
              </w:rPr>
            </w:pPr>
          </w:p>
        </w:tc>
        <w:tc>
          <w:tcPr>
            <w:tcW w:w="3421"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0" w:author="Bettina Funk" w:date="2013-10-15T09:33:00Z"/>
                <w:rFonts w:ascii="Times New Roman Bold" w:eastAsia="SimSun" w:hAnsi="Times New Roman Bold"/>
                <w:b/>
                <w:sz w:val="20"/>
              </w:rPr>
            </w:pPr>
            <w:ins w:id="1371" w:author="Bettina Funk" w:date="2013-10-15T09:33:00Z">
              <w:r>
                <w:rPr>
                  <w:rFonts w:ascii="Times New Roman Bold" w:eastAsia="SimSun" w:hAnsi="Times New Roman Bold"/>
                  <w:b/>
                  <w:sz w:val="20"/>
                </w:rPr>
                <w:t>IMT-2000 RADIO INTERFACE</w:t>
              </w:r>
            </w:ins>
          </w:p>
        </w:tc>
        <w:tc>
          <w:tcPr>
            <w:tcW w:w="7081" w:type="dxa"/>
            <w:gridSpan w:val="4"/>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2" w:author="Bettina Funk" w:date="2013-10-15T09:33:00Z"/>
                <w:rFonts w:ascii="Times New Roman Bold" w:eastAsia="SimSun" w:hAnsi="Times New Roman Bold"/>
                <w:b/>
                <w:sz w:val="20"/>
              </w:rPr>
            </w:pPr>
            <w:ins w:id="1373" w:author="Bettina Funk" w:date="2013-10-15T09:33:00Z">
              <w:r>
                <w:rPr>
                  <w:rFonts w:ascii="Times New Roman Bold" w:eastAsia="SimSun" w:hAnsi="Times New Roman Bold"/>
                  <w:b/>
                  <w:sz w:val="20"/>
                </w:rPr>
                <w:t>IMT 2000 TDMA Single-Carrier</w:t>
              </w:r>
            </w:ins>
          </w:p>
        </w:tc>
      </w:tr>
      <w:tr w:rsidR="00BB3E49">
        <w:trPr>
          <w:jc w:val="center"/>
          <w:ins w:id="1374"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5" w:author="Bettina Funk" w:date="2013-10-15T09:33:00Z"/>
                <w:rFonts w:ascii="Times New Roman Bold" w:eastAsia="SimSun" w:hAnsi="Times New Roman Bold"/>
                <w:b/>
                <w:sz w:val="20"/>
              </w:rPr>
            </w:pPr>
          </w:p>
        </w:tc>
        <w:tc>
          <w:tcPr>
            <w:tcW w:w="342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6" w:author="Bettina Funk" w:date="2013-10-15T09:33:00Z"/>
                <w:rFonts w:ascii="Times New Roman Bold" w:eastAsia="SimSun" w:hAnsi="Times New Roman Bold"/>
                <w:b/>
                <w:sz w:val="20"/>
              </w:rPr>
            </w:pPr>
          </w:p>
        </w:tc>
        <w:tc>
          <w:tcPr>
            <w:tcW w:w="3402"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7" w:author="Bettina Funk" w:date="2013-10-15T09:33:00Z"/>
                <w:rFonts w:ascii="Times New Roman Bold" w:eastAsia="SimSun" w:hAnsi="Times New Roman Bold"/>
                <w:b/>
                <w:sz w:val="20"/>
              </w:rPr>
            </w:pPr>
            <w:ins w:id="1378" w:author="Bettina Funk" w:date="2013-10-15T09:33:00Z">
              <w:r>
                <w:rPr>
                  <w:rFonts w:ascii="Times New Roman Bold" w:eastAsia="SimSun" w:hAnsi="Times New Roman Bold"/>
                  <w:b/>
                  <w:sz w:val="20"/>
                </w:rPr>
                <w:t>Base station</w:t>
              </w:r>
            </w:ins>
          </w:p>
        </w:tc>
        <w:tc>
          <w:tcPr>
            <w:tcW w:w="3679"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79" w:author="Bettina Funk" w:date="2013-10-15T09:33:00Z"/>
                <w:rFonts w:ascii="Times New Roman Bold" w:eastAsia="SimSun" w:hAnsi="Times New Roman Bold"/>
                <w:b/>
                <w:sz w:val="20"/>
              </w:rPr>
            </w:pPr>
            <w:ins w:id="1380" w:author="Bettina Funk" w:date="2013-10-15T09:33:00Z">
              <w:r>
                <w:rPr>
                  <w:rFonts w:ascii="Times New Roman Bold" w:eastAsia="SimSun" w:hAnsi="Times New Roman Bold"/>
                  <w:b/>
                  <w:sz w:val="20"/>
                </w:rPr>
                <w:t>Mobile station</w:t>
              </w:r>
            </w:ins>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1" w:author="Bettina Funk" w:date="2013-10-15T09:33:00Z"/>
        </w:trPr>
        <w:tc>
          <w:tcPr>
            <w:tcW w:w="72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82" w:author="Bettina Funk" w:date="2013-10-15T09:33:00Z"/>
                <w:rFonts w:ascii="Times New Roman Bold" w:eastAsia="SimSun" w:hAnsi="Times New Roman Bold"/>
                <w:b/>
                <w:sz w:val="20"/>
              </w:rPr>
            </w:pPr>
            <w:ins w:id="1383" w:author="Bettina Funk" w:date="2013-10-15T09:33:00Z">
              <w:r>
                <w:rPr>
                  <w:rFonts w:ascii="Times New Roman Bold" w:eastAsia="SimSun" w:hAnsi="Times New Roman Bold"/>
                  <w:b/>
                  <w:sz w:val="20"/>
                </w:rPr>
                <w:t>No.</w:t>
              </w:r>
            </w:ins>
          </w:p>
        </w:tc>
        <w:tc>
          <w:tcPr>
            <w:tcW w:w="342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1384" w:author="Bettina Funk" w:date="2013-10-15T09:33:00Z"/>
                <w:rFonts w:ascii="Times New Roman Bold" w:eastAsia="SimSun" w:hAnsi="Times New Roman Bold"/>
                <w:b/>
                <w:sz w:val="20"/>
              </w:rPr>
            </w:pPr>
            <w:ins w:id="1385" w:author="Bettina Funk" w:date="2013-10-15T09:33:00Z">
              <w:r>
                <w:rPr>
                  <w:rFonts w:ascii="Times New Roman Bold" w:eastAsia="SimSun" w:hAnsi="Times New Roman Bold"/>
                  <w:b/>
                  <w:sz w:val="20"/>
                </w:rPr>
                <w:t>Parameter</w:t>
              </w:r>
            </w:ins>
          </w:p>
        </w:tc>
        <w:tc>
          <w:tcPr>
            <w:tcW w:w="1559"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86" w:author="Bettina Funk" w:date="2013-10-15T09:33:00Z"/>
                <w:rFonts w:ascii="Times New Roman Bold" w:eastAsia="SimSun" w:hAnsi="Times New Roman Bold"/>
                <w:b/>
                <w:sz w:val="20"/>
              </w:rPr>
            </w:pPr>
          </w:p>
        </w:tc>
        <w:tc>
          <w:tcPr>
            <w:tcW w:w="1843"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87" w:author="Bettina Funk" w:date="2013-10-15T09:33:00Z"/>
                <w:rFonts w:ascii="Times New Roman Bold" w:eastAsia="SimSun" w:hAnsi="Times New Roman Bold"/>
                <w:b/>
                <w:sz w:val="20"/>
              </w:rPr>
            </w:pPr>
          </w:p>
        </w:tc>
        <w:tc>
          <w:tcPr>
            <w:tcW w:w="1842"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88" w:author="Bettina Funk" w:date="2013-10-15T09:33:00Z"/>
                <w:rFonts w:ascii="Times New Roman Bold" w:eastAsia="SimSun" w:hAnsi="Times New Roman Bold"/>
                <w:b/>
                <w:sz w:val="20"/>
              </w:rPr>
            </w:pPr>
          </w:p>
        </w:tc>
        <w:tc>
          <w:tcPr>
            <w:tcW w:w="1837"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389" w:author="Bettina Funk" w:date="2013-10-15T09:33:00Z"/>
                <w:rFonts w:ascii="Times New Roman Bold" w:eastAsia="SimSun" w:hAnsi="Times New Roman Bold"/>
                <w:b/>
                <w:sz w:val="20"/>
              </w:rPr>
            </w:pPr>
          </w:p>
        </w:tc>
      </w:tr>
      <w:tr w:rsidR="00BB3E49">
        <w:trPr>
          <w:jc w:val="center"/>
          <w:ins w:id="1390"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1" w:author="Bettina Funk" w:date="2013-10-15T09:33:00Z"/>
                <w:sz w:val="20"/>
              </w:rPr>
            </w:pPr>
            <w:ins w:id="1392" w:author="Bettina Funk" w:date="2013-10-15T09:33:00Z">
              <w:r>
                <w:rPr>
                  <w:sz w:val="20"/>
                </w:rPr>
                <w:t>1.</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393" w:author="Bettina Funk" w:date="2013-10-15T09:33:00Z"/>
                <w:sz w:val="20"/>
              </w:rPr>
            </w:pPr>
            <w:ins w:id="1394" w:author="Bettina Funk" w:date="2013-10-15T09:33:00Z">
              <w:r>
                <w:rPr>
                  <w:sz w:val="20"/>
                </w:rPr>
                <w:t>Access Technique</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95" w:author="Bettina Funk" w:date="2013-10-15T09:33:00Z"/>
                <w:sz w:val="20"/>
              </w:rPr>
            </w:pPr>
            <w:ins w:id="1396" w:author="Bettina Funk" w:date="2013-10-15T09:33:00Z">
              <w:r>
                <w:rPr>
                  <w:sz w:val="20"/>
                </w:rPr>
                <w:t>TDMA</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97" w:author="Bettina Funk" w:date="2013-10-15T09:33:00Z"/>
                <w:sz w:val="20"/>
              </w:rPr>
            </w:pPr>
            <w:ins w:id="1398" w:author="Bettina Funk" w:date="2013-10-15T09:33:00Z">
              <w:r>
                <w:rPr>
                  <w:sz w:val="20"/>
                </w:rPr>
                <w:t>TDMA</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399" w:author="Bettina Funk" w:date="2013-10-15T09:33:00Z"/>
                <w:sz w:val="20"/>
              </w:rPr>
            </w:pPr>
            <w:ins w:id="1400" w:author="Bettina Funk" w:date="2013-10-15T09:33:00Z">
              <w:r>
                <w:rPr>
                  <w:sz w:val="20"/>
                </w:rPr>
                <w:t>TDMA [15]</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01" w:author="Bettina Funk" w:date="2013-10-15T09:33:00Z"/>
                <w:sz w:val="20"/>
              </w:rPr>
            </w:pPr>
            <w:ins w:id="1402" w:author="Bettina Funk" w:date="2013-10-15T09:33:00Z">
              <w:r>
                <w:rPr>
                  <w:sz w:val="20"/>
                </w:rPr>
                <w:t>TDMA</w:t>
              </w:r>
              <w:r>
                <w:rPr>
                  <w:sz w:val="20"/>
                  <w:vertAlign w:val="superscript"/>
                </w:rPr>
                <w:t>(1)</w:t>
              </w:r>
            </w:ins>
          </w:p>
        </w:tc>
      </w:tr>
      <w:tr w:rsidR="00BB3E49">
        <w:trPr>
          <w:jc w:val="center"/>
          <w:ins w:id="1403"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4" w:author="Bettina Funk" w:date="2013-10-15T09:33:00Z"/>
                <w:sz w:val="20"/>
              </w:rPr>
            </w:pPr>
            <w:ins w:id="1405" w:author="Bettina Funk" w:date="2013-10-15T09:33:00Z">
              <w:r>
                <w:rPr>
                  <w:sz w:val="20"/>
                </w:rPr>
                <w:t>2.</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06" w:author="Bettina Funk" w:date="2013-10-15T09:33:00Z"/>
                <w:sz w:val="20"/>
              </w:rPr>
            </w:pPr>
            <w:ins w:id="1407" w:author="Bettina Funk" w:date="2013-10-15T09:33:00Z">
              <w:r>
                <w:rPr>
                  <w:sz w:val="20"/>
                </w:rPr>
                <w:t>Modulation parameters</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08" w:author="Bettina Funk" w:date="2013-10-15T09:33:00Z"/>
                <w:sz w:val="20"/>
              </w:rPr>
            </w:pPr>
            <w:ins w:id="1409" w:author="Bettina Funk" w:date="2013-10-15T09:33:00Z">
              <w:r>
                <w:rPr>
                  <w:sz w:val="20"/>
                </w:rPr>
                <w:sym w:font="Symbol" w:char="F070"/>
              </w:r>
              <w:r>
                <w:rPr>
                  <w:sz w:val="20"/>
                </w:rPr>
                <w:t>/4-DQPSK</w:t>
              </w:r>
              <w:r>
                <w:rPr>
                  <w:sz w:val="20"/>
                </w:rPr>
                <w:br/>
                <w:t>8-PSK</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10" w:author="Bettina Funk" w:date="2013-10-15T09:33:00Z"/>
                <w:sz w:val="20"/>
              </w:rPr>
            </w:pPr>
            <w:ins w:id="1411" w:author="Bettina Funk" w:date="2013-10-15T09:33:00Z">
              <w:r>
                <w:rPr>
                  <w:sz w:val="20"/>
                </w:rPr>
                <w:t>GMSK</w:t>
              </w:r>
              <w:r>
                <w:rPr>
                  <w:sz w:val="20"/>
                </w:rPr>
                <w:br/>
                <w:t>8-PSK</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12" w:author="Bettina Funk" w:date="2013-10-15T09:33:00Z"/>
                <w:sz w:val="20"/>
              </w:rPr>
            </w:pPr>
            <w:ins w:id="1413" w:author="Bettina Funk" w:date="2013-10-15T09:33:00Z">
              <w:r>
                <w:rPr>
                  <w:sz w:val="20"/>
                </w:rPr>
                <w:sym w:font="Symbol" w:char="F070"/>
              </w:r>
              <w:r>
                <w:rPr>
                  <w:sz w:val="20"/>
                </w:rPr>
                <w:t>/4-DQPSK</w:t>
              </w:r>
              <w:r>
                <w:rPr>
                  <w:sz w:val="20"/>
                </w:rPr>
                <w:br/>
                <w:t>8-PSK</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14" w:author="Bettina Funk" w:date="2013-10-15T09:33:00Z"/>
                <w:sz w:val="20"/>
              </w:rPr>
            </w:pPr>
            <w:ins w:id="1415" w:author="Bettina Funk" w:date="2013-10-15T09:33:00Z">
              <w:r>
                <w:rPr>
                  <w:sz w:val="20"/>
                </w:rPr>
                <w:t>GMSK</w:t>
              </w:r>
              <w:r>
                <w:rPr>
                  <w:sz w:val="20"/>
                </w:rPr>
                <w:br/>
                <w:t>8-PSK</w:t>
              </w:r>
            </w:ins>
          </w:p>
        </w:tc>
      </w:tr>
      <w:tr w:rsidR="00BB3E49">
        <w:trPr>
          <w:jc w:val="center"/>
          <w:ins w:id="1416"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7" w:author="Bettina Funk" w:date="2013-10-15T09:33:00Z"/>
                <w:rFonts w:eastAsia="Batang"/>
                <w:sz w:val="20"/>
                <w:lang w:val="en-US"/>
              </w:rPr>
            </w:pPr>
            <w:ins w:id="1418" w:author="Bettina Funk" w:date="2013-10-15T09:33:00Z">
              <w:r>
                <w:rPr>
                  <w:sz w:val="20"/>
                  <w:lang w:val="en-US"/>
                </w:rPr>
                <w:t>3</w:t>
              </w:r>
              <w:r>
                <w:rPr>
                  <w:rFonts w:eastAsia="Batang"/>
                  <w:sz w:val="20"/>
                  <w:lang w:val="en-US"/>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19" w:author="Bettina Funk" w:date="2013-10-15T09:33:00Z"/>
                <w:sz w:val="20"/>
                <w:lang w:val="en-US"/>
              </w:rPr>
            </w:pPr>
            <w:ins w:id="1420" w:author="Bettina Funk" w:date="2013-10-15T09:33:00Z">
              <w:r>
                <w:rPr>
                  <w:sz w:val="20"/>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1" w:author="Bettina Funk" w:date="2013-10-15T09:33:00Z"/>
                <w:sz w:val="20"/>
              </w:rPr>
            </w:pPr>
            <w:ins w:id="1422" w:author="Bettina Funk" w:date="2013-10-15T09:33:00Z">
              <w:r>
                <w:rPr>
                  <w:sz w:val="20"/>
                </w:rPr>
                <w:t>FDD</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3" w:author="Bettina Funk" w:date="2013-10-15T09:33:00Z"/>
                <w:sz w:val="20"/>
              </w:rPr>
            </w:pPr>
            <w:ins w:id="1424" w:author="Bettina Funk" w:date="2013-10-15T09:33:00Z">
              <w:r>
                <w:rPr>
                  <w:sz w:val="20"/>
                </w:rPr>
                <w:t>FDD</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5" w:author="Bettina Funk" w:date="2013-10-15T09:33:00Z"/>
                <w:sz w:val="20"/>
              </w:rPr>
            </w:pPr>
            <w:ins w:id="1426" w:author="Bettina Funk" w:date="2013-10-15T09:33:00Z">
              <w:r>
                <w:rPr>
                  <w:sz w:val="20"/>
                </w:rPr>
                <w:t>FDD</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27" w:author="Bettina Funk" w:date="2013-10-15T09:33:00Z"/>
                <w:sz w:val="20"/>
              </w:rPr>
            </w:pPr>
            <w:ins w:id="1428" w:author="Bettina Funk" w:date="2013-10-15T09:33:00Z">
              <w:r>
                <w:rPr>
                  <w:sz w:val="20"/>
                </w:rPr>
                <w:t>FDD</w:t>
              </w:r>
            </w:ins>
          </w:p>
        </w:tc>
      </w:tr>
      <w:tr w:rsidR="00BB3E49">
        <w:trPr>
          <w:jc w:val="center"/>
          <w:ins w:id="1429"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30" w:author="Bettina Funk" w:date="2013-10-15T09:33:00Z"/>
                <w:sz w:val="20"/>
                <w:lang w:val="en-US"/>
              </w:rPr>
            </w:pPr>
            <w:ins w:id="1431" w:author="Bettina Funk" w:date="2013-10-15T09:33:00Z">
              <w:r>
                <w:rPr>
                  <w:sz w:val="20"/>
                  <w:lang w:val="en-US"/>
                </w:rPr>
                <w:t>4.</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32" w:author="Bettina Funk" w:date="2013-10-15T09:33:00Z"/>
                <w:sz w:val="20"/>
                <w:lang w:val="en-US"/>
              </w:rPr>
            </w:pPr>
            <w:ins w:id="1433" w:author="Bettina Funk" w:date="2013-10-15T09:33:00Z">
              <w:r>
                <w:rPr>
                  <w:sz w:val="20"/>
                  <w:lang w:val="en-US"/>
                </w:rPr>
                <w:t>Carrier spacing</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4" w:author="Bettina Funk" w:date="2013-10-15T09:33:00Z"/>
                <w:sz w:val="20"/>
              </w:rPr>
            </w:pPr>
            <w:ins w:id="1435" w:author="Bettina Funk" w:date="2013-10-15T09:33:00Z">
              <w:r>
                <w:rPr>
                  <w:sz w:val="20"/>
                </w:rPr>
                <w:t>30 kHz</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6" w:author="Bettina Funk" w:date="2013-10-15T09:33:00Z"/>
                <w:sz w:val="20"/>
              </w:rPr>
            </w:pPr>
            <w:ins w:id="1437" w:author="Bettina Funk" w:date="2013-10-15T09:33:00Z">
              <w:r>
                <w:rPr>
                  <w:sz w:val="20"/>
                </w:rPr>
                <w:t>200 kHz</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38" w:author="Bettina Funk" w:date="2013-10-15T09:33:00Z"/>
                <w:sz w:val="20"/>
                <w:lang w:val="en-US"/>
              </w:rPr>
            </w:pPr>
            <w:ins w:id="1439" w:author="Bettina Funk" w:date="2013-10-15T09:33:00Z">
              <w:r>
                <w:rPr>
                  <w:sz w:val="20"/>
                  <w:lang w:val="en-US"/>
                </w:rPr>
                <w:t>30 kHz [14]</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0" w:author="Bettina Funk" w:date="2013-10-15T09:33:00Z"/>
                <w:sz w:val="20"/>
                <w:lang w:val="en-US"/>
              </w:rPr>
            </w:pPr>
            <w:ins w:id="1441" w:author="Bettina Funk" w:date="2013-10-15T09:33:00Z">
              <w:r>
                <w:rPr>
                  <w:sz w:val="20"/>
                  <w:lang w:val="en-US"/>
                </w:rPr>
                <w:t>200 kHz [7]</w:t>
              </w:r>
            </w:ins>
          </w:p>
        </w:tc>
      </w:tr>
      <w:tr w:rsidR="00BB3E49">
        <w:trPr>
          <w:jc w:val="center"/>
          <w:ins w:id="144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43" w:author="Bettina Funk" w:date="2013-10-15T09:33:00Z"/>
                <w:rFonts w:eastAsia="Batang"/>
                <w:sz w:val="20"/>
              </w:rPr>
            </w:pPr>
            <w:ins w:id="1444" w:author="Bettina Funk" w:date="2013-10-15T09:33:00Z">
              <w:r>
                <w:rPr>
                  <w:sz w:val="20"/>
                </w:rPr>
                <w:t>5</w:t>
              </w:r>
            </w:ins>
            <w:ins w:id="1445" w:author="Bettina Funk" w:date="2013-10-14T20:32:00Z">
              <w:r>
                <w:rPr>
                  <w:sz w:val="20"/>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1446" w:author="Bettina Funk" w:date="2013-10-15T09:33:00Z"/>
                <w:sz w:val="20"/>
                <w:highlight w:val="yellow"/>
              </w:rPr>
            </w:pPr>
            <w:ins w:id="1447" w:author="Bettina Funk" w:date="2013-10-14T20:32:00Z">
              <w:r>
                <w:rPr>
                  <w:sz w:val="20"/>
                  <w:highlight w:val="yellow"/>
                </w:rPr>
                <w:t>Channel bandwidth (MHz)</w:t>
              </w:r>
            </w:ins>
          </w:p>
        </w:tc>
        <w:tc>
          <w:tcPr>
            <w:tcW w:w="155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8"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49"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0" w:author="Bettina Funk" w:date="2013-10-15T09:33:00Z"/>
                <w:sz w:val="20"/>
              </w:rPr>
            </w:pPr>
          </w:p>
        </w:tc>
        <w:tc>
          <w:tcPr>
            <w:tcW w:w="1837"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1" w:author="Bettina Funk" w:date="2013-10-15T09:33:00Z"/>
                <w:sz w:val="20"/>
              </w:rPr>
            </w:pPr>
          </w:p>
        </w:tc>
      </w:tr>
      <w:tr w:rsidR="00BB3E49">
        <w:trPr>
          <w:jc w:val="center"/>
          <w:ins w:id="1452"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53" w:author="Bettina Funk" w:date="2013-10-15T09:33:00Z"/>
                <w:rFonts w:eastAsia="Batang"/>
                <w:sz w:val="20"/>
              </w:rPr>
            </w:pPr>
            <w:ins w:id="1454" w:author="Bettina Funk" w:date="2013-10-15T09:33:00Z">
              <w:r>
                <w:rPr>
                  <w:rFonts w:eastAsia="Batang"/>
                  <w:sz w:val="20"/>
                </w:rPr>
                <w:t>6</w:t>
              </w:r>
            </w:ins>
            <w:ins w:id="1455" w:author="Bettina Funk" w:date="2013-10-14T20:32: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1456" w:author="Bettina Funk" w:date="2013-10-15T09:33:00Z"/>
                <w:sz w:val="20"/>
                <w:highlight w:val="yellow"/>
              </w:rPr>
            </w:pPr>
            <w:ins w:id="1457" w:author="Bettina Funk" w:date="2013-10-14T20:32:00Z">
              <w:r>
                <w:rPr>
                  <w:sz w:val="20"/>
                  <w:highlight w:val="yellow"/>
                </w:rPr>
                <w:t>Effective transmitter/receiver bandwidth (MHz)</w:t>
              </w:r>
            </w:ins>
          </w:p>
        </w:tc>
        <w:tc>
          <w:tcPr>
            <w:tcW w:w="155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8"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59"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0" w:author="Bettina Funk" w:date="2013-10-15T09:33:00Z"/>
                <w:sz w:val="20"/>
              </w:rPr>
            </w:pPr>
            <w:ins w:id="1461" w:author="Bettina Funk" w:date="2013-10-14T20:32:00Z">
              <w:r>
                <w:rPr>
                  <w:sz w:val="20"/>
                </w:rPr>
                <w:t>[16], [17]</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2" w:author="Bettina Funk" w:date="2013-10-15T09:33:00Z"/>
                <w:sz w:val="20"/>
              </w:rPr>
            </w:pPr>
            <w:ins w:id="1463" w:author="Bettina Funk" w:date="2013-10-14T20:32:00Z">
              <w:r>
                <w:rPr>
                  <w:sz w:val="20"/>
                </w:rPr>
                <w:t>[12]</w:t>
              </w:r>
            </w:ins>
          </w:p>
        </w:tc>
      </w:tr>
      <w:tr w:rsidR="00BB3E49">
        <w:trPr>
          <w:jc w:val="center"/>
          <w:ins w:id="1464"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65" w:author="Bettina Funk" w:date="2013-10-15T09:33:00Z"/>
                <w:sz w:val="20"/>
                <w:lang w:val="en-US"/>
              </w:rPr>
            </w:pPr>
            <w:ins w:id="1466" w:author="Bettina Funk" w:date="2013-10-15T09:33:00Z">
              <w:r>
                <w:rPr>
                  <w:sz w:val="20"/>
                  <w:lang w:val="en-US"/>
                </w:rPr>
                <w:t>7.</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67" w:author="Bettina Funk" w:date="2013-10-15T09:33:00Z"/>
                <w:sz w:val="20"/>
                <w:highlight w:val="yellow"/>
                <w:lang w:val="en-US"/>
              </w:rPr>
            </w:pPr>
            <w:ins w:id="1468" w:author="Bettina Funk" w:date="2013-10-15T09:33:00Z">
              <w:r>
                <w:rPr>
                  <w:sz w:val="20"/>
                  <w:highlight w:val="yellow"/>
                  <w:lang w:val="en-US"/>
                </w:rPr>
                <w:t>Transmitter characteristics</w:t>
              </w:r>
            </w:ins>
          </w:p>
        </w:tc>
        <w:tc>
          <w:tcPr>
            <w:tcW w:w="7081" w:type="dxa"/>
            <w:gridSpan w:val="4"/>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69" w:author="Bettina Funk" w:date="2013-10-15T09:33:00Z"/>
                <w:sz w:val="20"/>
                <w:lang w:val="en-US"/>
              </w:rPr>
            </w:pPr>
          </w:p>
        </w:tc>
      </w:tr>
      <w:tr w:rsidR="00BB3E49">
        <w:trPr>
          <w:jc w:val="center"/>
          <w:ins w:id="1470" w:author="Bettina Funk" w:date="2013-10-15T09:33:00Z"/>
        </w:trPr>
        <w:tc>
          <w:tcPr>
            <w:tcW w:w="721"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71" w:author="Bettina Funk" w:date="2013-10-15T09:33:00Z"/>
                <w:sz w:val="20"/>
              </w:rPr>
            </w:pPr>
            <w:ins w:id="1472" w:author="Bettina Funk" w:date="2013-10-15T09:33:00Z">
              <w:r>
                <w:rPr>
                  <w:sz w:val="20"/>
                </w:rPr>
                <w:t>7.1.</w:t>
              </w:r>
            </w:ins>
          </w:p>
        </w:tc>
        <w:tc>
          <w:tcPr>
            <w:tcW w:w="342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73" w:author="Bettina Funk" w:date="2013-10-15T09:33:00Z"/>
                <w:sz w:val="20"/>
                <w:highlight w:val="yellow"/>
              </w:rPr>
            </w:pPr>
            <w:ins w:id="1474" w:author="Bettina Funk" w:date="2013-10-14T20:34:00Z">
              <w:r>
                <w:rPr>
                  <w:sz w:val="20"/>
                  <w:highlight w:val="yellow"/>
                </w:rPr>
                <w:t>Power control range (dB)</w:t>
              </w:r>
            </w:ins>
          </w:p>
        </w:tc>
        <w:tc>
          <w:tcPr>
            <w:tcW w:w="155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5" w:author="Bettina Funk" w:date="2013-10-15T09:33:00Z"/>
                <w:sz w:val="20"/>
              </w:rPr>
            </w:pPr>
          </w:p>
        </w:tc>
        <w:tc>
          <w:tcPr>
            <w:tcW w:w="1843"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6" w:author="Bettina Funk" w:date="2013-10-15T09:33:00Z"/>
                <w:sz w:val="20"/>
              </w:rPr>
            </w:pPr>
          </w:p>
        </w:tc>
        <w:tc>
          <w:tcPr>
            <w:tcW w:w="184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7" w:author="Bettina Funk" w:date="2013-10-15T09:33:00Z"/>
                <w:sz w:val="20"/>
              </w:rPr>
            </w:pPr>
          </w:p>
        </w:tc>
        <w:tc>
          <w:tcPr>
            <w:tcW w:w="1837"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78" w:author="Bettina Funk" w:date="2013-10-15T09:33:00Z"/>
                <w:sz w:val="20"/>
              </w:rPr>
            </w:pPr>
          </w:p>
        </w:tc>
      </w:tr>
      <w:tr w:rsidR="00BB3E49">
        <w:trPr>
          <w:jc w:val="center"/>
          <w:ins w:id="1479"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80" w:author="Bettina Funk" w:date="2013-10-15T09:33:00Z"/>
                <w:sz w:val="20"/>
                <w:lang w:val="en-US"/>
              </w:rPr>
            </w:pPr>
            <w:ins w:id="1481" w:author="Bettina Funk" w:date="2013-10-15T09:33:00Z">
              <w:r>
                <w:rPr>
                  <w:sz w:val="20"/>
                  <w:lang w:val="en-US"/>
                </w:rPr>
                <w:t>7.2.</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82" w:author="Bettina Funk" w:date="2013-10-15T09:33:00Z"/>
                <w:sz w:val="20"/>
                <w:highlight w:val="yellow"/>
                <w:lang w:val="en-US"/>
              </w:rPr>
            </w:pPr>
            <w:ins w:id="1483" w:author="Bettina Funk" w:date="2013-10-15T09:33:00Z">
              <w:r>
                <w:rPr>
                  <w:sz w:val="20"/>
                  <w:highlight w:val="yellow"/>
                  <w:lang w:val="en-US"/>
                </w:rPr>
                <w:t>Spectral mask of signals</w:t>
              </w:r>
            </w:ins>
          </w:p>
        </w:tc>
        <w:tc>
          <w:tcPr>
            <w:tcW w:w="155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4"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5"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6" w:author="Bettina Funk" w:date="2013-10-15T09:33:00Z"/>
                <w:sz w:val="20"/>
                <w:lang w:val="en-US"/>
              </w:rPr>
            </w:pPr>
          </w:p>
        </w:tc>
        <w:tc>
          <w:tcPr>
            <w:tcW w:w="1837"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87" w:author="Bettina Funk" w:date="2013-10-15T09:33:00Z"/>
                <w:sz w:val="20"/>
                <w:lang w:val="en-US"/>
              </w:rPr>
            </w:pPr>
          </w:p>
        </w:tc>
      </w:tr>
      <w:tr w:rsidR="00BB3E49">
        <w:trPr>
          <w:jc w:val="center"/>
          <w:ins w:id="1488"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89" w:author="Bettina Funk" w:date="2013-10-15T09:33:00Z"/>
                <w:sz w:val="20"/>
              </w:rPr>
            </w:pPr>
            <w:ins w:id="1490" w:author="Bettina Funk" w:date="2013-10-15T09:33:00Z">
              <w:r>
                <w:rPr>
                  <w:sz w:val="20"/>
                </w:rPr>
                <w:t>7.3.</w:t>
              </w:r>
            </w:ins>
          </w:p>
        </w:tc>
        <w:tc>
          <w:tcPr>
            <w:tcW w:w="342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491" w:author="Bettina Funk" w:date="2013-10-15T09:33:00Z"/>
                <w:sz w:val="20"/>
                <w:highlight w:val="yellow"/>
              </w:rPr>
            </w:pPr>
            <w:ins w:id="1492" w:author="Bettina Funk" w:date="2013-10-14T20:34:00Z">
              <w:r>
                <w:rPr>
                  <w:sz w:val="20"/>
                  <w:highlight w:val="yellow"/>
                </w:rPr>
                <w:t xml:space="preserve">ACLR </w:t>
              </w:r>
            </w:ins>
          </w:p>
        </w:tc>
        <w:tc>
          <w:tcPr>
            <w:tcW w:w="155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3"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4" w:author="Bettina Funk" w:date="2013-10-15T09:33:00Z"/>
                <w:sz w:val="20"/>
              </w:rPr>
            </w:pPr>
          </w:p>
        </w:tc>
        <w:tc>
          <w:tcPr>
            <w:tcW w:w="1842" w:type="dxa"/>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5" w:author="Bettina Funk" w:date="2013-10-15T09:33:00Z"/>
                <w:sz w:val="20"/>
              </w:rPr>
            </w:pPr>
          </w:p>
        </w:tc>
        <w:tc>
          <w:tcPr>
            <w:tcW w:w="1837" w:type="dxa"/>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496" w:author="Bettina Funk" w:date="2013-10-15T09:33:00Z"/>
                <w:sz w:val="20"/>
              </w:rPr>
            </w:pPr>
          </w:p>
        </w:tc>
      </w:tr>
      <w:tr w:rsidR="00BB3E49">
        <w:trPr>
          <w:jc w:val="center"/>
          <w:ins w:id="1497"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498" w:author="Bettina Funk" w:date="2013-10-15T09:33:00Z"/>
                <w:sz w:val="20"/>
              </w:rPr>
            </w:pPr>
            <w:ins w:id="1499" w:author="Bettina Funk" w:date="2013-10-15T09:33:00Z">
              <w:r>
                <w:rPr>
                  <w:sz w:val="20"/>
                </w:rPr>
                <w:t>7.3a.</w:t>
              </w:r>
            </w:ins>
          </w:p>
        </w:tc>
        <w:tc>
          <w:tcPr>
            <w:tcW w:w="342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00" w:author="Bettina Funk" w:date="2013-10-15T09:33:00Z"/>
                <w:sz w:val="20"/>
                <w:highlight w:val="yellow"/>
              </w:rPr>
            </w:pPr>
            <w:ins w:id="1501" w:author="Bettina Funk" w:date="2013-10-14T20:34:00Z">
              <w:r>
                <w:rPr>
                  <w:sz w:val="20"/>
                  <w:highlight w:val="yellow"/>
                </w:rPr>
                <w:t>ACLR1</w:t>
              </w:r>
            </w:ins>
          </w:p>
        </w:tc>
        <w:tc>
          <w:tcPr>
            <w:tcW w:w="155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2"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3" w:author="Bettina Funk" w:date="2013-10-15T09:33:00Z"/>
                <w:sz w:val="20"/>
              </w:rPr>
            </w:pPr>
          </w:p>
        </w:tc>
        <w:tc>
          <w:tcPr>
            <w:tcW w:w="1842" w:type="dxa"/>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4" w:author="Bettina Funk" w:date="2013-10-15T09:33:00Z"/>
                <w:sz w:val="20"/>
              </w:rPr>
            </w:pPr>
          </w:p>
        </w:tc>
        <w:tc>
          <w:tcPr>
            <w:tcW w:w="1837" w:type="dxa"/>
            <w:tcBorders>
              <w:top w:val="single" w:sz="4"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05" w:author="Bettina Funk" w:date="2013-10-15T09:33:00Z"/>
                <w:sz w:val="20"/>
              </w:rPr>
            </w:pPr>
          </w:p>
        </w:tc>
      </w:tr>
      <w:tr w:rsidR="00BB3E49">
        <w:trPr>
          <w:jc w:val="center"/>
          <w:ins w:id="1506"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507" w:author="Bettina Funk" w:date="2013-10-15T09:33:00Z"/>
                <w:sz w:val="20"/>
              </w:rPr>
            </w:pPr>
            <w:ins w:id="1508" w:author="Bettina Funk" w:date="2013-10-15T09:33:00Z">
              <w:r>
                <w:rPr>
                  <w:sz w:val="20"/>
                </w:rPr>
                <w:t>7.3b.</w:t>
              </w:r>
            </w:ins>
          </w:p>
        </w:tc>
        <w:tc>
          <w:tcPr>
            <w:tcW w:w="342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09" w:author="Bettina Funk" w:date="2013-10-15T09:33:00Z"/>
                <w:sz w:val="20"/>
                <w:highlight w:val="yellow"/>
              </w:rPr>
            </w:pPr>
            <w:ins w:id="1510" w:author="Bettina Funk" w:date="2013-10-14T20:34:00Z">
              <w:r>
                <w:rPr>
                  <w:sz w:val="20"/>
                  <w:highlight w:val="yellow"/>
                </w:rPr>
                <w:t>ACLR2</w:t>
              </w:r>
            </w:ins>
          </w:p>
        </w:tc>
        <w:tc>
          <w:tcPr>
            <w:tcW w:w="155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1" w:author="Bettina Funk" w:date="2013-10-15T09:33:00Z"/>
                <w:sz w:val="20"/>
              </w:rPr>
            </w:pPr>
          </w:p>
        </w:tc>
        <w:tc>
          <w:tcPr>
            <w:tcW w:w="1843"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2" w:author="Bettina Funk" w:date="2013-10-15T09:33:00Z"/>
                <w:sz w:val="20"/>
              </w:rPr>
            </w:pPr>
          </w:p>
        </w:tc>
        <w:tc>
          <w:tcPr>
            <w:tcW w:w="184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3" w:author="Bettina Funk" w:date="2013-10-15T09:33:00Z"/>
                <w:sz w:val="20"/>
              </w:rPr>
            </w:pPr>
          </w:p>
        </w:tc>
        <w:tc>
          <w:tcPr>
            <w:tcW w:w="1837"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14" w:author="Bettina Funk" w:date="2013-10-15T09:33:00Z"/>
                <w:sz w:val="20"/>
              </w:rPr>
            </w:pPr>
          </w:p>
        </w:tc>
      </w:tr>
      <w:tr w:rsidR="00BB3E49">
        <w:trPr>
          <w:jc w:val="center"/>
          <w:ins w:id="151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16" w:author="Bettina Funk" w:date="2013-10-15T09:33:00Z"/>
                <w:sz w:val="20"/>
              </w:rPr>
            </w:pPr>
            <w:ins w:id="1517" w:author="Bettina Funk" w:date="2013-10-15T09:33:00Z">
              <w:r>
                <w:rPr>
                  <w:sz w:val="20"/>
                </w:rPr>
                <w:t>7.4.</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2" w:hanging="52"/>
              <w:rPr>
                <w:ins w:id="1518" w:author="Bettina Funk" w:date="2013-10-15T09:33:00Z"/>
                <w:sz w:val="20"/>
                <w:highlight w:val="yellow"/>
              </w:rPr>
            </w:pPr>
            <w:ins w:id="1519" w:author="Bettina Funk" w:date="2013-10-15T09:33:00Z">
              <w:r>
                <w:rPr>
                  <w:sz w:val="20"/>
                  <w:highlight w:val="yellow"/>
                </w:rPr>
                <w:t>Transmitter power (dBm/antenna) (maximum)</w:t>
              </w:r>
            </w:ins>
          </w:p>
        </w:tc>
        <w:tc>
          <w:tcPr>
            <w:tcW w:w="155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0"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1"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2" w:author="Bettina Funk" w:date="2013-10-15T09:33:00Z"/>
                <w:sz w:val="20"/>
              </w:rPr>
            </w:pPr>
            <w:ins w:id="1523" w:author="Bettina Funk" w:date="2013-10-15T09:33:00Z">
              <w:r>
                <w:rPr>
                  <w:sz w:val="20"/>
                </w:rPr>
                <w:t>30 [15]</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24" w:author="Bettina Funk" w:date="2013-10-15T09:33:00Z"/>
                <w:sz w:val="20"/>
              </w:rPr>
            </w:pPr>
            <w:ins w:id="1525" w:author="Bettina Funk" w:date="2013-10-15T09:33:00Z">
              <w:r>
                <w:rPr>
                  <w:sz w:val="20"/>
                </w:rPr>
                <w:t>30 [8]</w:t>
              </w:r>
            </w:ins>
          </w:p>
        </w:tc>
      </w:tr>
      <w:tr w:rsidR="00BB3E49">
        <w:trPr>
          <w:jc w:val="center"/>
          <w:ins w:id="1526"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27" w:author="Bettina Funk" w:date="2013-10-15T09:33:00Z"/>
                <w:rFonts w:eastAsia="Batang"/>
                <w:sz w:val="20"/>
              </w:rPr>
            </w:pPr>
            <w:ins w:id="1528" w:author="Bettina Funk" w:date="2013-10-15T09:33:00Z">
              <w:r>
                <w:rPr>
                  <w:rFonts w:eastAsia="Batang"/>
                  <w:sz w:val="20"/>
                </w:rPr>
                <w:t>7.4a.</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29" w:author="Bettina Funk" w:date="2013-10-15T09:33:00Z"/>
                <w:sz w:val="20"/>
                <w:highlight w:val="yellow"/>
              </w:rPr>
            </w:pPr>
            <w:ins w:id="1530" w:author="Bettina Funk" w:date="2013-10-15T09:33:00Z">
              <w:r>
                <w:rPr>
                  <w:sz w:val="20"/>
                  <w:highlight w:val="yellow"/>
                </w:rPr>
                <w:t>Transmitter power (dBm/antenna) (typical)</w:t>
              </w:r>
              <w:r>
                <w:rPr>
                  <w:sz w:val="20"/>
                  <w:highlight w:val="yellow"/>
                  <w:vertAlign w:val="superscript"/>
                </w:rPr>
                <w:t>(2)</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1" w:author="Bettina Funk" w:date="2013-10-15T09:33:00Z"/>
                <w:sz w:val="20"/>
              </w:rPr>
            </w:pPr>
            <w:ins w:id="1532" w:author="Bettina Funk" w:date="2013-10-15T09:33:00Z">
              <w:r>
                <w:rPr>
                  <w:sz w:val="20"/>
                </w:rPr>
                <w:t xml:space="preserve">Macro: 40 </w:t>
              </w:r>
              <w:r w:rsidR="00282F26" w:rsidRPr="00282F26">
                <w:rPr>
                  <w:sz w:val="20"/>
                  <w:highlight w:val="yellow"/>
                  <w:rPrChange w:id="1533" w:author="Bettina Funk" w:date="2013-10-15T09:39:00Z">
                    <w:rPr>
                      <w:color w:val="0000FF"/>
                      <w:sz w:val="20"/>
                      <w:u w:val="single"/>
                    </w:rPr>
                  </w:rPrChange>
                </w:rPr>
                <w:t>[editor’s note: in the original text it doesn’t say typical or maximum]</w:t>
              </w:r>
            </w:ins>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4"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5" w:author="Bettina Funk" w:date="2013-10-15T09:33:00Z"/>
                <w:sz w:val="20"/>
              </w:rPr>
            </w:pPr>
            <w:ins w:id="1536" w:author="Bettina Funk" w:date="2013-10-15T09:33:00Z">
              <w:r>
                <w:rPr>
                  <w:sz w:val="20"/>
                </w:rPr>
                <w:t>20</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37" w:author="Bettina Funk" w:date="2013-10-15T09:33:00Z"/>
                <w:sz w:val="20"/>
              </w:rPr>
            </w:pPr>
            <w:ins w:id="1538" w:author="Bettina Funk" w:date="2013-10-15T09:33:00Z">
              <w:r>
                <w:rPr>
                  <w:sz w:val="20"/>
                </w:rPr>
                <w:t>20</w:t>
              </w:r>
            </w:ins>
          </w:p>
        </w:tc>
      </w:tr>
      <w:tr w:rsidR="00BB3E49">
        <w:trPr>
          <w:jc w:val="center"/>
          <w:ins w:id="1539"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40" w:author="Bettina Funk" w:date="2013-10-15T09:33:00Z"/>
                <w:sz w:val="20"/>
              </w:rPr>
            </w:pPr>
            <w:ins w:id="1541" w:author="Bettina Funk" w:date="2013-10-15T09:33:00Z">
              <w:r>
                <w:rPr>
                  <w:sz w:val="20"/>
                </w:rPr>
                <w:t>7.5</w:t>
              </w:r>
            </w:ins>
            <w:ins w:id="1542" w:author="Bettina Funk" w:date="2013-10-14T20:36:00Z">
              <w:r>
                <w:rPr>
                  <w:sz w:val="20"/>
                </w:rPr>
                <w:t>.</w:t>
              </w:r>
            </w:ins>
          </w:p>
        </w:tc>
        <w:tc>
          <w:tcPr>
            <w:tcW w:w="342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43" w:author="Bettina Funk" w:date="2013-10-15T09:33:00Z"/>
                <w:sz w:val="20"/>
                <w:highlight w:val="yellow"/>
              </w:rPr>
            </w:pPr>
            <w:ins w:id="1544" w:author="Bettina Funk" w:date="2013-10-14T20:36:00Z">
              <w:r>
                <w:rPr>
                  <w:sz w:val="20"/>
                  <w:highlight w:val="yellow"/>
                </w:rPr>
                <w:t>Spurious emissions</w:t>
              </w:r>
            </w:ins>
          </w:p>
        </w:tc>
        <w:tc>
          <w:tcPr>
            <w:tcW w:w="155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5" w:author="Bettina Funk" w:date="2013-10-15T09:33:00Z"/>
                <w:rFonts w:eastAsia="SimSun"/>
                <w:sz w:val="20"/>
              </w:rPr>
            </w:pPr>
          </w:p>
        </w:tc>
        <w:tc>
          <w:tcPr>
            <w:tcW w:w="1843"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6" w:author="Bettina Funk" w:date="2013-10-15T09:33:00Z"/>
                <w:rFonts w:eastAsia="SimSun"/>
                <w:sz w:val="20"/>
              </w:rPr>
            </w:pPr>
          </w:p>
        </w:tc>
        <w:tc>
          <w:tcPr>
            <w:tcW w:w="1842" w:type="dxa"/>
            <w:tcBorders>
              <w:top w:val="single" w:sz="6"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7" w:author="Bettina Funk" w:date="2013-10-15T09:33:00Z"/>
                <w:rFonts w:eastAsia="SimSun"/>
                <w:sz w:val="20"/>
              </w:rPr>
            </w:pPr>
          </w:p>
        </w:tc>
        <w:tc>
          <w:tcPr>
            <w:tcW w:w="1837" w:type="dxa"/>
            <w:tcBorders>
              <w:top w:val="single" w:sz="6"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48" w:author="Bettina Funk" w:date="2013-10-15T09:33:00Z"/>
                <w:rFonts w:eastAsia="SimSun"/>
                <w:sz w:val="20"/>
              </w:rPr>
            </w:pPr>
          </w:p>
        </w:tc>
      </w:tr>
      <w:tr w:rsidR="00BB3E49">
        <w:trPr>
          <w:jc w:val="center"/>
          <w:ins w:id="1549" w:author="Bettina Funk" w:date="2013-10-15T09:33:00Z"/>
        </w:trPr>
        <w:tc>
          <w:tcPr>
            <w:tcW w:w="72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1550" w:author="Bettina Funk" w:date="2013-10-15T09:33:00Z"/>
                <w:rFonts w:eastAsia="Batang"/>
                <w:sz w:val="20"/>
                <w:highlight w:val="yellow"/>
              </w:rPr>
            </w:pPr>
            <w:ins w:id="1551" w:author="Bettina Funk" w:date="2013-10-15T09:33:00Z">
              <w:r>
                <w:rPr>
                  <w:rFonts w:eastAsia="Batang"/>
                  <w:sz w:val="20"/>
                </w:rPr>
                <w:t>8.</w:t>
              </w:r>
            </w:ins>
          </w:p>
        </w:tc>
        <w:tc>
          <w:tcPr>
            <w:tcW w:w="342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52" w:author="Bettina Funk" w:date="2013-10-15T09:33:00Z"/>
                <w:sz w:val="20"/>
                <w:lang w:val="en-US"/>
              </w:rPr>
            </w:pPr>
            <w:ins w:id="1553" w:author="Bettina Funk" w:date="2013-10-15T09:33:00Z">
              <w:r>
                <w:rPr>
                  <w:sz w:val="20"/>
                  <w:lang w:val="en-US"/>
                </w:rPr>
                <w:t>Receiver characteristics</w:t>
              </w:r>
            </w:ins>
          </w:p>
        </w:tc>
        <w:tc>
          <w:tcPr>
            <w:tcW w:w="7081" w:type="dxa"/>
            <w:gridSpan w:val="4"/>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54" w:author="Bettina Funk" w:date="2013-10-15T09:33:00Z"/>
                <w:sz w:val="20"/>
              </w:rPr>
            </w:pPr>
          </w:p>
        </w:tc>
      </w:tr>
      <w:tr w:rsidR="00BB3E49">
        <w:trPr>
          <w:jc w:val="center"/>
          <w:ins w:id="1555"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56" w:author="Bettina Funk" w:date="2013-10-15T09:33:00Z"/>
                <w:sz w:val="20"/>
              </w:rPr>
            </w:pPr>
            <w:ins w:id="1557" w:author="Bettina Funk" w:date="2013-10-15T09:33:00Z">
              <w:r>
                <w:rPr>
                  <w:sz w:val="20"/>
                </w:rPr>
                <w:t>8.1</w:t>
              </w:r>
            </w:ins>
            <w:ins w:id="1558" w:author="Bettina Funk" w:date="2013-10-14T20:37: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59" w:author="Bettina Funk" w:date="2013-10-15T09:33:00Z"/>
                <w:sz w:val="20"/>
              </w:rPr>
            </w:pPr>
            <w:ins w:id="1560" w:author="Bettina Funk" w:date="2013-10-14T20:37:00Z">
              <w:r>
                <w:rPr>
                  <w:sz w:val="20"/>
                </w:rPr>
                <w:t>Receiver noise figure (NF)</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61" w:author="Bettina Funk" w:date="2013-10-15T09:33:00Z"/>
                <w:sz w:val="20"/>
              </w:rPr>
            </w:pPr>
            <w:ins w:id="1562" w:author="Bettina Funk" w:date="2013-10-14T20:37:00Z">
              <w:r>
                <w:rPr>
                  <w:sz w:val="20"/>
                </w:rPr>
                <w:t>5 dB</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63" w:author="Bettina Funk" w:date="2013-10-15T09:33:00Z"/>
                <w:sz w:val="20"/>
              </w:rPr>
            </w:pPr>
            <w:ins w:id="1564" w:author="Bettina Funk" w:date="2013-10-14T20:37:00Z">
              <w:r>
                <w:rPr>
                  <w:sz w:val="20"/>
                </w:rPr>
                <w:t>5 dB</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65" w:author="Bettina Funk" w:date="2013-10-15T09:33:00Z"/>
                <w:sz w:val="20"/>
              </w:rPr>
            </w:pPr>
            <w:ins w:id="1566" w:author="Bettina Funk" w:date="2013-10-14T20:37:00Z">
              <w:r>
                <w:rPr>
                  <w:sz w:val="20"/>
                </w:rPr>
                <w:t>9 dB</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67" w:author="Bettina Funk" w:date="2013-10-15T09:33:00Z"/>
                <w:sz w:val="20"/>
              </w:rPr>
            </w:pPr>
            <w:ins w:id="1568" w:author="Bettina Funk" w:date="2013-10-14T20:37:00Z">
              <w:r>
                <w:rPr>
                  <w:sz w:val="20"/>
                </w:rPr>
                <w:t>9 dB</w:t>
              </w:r>
            </w:ins>
          </w:p>
        </w:tc>
      </w:tr>
      <w:tr w:rsidR="00BB3E49">
        <w:trPr>
          <w:jc w:val="center"/>
          <w:ins w:id="1569"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70" w:author="Bettina Funk" w:date="2013-10-15T09:33:00Z"/>
                <w:sz w:val="20"/>
              </w:rPr>
            </w:pPr>
            <w:ins w:id="1571" w:author="Bettina Funk" w:date="2013-10-15T09:33:00Z">
              <w:r>
                <w:rPr>
                  <w:sz w:val="20"/>
                </w:rPr>
                <w:t>8.2</w:t>
              </w:r>
            </w:ins>
            <w:ins w:id="1572" w:author="Bettina Funk" w:date="2013-10-14T20:37:00Z">
              <w:r>
                <w:rPr>
                  <w:sz w:val="20"/>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73" w:author="Bettina Funk" w:date="2013-10-15T09:33:00Z"/>
                <w:sz w:val="20"/>
              </w:rPr>
            </w:pPr>
            <w:ins w:id="1574" w:author="Bettina Funk" w:date="2013-10-14T20:37:00Z">
              <w:r>
                <w:rPr>
                  <w:sz w:val="20"/>
                </w:rPr>
                <w:t>Receiver thermal noise level</w:t>
              </w:r>
            </w:ins>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75" w:author="Bettina Funk" w:date="2013-10-15T09:33:00Z"/>
                <w:sz w:val="20"/>
              </w:rPr>
            </w:pPr>
            <w:ins w:id="1576" w:author="Bettina Funk" w:date="2013-10-14T20:37:00Z">
              <w:r>
                <w:rPr>
                  <w:sz w:val="20"/>
                </w:rPr>
                <w:sym w:font="Symbol" w:char="F02D"/>
              </w:r>
              <w:r>
                <w:rPr>
                  <w:sz w:val="20"/>
                </w:rPr>
                <w:t xml:space="preserve">125 dBm </w:t>
              </w:r>
              <w:r>
                <w:rPr>
                  <w:sz w:val="20"/>
                  <w:vertAlign w:val="superscript"/>
                </w:rPr>
                <w:t>(3)</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77" w:author="Bettina Funk" w:date="2013-10-15T09:33:00Z"/>
                <w:sz w:val="20"/>
              </w:rPr>
            </w:pPr>
            <w:ins w:id="1578" w:author="Bettina Funk" w:date="2013-10-14T20:37:00Z">
              <w:r>
                <w:rPr>
                  <w:sz w:val="20"/>
                </w:rPr>
                <w:sym w:font="Symbol" w:char="F02D"/>
              </w:r>
              <w:r>
                <w:rPr>
                  <w:sz w:val="20"/>
                </w:rPr>
                <w:t xml:space="preserve">117 dBm </w:t>
              </w:r>
              <w:r>
                <w:rPr>
                  <w:sz w:val="20"/>
                  <w:vertAlign w:val="superscript"/>
                </w:rPr>
                <w:t>(4)</w:t>
              </w:r>
            </w:ins>
          </w:p>
        </w:tc>
        <w:tc>
          <w:tcPr>
            <w:tcW w:w="184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79" w:author="Bettina Funk" w:date="2013-10-15T09:33:00Z"/>
                <w:sz w:val="20"/>
              </w:rPr>
            </w:pPr>
            <w:ins w:id="1580" w:author="Bettina Funk" w:date="2013-10-14T20:37:00Z">
              <w:r>
                <w:rPr>
                  <w:sz w:val="20"/>
                </w:rPr>
                <w:sym w:font="Symbol" w:char="F02D"/>
              </w:r>
              <w:r>
                <w:rPr>
                  <w:sz w:val="20"/>
                </w:rPr>
                <w:t>119 dBm</w:t>
              </w:r>
            </w:ins>
          </w:p>
        </w:tc>
        <w:tc>
          <w:tcPr>
            <w:tcW w:w="183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81" w:author="Bettina Funk" w:date="2013-10-15T09:33:00Z"/>
                <w:sz w:val="20"/>
              </w:rPr>
            </w:pPr>
            <w:ins w:id="1582" w:author="Bettina Funk" w:date="2013-10-14T20:37:00Z">
              <w:r>
                <w:rPr>
                  <w:sz w:val="20"/>
                </w:rPr>
                <w:sym w:font="Symbol" w:char="F02D"/>
              </w:r>
              <w:r>
                <w:rPr>
                  <w:sz w:val="20"/>
                </w:rPr>
                <w:t>112 dBm</w:t>
              </w:r>
            </w:ins>
          </w:p>
        </w:tc>
      </w:tr>
      <w:tr w:rsidR="00BB3E49">
        <w:trPr>
          <w:jc w:val="center"/>
          <w:ins w:id="1583"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84" w:author="Bettina Funk" w:date="2013-10-15T09:33:00Z"/>
                <w:sz w:val="20"/>
              </w:rPr>
            </w:pPr>
            <w:ins w:id="1585" w:author="Bettina Funk" w:date="2013-10-15T09:33:00Z">
              <w:r>
                <w:rPr>
                  <w:sz w:val="20"/>
                </w:rPr>
                <w:t>8.3</w:t>
              </w:r>
            </w:ins>
            <w:ins w:id="1586" w:author="Bettina Funk" w:date="2013-10-14T20:37:00Z">
              <w:r>
                <w:rPr>
                  <w:rFonts w:eastAsia="Batang"/>
                  <w:sz w:val="20"/>
                </w:rPr>
                <w:t>.</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87" w:author="Bettina Funk" w:date="2013-10-15T09:33:00Z"/>
                <w:sz w:val="20"/>
                <w:highlight w:val="yellow"/>
              </w:rPr>
            </w:pPr>
            <w:ins w:id="1588" w:author="Bettina Funk" w:date="2013-10-14T20:37:00Z">
              <w:r>
                <w:rPr>
                  <w:sz w:val="20"/>
                  <w:highlight w:val="yellow"/>
                </w:rPr>
                <w:t>Receiver blocking response/levels</w:t>
              </w:r>
            </w:ins>
          </w:p>
        </w:tc>
        <w:tc>
          <w:tcPr>
            <w:tcW w:w="155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89" w:author="Bettina Funk" w:date="2013-10-15T09:33:00Z"/>
                <w:sz w:val="20"/>
              </w:rPr>
            </w:pPr>
          </w:p>
        </w:tc>
        <w:tc>
          <w:tcPr>
            <w:tcW w:w="1843"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0" w:author="Bettina Funk" w:date="2013-10-15T09:33:00Z"/>
                <w:sz w:val="20"/>
              </w:rPr>
            </w:pPr>
          </w:p>
        </w:tc>
        <w:tc>
          <w:tcPr>
            <w:tcW w:w="184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1" w:author="Bettina Funk" w:date="2013-10-15T09:33:00Z"/>
                <w:sz w:val="20"/>
              </w:rPr>
            </w:pPr>
          </w:p>
        </w:tc>
        <w:tc>
          <w:tcPr>
            <w:tcW w:w="1837"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2" w:author="Bettina Funk" w:date="2013-10-15T09:33:00Z"/>
                <w:sz w:val="20"/>
              </w:rPr>
            </w:pPr>
          </w:p>
        </w:tc>
      </w:tr>
      <w:tr w:rsidR="00BB3E49">
        <w:trPr>
          <w:jc w:val="center"/>
          <w:ins w:id="1593" w:author="Bettina Funk" w:date="2013-10-15T09:33:00Z"/>
        </w:trPr>
        <w:tc>
          <w:tcPr>
            <w:tcW w:w="72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94" w:author="Bettina Funk" w:date="2013-10-15T09:33:00Z"/>
                <w:sz w:val="20"/>
              </w:rPr>
            </w:pPr>
            <w:ins w:id="1595" w:author="Bettina Funk" w:date="2013-10-15T09:33:00Z">
              <w:r>
                <w:rPr>
                  <w:sz w:val="20"/>
                </w:rPr>
                <w:t>8.4</w:t>
              </w:r>
            </w:ins>
            <w:ins w:id="1596" w:author="Bettina Funk" w:date="2013-10-14T20:38:00Z">
              <w:r>
                <w:rPr>
                  <w:sz w:val="20"/>
                </w:rPr>
                <w:t>.</w:t>
              </w:r>
            </w:ins>
          </w:p>
        </w:tc>
        <w:tc>
          <w:tcPr>
            <w:tcW w:w="342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597" w:author="Bettina Funk" w:date="2013-10-15T09:33:00Z"/>
                <w:sz w:val="20"/>
                <w:highlight w:val="yellow"/>
              </w:rPr>
            </w:pPr>
            <w:ins w:id="1598" w:author="Bettina Funk" w:date="2013-10-14T20:38:00Z">
              <w:r>
                <w:rPr>
                  <w:sz w:val="20"/>
                  <w:highlight w:val="yellow"/>
                </w:rPr>
                <w:t>ACS (relative ACS)</w:t>
              </w:r>
            </w:ins>
          </w:p>
        </w:tc>
        <w:tc>
          <w:tcPr>
            <w:tcW w:w="155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599" w:author="Bettina Funk" w:date="2013-10-15T09:33:00Z"/>
                <w:sz w:val="20"/>
                <w:lang w:val="en-US"/>
              </w:rPr>
            </w:pPr>
          </w:p>
        </w:tc>
        <w:tc>
          <w:tcPr>
            <w:tcW w:w="1843"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0" w:author="Bettina Funk" w:date="2013-10-15T09:33:00Z"/>
                <w:rFonts w:eastAsia="SimSun"/>
                <w:sz w:val="20"/>
              </w:rPr>
            </w:pPr>
          </w:p>
        </w:tc>
        <w:tc>
          <w:tcPr>
            <w:tcW w:w="184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1" w:author="Bettina Funk" w:date="2013-10-15T09:33:00Z"/>
                <w:rFonts w:eastAsia="SimSun"/>
                <w:sz w:val="20"/>
              </w:rPr>
            </w:pPr>
          </w:p>
        </w:tc>
        <w:tc>
          <w:tcPr>
            <w:tcW w:w="1837"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02" w:author="Bettina Funk" w:date="2013-10-15T09:33:00Z"/>
                <w:rFonts w:eastAsia="SimSun"/>
                <w:sz w:val="20"/>
              </w:rPr>
            </w:pPr>
          </w:p>
        </w:tc>
      </w:tr>
      <w:tr w:rsidR="00BB3E49">
        <w:trPr>
          <w:jc w:val="center"/>
          <w:ins w:id="1603" w:author="Bettina Funk" w:date="2013-10-15T09:33:00Z"/>
        </w:trPr>
        <w:tc>
          <w:tcPr>
            <w:tcW w:w="7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04" w:author="Bettina Funk" w:date="2013-10-15T09:33:00Z"/>
                <w:sz w:val="20"/>
              </w:rPr>
            </w:pPr>
            <w:ins w:id="1605" w:author="Bettina Funk" w:date="2013-10-14T20:38:00Z">
              <w:r>
                <w:rPr>
                  <w:sz w:val="20"/>
                </w:rPr>
                <w:t>9.</w:t>
              </w:r>
            </w:ins>
          </w:p>
        </w:tc>
        <w:tc>
          <w:tcPr>
            <w:tcW w:w="342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06" w:author="Bettina Funk" w:date="2013-10-15T09:33:00Z"/>
                <w:sz w:val="20"/>
                <w:vertAlign w:val="superscript"/>
              </w:rPr>
            </w:pPr>
            <w:ins w:id="1607" w:author="Bettina Funk" w:date="2013-10-14T20:38:00Z">
              <w:r>
                <w:rPr>
                  <w:sz w:val="20"/>
                  <w:highlight w:val="yellow"/>
                </w:rPr>
                <w:t xml:space="preserve">Interference criterion, </w:t>
              </w:r>
              <w:r>
                <w:rPr>
                  <w:i/>
                  <w:sz w:val="20"/>
                  <w:highlight w:val="yellow"/>
                </w:rPr>
                <w:t>I/N</w:t>
              </w:r>
              <w:r>
                <w:rPr>
                  <w:sz w:val="20"/>
                  <w:highlight w:val="yellow"/>
                </w:rPr>
                <w:t xml:space="preserve"> (dB)</w:t>
              </w:r>
            </w:ins>
            <w:ins w:id="1608" w:author="Bettina Funk" w:date="2013-10-15T09:33:00Z">
              <w:r w:rsidR="00282F26" w:rsidRPr="00282F26">
                <w:rPr>
                  <w:sz w:val="20"/>
                  <w:highlight w:val="cyan"/>
                  <w:vertAlign w:val="superscript"/>
                  <w:rPrChange w:id="1609" w:author="Bettina Funk" w:date="2013-10-15T09:39:00Z">
                    <w:rPr>
                      <w:color w:val="0000FF"/>
                      <w:sz w:val="20"/>
                      <w:highlight w:val="yellow"/>
                      <w:u w:val="single"/>
                      <w:vertAlign w:val="superscript"/>
                    </w:rPr>
                  </w:rPrChange>
                </w:rPr>
                <w:t>( 5)</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10" w:author="Bettina Funk" w:date="2013-10-15T09:33:00Z"/>
                <w:sz w:val="20"/>
              </w:rPr>
            </w:pPr>
          </w:p>
        </w:tc>
        <w:tc>
          <w:tcPr>
            <w:tcW w:w="155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1" w:author="Bettina Funk" w:date="2013-10-15T09:33:00Z"/>
                <w:sz w:val="20"/>
              </w:rPr>
            </w:pPr>
            <w:ins w:id="1612" w:author="Bettina Funk" w:date="2013-10-14T20:38:00Z">
              <w:r>
                <w:rPr>
                  <w:sz w:val="20"/>
                </w:rPr>
                <w:sym w:font="Symbol" w:char="F02D"/>
              </w:r>
              <w:r>
                <w:rPr>
                  <w:sz w:val="20"/>
                </w:rPr>
                <w:t>131 dBm</w:t>
              </w:r>
            </w:ins>
          </w:p>
        </w:tc>
        <w:tc>
          <w:tcPr>
            <w:tcW w:w="1843"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3" w:author="Bettina Funk" w:date="2013-10-15T09:33:00Z"/>
                <w:sz w:val="20"/>
              </w:rPr>
            </w:pPr>
            <w:ins w:id="1614" w:author="Bettina Funk" w:date="2013-10-14T20:38:00Z">
              <w:r>
                <w:rPr>
                  <w:sz w:val="20"/>
                </w:rPr>
                <w:sym w:font="Symbol" w:char="F02D"/>
              </w:r>
              <w:r>
                <w:rPr>
                  <w:sz w:val="20"/>
                </w:rPr>
                <w:t>123 dBm</w:t>
              </w:r>
            </w:ins>
          </w:p>
        </w:tc>
        <w:tc>
          <w:tcPr>
            <w:tcW w:w="184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5" w:author="Bettina Funk" w:date="2013-10-15T09:33:00Z"/>
                <w:sz w:val="20"/>
                <w:lang w:val="de-DE"/>
              </w:rPr>
            </w:pPr>
          </w:p>
        </w:tc>
        <w:tc>
          <w:tcPr>
            <w:tcW w:w="1837"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16" w:author="Bettina Funk" w:date="2013-10-15T09:33:00Z"/>
                <w:sz w:val="20"/>
                <w:lang w:val="de-DE"/>
              </w:rPr>
            </w:pPr>
          </w:p>
        </w:tc>
      </w:tr>
    </w:tbl>
    <w:p w:rsidR="00BB3E49" w:rsidRDefault="00BB3E49">
      <w:pPr>
        <w:rPr>
          <w:ins w:id="1617" w:author="Bettina Funk" w:date="2013-10-15T09:33:00Z"/>
          <w:szCs w:val="24"/>
          <w:lang w:val="en-US"/>
        </w:rPr>
      </w:pPr>
    </w:p>
    <w:p w:rsidR="00BB3E49" w:rsidRDefault="00FF1B77">
      <w:pPr>
        <w:rPr>
          <w:ins w:id="1618" w:author="Bettina Funk" w:date="2013-10-15T09:33:00Z"/>
          <w:szCs w:val="24"/>
          <w:lang w:val="en-US"/>
        </w:rPr>
      </w:pPr>
      <w:ins w:id="1619" w:author="Bettina Funk" w:date="2013-10-15T09:33:00Z">
        <w:r>
          <w:rPr>
            <w:szCs w:val="24"/>
            <w:lang w:val="en-US"/>
          </w:rPr>
          <w:t>Notes relative to Table 5:</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620" w:author="Bettina Funk" w:date="2013-10-15T09:33:00Z"/>
          <w:sz w:val="20"/>
          <w:lang w:val="en-US"/>
        </w:rPr>
      </w:pPr>
      <w:ins w:id="1621" w:author="Bettina Funk" w:date="2013-10-15T09:33:00Z">
        <w:r>
          <w:rPr>
            <w:sz w:val="20"/>
            <w:vertAlign w:val="superscript"/>
            <w:lang w:val="en-US"/>
          </w:rPr>
          <w:t>(1)</w:t>
        </w:r>
        <w:r>
          <w:rPr>
            <w:sz w:val="20"/>
            <w:lang w:val="en-US"/>
          </w:rPr>
          <w:tab/>
          <w:t>TDMA, comprising 8 timeslots (577 μs) per single TDMA frame (4.615 ms). For user packet data service, 1-4 timeslots per frame may be used by mobile stations having multi-slot classes that do not require simultaneous transmission and reception, i.e. classes for which a duplexer is not required.</w:t>
        </w:r>
      </w:ins>
    </w:p>
    <w:p w:rsidR="00BB3E49" w:rsidRDefault="00FF1B77">
      <w:pPr>
        <w:ind w:left="426" w:hanging="426"/>
        <w:rPr>
          <w:ins w:id="1622" w:author="Bettina Funk" w:date="2013-10-15T09:33:00Z"/>
          <w:sz w:val="20"/>
        </w:rPr>
      </w:pPr>
      <w:ins w:id="1623" w:author="Bettina Funk" w:date="2013-10-15T09:33:00Z">
        <w:r>
          <w:rPr>
            <w:sz w:val="20"/>
            <w:vertAlign w:val="superscript"/>
          </w:rPr>
          <w:t>(2)</w:t>
        </w:r>
        <w:r>
          <w:rPr>
            <w:sz w:val="20"/>
          </w:rPr>
          <w:tab/>
          <w:t>May not be appropriate for all scenarios, for example when calculating aggregate interference from all users in a cell.</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624" w:author="Bettina Funk" w:date="2013-10-15T09:33:00Z"/>
          <w:sz w:val="20"/>
          <w:lang w:val="en-US"/>
        </w:rPr>
      </w:pPr>
      <w:ins w:id="1625" w:author="Bettina Funk" w:date="2013-10-15T09:33:00Z">
        <w:r>
          <w:rPr>
            <w:sz w:val="20"/>
            <w:vertAlign w:val="superscript"/>
            <w:lang w:val="en-US"/>
          </w:rPr>
          <w:t>(3)</w:t>
        </w:r>
        <w:r>
          <w:rPr>
            <w:sz w:val="20"/>
            <w:lang w:val="en-US"/>
          </w:rPr>
          <w:tab/>
          <w:t>In bandwidth equal to data rate: for IMT</w:t>
        </w:r>
        <w:r>
          <w:rPr>
            <w:sz w:val="20"/>
            <w:lang w:val="en-US"/>
          </w:rPr>
          <w:noBreakHyphen/>
          <w:t>2000 CDMA multicarrier, values are given for 9 600 bit/s speech services and nominal supported rate for data services.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626" w:author="Bettina Funk" w:date="2013-10-15T09:33:00Z"/>
          <w:sz w:val="20"/>
          <w:lang w:val="en-US"/>
        </w:rPr>
      </w:pPr>
      <w:ins w:id="1627" w:author="Bettina Funk" w:date="2013-10-15T09:33:00Z">
        <w:r>
          <w:rPr>
            <w:sz w:val="20"/>
            <w:vertAlign w:val="superscript"/>
            <w:lang w:val="en-US"/>
          </w:rPr>
          <w:t>(4)</w:t>
        </w:r>
        <w:r>
          <w:rPr>
            <w:sz w:val="20"/>
            <w:vertAlign w:val="superscript"/>
            <w:lang w:val="en-US"/>
          </w:rPr>
          <w:tab/>
        </w:r>
        <w:r>
          <w:rPr>
            <w:sz w:val="20"/>
            <w:lang w:val="en-US"/>
          </w:rPr>
          <w:t>In bandwidth equal to data rate: for IMT</w:t>
        </w:r>
        <w:r>
          <w:rPr>
            <w:sz w:val="20"/>
            <w:lang w:val="en-US"/>
          </w:rPr>
          <w:noBreakHyphen/>
          <w:t>2000 CDMA multicarrier, values are given for 9 600 bit/s speech services and nominal supported rate for data services.</w:t>
        </w:r>
      </w:ins>
    </w:p>
    <w:p w:rsidR="00BB3E49" w:rsidRDefault="00282F26">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628" w:author="Bettina Funk" w:date="2013-10-15T09:33:00Z"/>
          <w:sz w:val="20"/>
          <w:lang w:val="en-US"/>
        </w:rPr>
      </w:pPr>
      <w:ins w:id="1629" w:author="Bettina Funk" w:date="2013-10-15T09:33:00Z">
        <w:r w:rsidRPr="00282F26">
          <w:rPr>
            <w:sz w:val="20"/>
            <w:highlight w:val="cyan"/>
            <w:vertAlign w:val="superscript"/>
            <w:lang w:val="en-US"/>
            <w:rPrChange w:id="1630" w:author="Bettina Funk" w:date="2013-10-15T09:39:00Z">
              <w:rPr>
                <w:color w:val="0000FF"/>
                <w:sz w:val="20"/>
                <w:highlight w:val="yellow"/>
                <w:u w:val="single"/>
                <w:vertAlign w:val="superscript"/>
                <w:lang w:val="en-US"/>
              </w:rPr>
            </w:rPrChange>
          </w:rPr>
          <w:t>(5)</w:t>
        </w:r>
        <w:r w:rsidRPr="00282F26">
          <w:rPr>
            <w:sz w:val="20"/>
            <w:highlight w:val="cyan"/>
            <w:lang w:val="en-US"/>
            <w:rPrChange w:id="1631" w:author="Bettina Funk" w:date="2013-10-15T09:39:00Z">
              <w:rPr>
                <w:color w:val="0000FF"/>
                <w:sz w:val="20"/>
                <w:highlight w:val="yellow"/>
                <w:u w:val="single"/>
                <w:lang w:val="en-US"/>
              </w:rPr>
            </w:rPrChange>
          </w:rPr>
          <w:tab/>
        </w:r>
        <w:r w:rsidRPr="00282F26">
          <w:rPr>
            <w:i/>
            <w:iCs/>
            <w:sz w:val="20"/>
            <w:highlight w:val="cyan"/>
            <w:lang w:val="en-US"/>
            <w:rPrChange w:id="1632" w:author="Bettina Funk" w:date="2013-10-15T09:39:00Z">
              <w:rPr>
                <w:i/>
                <w:iCs/>
                <w:color w:val="0000FF"/>
                <w:sz w:val="20"/>
                <w:highlight w:val="yellow"/>
                <w:u w:val="single"/>
                <w:lang w:val="en-US"/>
              </w:rPr>
            </w:rPrChange>
          </w:rPr>
          <w:t>I</w:t>
        </w:r>
        <w:r w:rsidRPr="00282F26">
          <w:rPr>
            <w:sz w:val="20"/>
            <w:highlight w:val="cyan"/>
            <w:lang w:val="en-US"/>
            <w:rPrChange w:id="1633" w:author="Bettina Funk" w:date="2013-10-15T09:39:00Z">
              <w:rPr>
                <w:color w:val="0000FF"/>
                <w:sz w:val="20"/>
                <w:highlight w:val="yellow"/>
                <w:u w:val="single"/>
                <w:lang w:val="en-US"/>
              </w:rPr>
            </w:rPrChange>
          </w:rPr>
          <w:t>/</w:t>
        </w:r>
        <w:r w:rsidRPr="00282F26">
          <w:rPr>
            <w:i/>
            <w:iCs/>
            <w:sz w:val="20"/>
            <w:highlight w:val="cyan"/>
            <w:lang w:val="en-US"/>
            <w:rPrChange w:id="1634" w:author="Bettina Funk" w:date="2013-10-15T09:39:00Z">
              <w:rPr>
                <w:i/>
                <w:iCs/>
                <w:color w:val="0000FF"/>
                <w:sz w:val="20"/>
                <w:highlight w:val="yellow"/>
                <w:u w:val="single"/>
                <w:lang w:val="en-US"/>
              </w:rPr>
            </w:rPrChange>
          </w:rPr>
          <w:t>N</w:t>
        </w:r>
        <w:r w:rsidRPr="00282F26">
          <w:rPr>
            <w:sz w:val="20"/>
            <w:highlight w:val="cyan"/>
            <w:lang w:val="en-US"/>
            <w:rPrChange w:id="1635" w:author="Bettina Funk" w:date="2013-10-15T09:39:00Z">
              <w:rPr>
                <w:color w:val="0000FF"/>
                <w:sz w:val="20"/>
                <w:highlight w:val="yellow"/>
                <w:u w:val="single"/>
                <w:lang w:val="en-US"/>
              </w:rPr>
            </w:rPrChange>
          </w:rPr>
          <w:t xml:space="preserve"> = </w:t>
        </w:r>
        <w:r w:rsidRPr="00282F26">
          <w:rPr>
            <w:sz w:val="20"/>
            <w:highlight w:val="cyan"/>
            <w:lang w:val="en-US"/>
            <w:rPrChange w:id="1636" w:author="Bettina Funk" w:date="2013-10-15T09:39:00Z">
              <w:rPr>
                <w:color w:val="0000FF"/>
                <w:sz w:val="20"/>
                <w:highlight w:val="yellow"/>
                <w:u w:val="single"/>
                <w:lang w:val="en-US"/>
              </w:rPr>
            </w:rPrChange>
          </w:rPr>
          <w:sym w:font="Symbol" w:char="F02D"/>
        </w:r>
        <w:r w:rsidRPr="00282F26">
          <w:rPr>
            <w:sz w:val="20"/>
            <w:highlight w:val="cyan"/>
            <w:lang w:val="en-US"/>
            <w:rPrChange w:id="1637" w:author="Bettina Funk" w:date="2013-10-15T09:39:00Z">
              <w:rPr>
                <w:color w:val="0000FF"/>
                <w:sz w:val="20"/>
                <w:highlight w:val="yellow"/>
                <w:u w:val="single"/>
                <w:lang w:val="en-US"/>
              </w:rPr>
            </w:rPrChange>
          </w:rPr>
          <w:t>6 dB for a 10% loss in range applicable to cases where interference effects a limited number of cells. In other cases, e.g. sharing with BSS (sound) in the 2 630</w:t>
        </w:r>
        <w:r w:rsidRPr="00282F26">
          <w:rPr>
            <w:sz w:val="20"/>
            <w:highlight w:val="cyan"/>
            <w:lang w:val="en-US"/>
            <w:rPrChange w:id="1638" w:author="Bettina Funk" w:date="2013-10-15T09:39:00Z">
              <w:rPr>
                <w:color w:val="0000FF"/>
                <w:sz w:val="20"/>
                <w:highlight w:val="yellow"/>
                <w:u w:val="single"/>
                <w:lang w:val="en-US"/>
              </w:rPr>
            </w:rPrChange>
          </w:rPr>
          <w:noBreakHyphen/>
          <w:t xml:space="preserve">2 655 MHz band a value of </w:t>
        </w:r>
        <w:r w:rsidRPr="00282F26">
          <w:rPr>
            <w:i/>
            <w:iCs/>
            <w:sz w:val="20"/>
            <w:highlight w:val="cyan"/>
            <w:lang w:val="en-US"/>
            <w:rPrChange w:id="1639" w:author="Bettina Funk" w:date="2013-10-15T09:39:00Z">
              <w:rPr>
                <w:i/>
                <w:iCs/>
                <w:color w:val="0000FF"/>
                <w:sz w:val="20"/>
                <w:highlight w:val="yellow"/>
                <w:u w:val="single"/>
                <w:lang w:val="en-US"/>
              </w:rPr>
            </w:rPrChange>
          </w:rPr>
          <w:t>I</w:t>
        </w:r>
        <w:r w:rsidRPr="00282F26">
          <w:rPr>
            <w:sz w:val="20"/>
            <w:highlight w:val="cyan"/>
            <w:lang w:val="en-US"/>
            <w:rPrChange w:id="1640" w:author="Bettina Funk" w:date="2013-10-15T09:39:00Z">
              <w:rPr>
                <w:color w:val="0000FF"/>
                <w:sz w:val="20"/>
                <w:highlight w:val="yellow"/>
                <w:u w:val="single"/>
                <w:lang w:val="en-US"/>
              </w:rPr>
            </w:rPrChange>
          </w:rPr>
          <w:t>/</w:t>
        </w:r>
        <w:r w:rsidRPr="00282F26">
          <w:rPr>
            <w:i/>
            <w:iCs/>
            <w:sz w:val="20"/>
            <w:highlight w:val="cyan"/>
            <w:lang w:val="en-US"/>
            <w:rPrChange w:id="1641" w:author="Bettina Funk" w:date="2013-10-15T09:39:00Z">
              <w:rPr>
                <w:i/>
                <w:iCs/>
                <w:color w:val="0000FF"/>
                <w:sz w:val="20"/>
                <w:highlight w:val="yellow"/>
                <w:u w:val="single"/>
                <w:lang w:val="en-US"/>
              </w:rPr>
            </w:rPrChange>
          </w:rPr>
          <w:t>N</w:t>
        </w:r>
        <w:r w:rsidRPr="00282F26">
          <w:rPr>
            <w:sz w:val="20"/>
            <w:highlight w:val="cyan"/>
            <w:lang w:val="en-US"/>
            <w:rPrChange w:id="1642" w:author="Bettina Funk" w:date="2013-10-15T09:39:00Z">
              <w:rPr>
                <w:color w:val="0000FF"/>
                <w:sz w:val="20"/>
                <w:highlight w:val="yellow"/>
                <w:u w:val="single"/>
                <w:lang w:val="en-US"/>
              </w:rPr>
            </w:rPrChange>
          </w:rPr>
          <w:t xml:space="preserve"> = –10 dB is appropriate. The </w:t>
        </w:r>
        <w:r w:rsidRPr="00282F26">
          <w:rPr>
            <w:i/>
            <w:iCs/>
            <w:sz w:val="20"/>
            <w:highlight w:val="cyan"/>
            <w:lang w:val="en-US"/>
            <w:rPrChange w:id="1643" w:author="Bettina Funk" w:date="2013-10-15T09:39:00Z">
              <w:rPr>
                <w:i/>
                <w:iCs/>
                <w:color w:val="0000FF"/>
                <w:sz w:val="20"/>
                <w:highlight w:val="yellow"/>
                <w:u w:val="single"/>
                <w:lang w:val="en-US"/>
              </w:rPr>
            </w:rPrChange>
          </w:rPr>
          <w:t>I</w:t>
        </w:r>
        <w:r w:rsidRPr="00282F26">
          <w:rPr>
            <w:sz w:val="20"/>
            <w:highlight w:val="cyan"/>
            <w:lang w:val="en-US"/>
            <w:rPrChange w:id="1644" w:author="Bettina Funk" w:date="2013-10-15T09:39:00Z">
              <w:rPr>
                <w:color w:val="0000FF"/>
                <w:sz w:val="20"/>
                <w:highlight w:val="yellow"/>
                <w:u w:val="single"/>
                <w:lang w:val="en-US"/>
              </w:rPr>
            </w:rPrChange>
          </w:rPr>
          <w:t>/</w:t>
        </w:r>
        <w:r w:rsidRPr="00282F26">
          <w:rPr>
            <w:i/>
            <w:iCs/>
            <w:sz w:val="20"/>
            <w:highlight w:val="cyan"/>
            <w:lang w:val="en-US"/>
            <w:rPrChange w:id="1645" w:author="Bettina Funk" w:date="2013-10-15T09:39:00Z">
              <w:rPr>
                <w:i/>
                <w:iCs/>
                <w:color w:val="0000FF"/>
                <w:sz w:val="20"/>
                <w:highlight w:val="yellow"/>
                <w:u w:val="single"/>
                <w:lang w:val="en-US"/>
              </w:rPr>
            </w:rPrChange>
          </w:rPr>
          <w:t>N</w:t>
        </w:r>
        <w:r w:rsidRPr="00282F26">
          <w:rPr>
            <w:sz w:val="20"/>
            <w:highlight w:val="cyan"/>
            <w:lang w:val="en-US"/>
            <w:rPrChange w:id="1646" w:author="Bettina Funk" w:date="2013-10-15T09:39:00Z">
              <w:rPr>
                <w:color w:val="0000FF"/>
                <w:sz w:val="20"/>
                <w:highlight w:val="yellow"/>
                <w:u w:val="single"/>
                <w:lang w:val="en-US"/>
              </w:rPr>
            </w:rPrChange>
          </w:rPr>
          <w:t xml:space="preserve">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w:t>
        </w:r>
      </w:ins>
    </w:p>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1647" w:author="Bettina Funk" w:date="2013-10-15T09:33:00Z"/>
          <w:sz w:val="20"/>
          <w:lang w:val="en-US"/>
        </w:rPr>
      </w:pPr>
    </w:p>
    <w:p w:rsidR="00BB3E49" w:rsidRDefault="00FF1B77">
      <w:pPr>
        <w:overflowPunct/>
        <w:autoSpaceDE/>
        <w:autoSpaceDN/>
        <w:adjustRightInd/>
        <w:spacing w:before="0" w:after="200" w:line="276" w:lineRule="auto"/>
        <w:textAlignment w:val="auto"/>
        <w:rPr>
          <w:ins w:id="1648" w:author="Bettina Funk" w:date="2013-10-15T09:33:00Z"/>
          <w:b/>
        </w:rPr>
      </w:pPr>
      <w:ins w:id="1649" w:author="Bettina Funk" w:date="2013-10-15T09:33:00Z">
        <w:r>
          <w:br w:type="page"/>
        </w:r>
      </w:ins>
    </w:p>
    <w:p w:rsidR="00BB3E49" w:rsidRDefault="00FF1B77">
      <w:pPr>
        <w:pStyle w:val="Heading2"/>
        <w:rPr>
          <w:ins w:id="1650" w:author="Bettina Funk" w:date="2013-10-15T09:33:00Z"/>
        </w:rPr>
      </w:pPr>
      <w:bookmarkStart w:id="1651" w:name="_Toc369551459"/>
      <w:bookmarkStart w:id="1652" w:name="_Toc369602797"/>
      <w:ins w:id="1653" w:author="Bettina Funk" w:date="2013-10-15T09:33:00Z">
        <w:r>
          <w:t>4.5</w:t>
        </w:r>
        <w:r>
          <w:tab/>
          <w:t>Parameters for IMT-2000 FDMA/TDMA (interface No. 5)</w:t>
        </w:r>
        <w:bookmarkEnd w:id="1651"/>
        <w:bookmarkEnd w:id="1652"/>
      </w:ins>
    </w:p>
    <w:p w:rsidR="00BB3E49" w:rsidRDefault="00FF1B77">
      <w:pPr>
        <w:keepNext/>
        <w:spacing w:before="240" w:after="120"/>
        <w:jc w:val="center"/>
        <w:rPr>
          <w:ins w:id="1654" w:author="Bettina Funk" w:date="2013-10-15T09:33:00Z"/>
          <w:caps/>
          <w:sz w:val="20"/>
          <w:lang w:val="en-US"/>
        </w:rPr>
      </w:pPr>
      <w:ins w:id="1655" w:author="Bettina Funk" w:date="2013-10-15T09:33:00Z">
        <w:r>
          <w:rPr>
            <w:caps/>
            <w:sz w:val="20"/>
            <w:lang w:val="en-US"/>
          </w:rPr>
          <w:t>TABLE 6</w:t>
        </w:r>
      </w:ins>
    </w:p>
    <w:p w:rsidR="00BB3E49" w:rsidRDefault="00FF1B77">
      <w:pPr>
        <w:keepNext/>
        <w:keepLines/>
        <w:spacing w:before="0" w:after="120"/>
        <w:jc w:val="center"/>
        <w:rPr>
          <w:ins w:id="1656" w:author="Bettina Funk" w:date="2013-10-15T09:33:00Z"/>
          <w:rFonts w:ascii="Times New Roman Bold" w:hAnsi="Times New Roman Bold"/>
          <w:b/>
          <w:sz w:val="20"/>
          <w:lang w:val="en-US"/>
        </w:rPr>
      </w:pPr>
      <w:ins w:id="1657" w:author="Bettina Funk" w:date="2013-10-15T09:33:00Z">
        <w:r>
          <w:rPr>
            <w:rFonts w:ascii="Times New Roman Bold" w:hAnsi="Times New Roman Bold"/>
            <w:b/>
            <w:sz w:val="20"/>
            <w:lang w:val="en-US"/>
          </w:rPr>
          <w:t>Parameters for IMT-2000 FDMA/TDMA (interface No. 5)</w:t>
        </w:r>
      </w:ins>
    </w:p>
    <w:tbl>
      <w:tblPr>
        <w:tblW w:w="10337" w:type="dxa"/>
        <w:jc w:val="center"/>
        <w:tblInd w:w="-1798" w:type="dxa"/>
        <w:tblLayout w:type="fixed"/>
        <w:tblLook w:val="01E0"/>
      </w:tblPr>
      <w:tblGrid>
        <w:gridCol w:w="1431"/>
        <w:gridCol w:w="4239"/>
        <w:gridCol w:w="2188"/>
        <w:gridCol w:w="2479"/>
      </w:tblGrid>
      <w:tr w:rsidR="00BB3E49">
        <w:trPr>
          <w:jc w:val="center"/>
          <w:ins w:id="1658"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59" w:author="Bettina Funk" w:date="2013-10-15T09:33:00Z"/>
                <w:rFonts w:ascii="Times New Roman Bold" w:eastAsia="SimSun" w:hAnsi="Times New Roman Bold"/>
                <w:b/>
                <w:sz w:val="20"/>
                <w:lang w:val="en-US"/>
              </w:rPr>
            </w:pPr>
          </w:p>
        </w:tc>
        <w:tc>
          <w:tcPr>
            <w:tcW w:w="4239"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0" w:author="Bettina Funk" w:date="2013-10-15T09:33:00Z"/>
                <w:rFonts w:ascii="Times New Roman Bold" w:eastAsia="SimSun" w:hAnsi="Times New Roman Bold"/>
                <w:b/>
                <w:sz w:val="20"/>
              </w:rPr>
            </w:pPr>
            <w:ins w:id="1661" w:author="Bettina Funk" w:date="2013-10-15T09:33:00Z">
              <w:r>
                <w:rPr>
                  <w:rFonts w:ascii="Times New Roman Bold" w:eastAsia="SimSun" w:hAnsi="Times New Roman Bold"/>
                  <w:b/>
                  <w:sz w:val="20"/>
                </w:rPr>
                <w:t>IMT-2000 RADIO INTERFACE</w:t>
              </w:r>
            </w:ins>
          </w:p>
        </w:tc>
        <w:tc>
          <w:tcPr>
            <w:tcW w:w="4667"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2" w:author="Bettina Funk" w:date="2013-10-15T09:33:00Z"/>
                <w:rFonts w:ascii="Times New Roman Bold" w:eastAsia="SimSun" w:hAnsi="Times New Roman Bold"/>
                <w:b/>
                <w:sz w:val="20"/>
              </w:rPr>
            </w:pPr>
            <w:ins w:id="1663" w:author="Bettina Funk" w:date="2013-10-15T09:33:00Z">
              <w:r>
                <w:rPr>
                  <w:rFonts w:ascii="Times New Roman Bold" w:eastAsia="SimSun" w:hAnsi="Times New Roman Bold"/>
                  <w:b/>
                  <w:sz w:val="20"/>
                </w:rPr>
                <w:t>IMT 2000 FDMA/TDMA (frequency-time) [5]</w:t>
              </w:r>
            </w:ins>
          </w:p>
        </w:tc>
      </w:tr>
      <w:tr w:rsidR="00BB3E49">
        <w:trPr>
          <w:jc w:val="center"/>
          <w:ins w:id="1664"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5" w:author="Bettina Funk" w:date="2013-10-15T09:33:00Z"/>
                <w:rFonts w:ascii="Times New Roman Bold" w:eastAsia="SimSun" w:hAnsi="Times New Roman Bold"/>
                <w:b/>
                <w:sz w:val="20"/>
              </w:rPr>
            </w:pPr>
          </w:p>
        </w:tc>
        <w:tc>
          <w:tcPr>
            <w:tcW w:w="4239"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6" w:author="Bettina Funk" w:date="2013-10-15T09:33:00Z"/>
                <w:rFonts w:ascii="Times New Roman Bold" w:eastAsia="SimSun" w:hAnsi="Times New Roman Bold"/>
                <w:b/>
                <w:sz w:val="20"/>
              </w:rPr>
            </w:pPr>
          </w:p>
        </w:tc>
        <w:tc>
          <w:tcPr>
            <w:tcW w:w="4667" w:type="dxa"/>
            <w:gridSpan w:val="2"/>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7" w:author="Bettina Funk" w:date="2013-10-15T09:33:00Z"/>
                <w:rFonts w:ascii="Times New Roman Bold" w:eastAsia="SimSun" w:hAnsi="Times New Roman Bold"/>
                <w:b/>
                <w:sz w:val="20"/>
              </w:rPr>
            </w:pPr>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8" w:author="Bettina Funk" w:date="2013-10-15T09:33:00Z"/>
        </w:trPr>
        <w:tc>
          <w:tcPr>
            <w:tcW w:w="143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69" w:author="Bettina Funk" w:date="2013-10-15T09:33:00Z"/>
                <w:rFonts w:ascii="Times New Roman Bold" w:eastAsia="SimSun" w:hAnsi="Times New Roman Bold"/>
                <w:b/>
                <w:sz w:val="20"/>
              </w:rPr>
            </w:pPr>
            <w:ins w:id="1670" w:author="Bettina Funk" w:date="2013-10-15T09:33:00Z">
              <w:r>
                <w:rPr>
                  <w:rFonts w:ascii="Times New Roman Bold" w:eastAsia="SimSun" w:hAnsi="Times New Roman Bold"/>
                  <w:b/>
                  <w:sz w:val="20"/>
                </w:rPr>
                <w:t>No.</w:t>
              </w:r>
            </w:ins>
          </w:p>
        </w:tc>
        <w:tc>
          <w:tcPr>
            <w:tcW w:w="4239"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1671" w:author="Bettina Funk" w:date="2013-10-15T09:33:00Z"/>
                <w:rFonts w:ascii="Times New Roman Bold" w:eastAsia="SimSun" w:hAnsi="Times New Roman Bold"/>
                <w:b/>
                <w:sz w:val="20"/>
              </w:rPr>
            </w:pPr>
            <w:ins w:id="1672" w:author="Bettina Funk" w:date="2013-10-15T09:33:00Z">
              <w:r>
                <w:rPr>
                  <w:rFonts w:ascii="Times New Roman Bold" w:eastAsia="SimSun" w:hAnsi="Times New Roman Bold"/>
                  <w:b/>
                  <w:sz w:val="20"/>
                </w:rPr>
                <w:t>Parameter</w:t>
              </w:r>
            </w:ins>
          </w:p>
        </w:tc>
        <w:tc>
          <w:tcPr>
            <w:tcW w:w="2188"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73" w:author="Bettina Funk" w:date="2013-10-15T09:33:00Z"/>
                <w:rFonts w:ascii="Times New Roman Bold" w:eastAsia="SimSun" w:hAnsi="Times New Roman Bold"/>
                <w:b/>
                <w:sz w:val="20"/>
              </w:rPr>
            </w:pPr>
            <w:ins w:id="1674" w:author="Bettina Funk" w:date="2013-10-15T09:33:00Z">
              <w:r>
                <w:rPr>
                  <w:rFonts w:ascii="Times New Roman Bold" w:eastAsia="SimSun" w:hAnsi="Times New Roman Bold"/>
                  <w:b/>
                  <w:sz w:val="20"/>
                </w:rPr>
                <w:t>Base station</w:t>
              </w:r>
            </w:ins>
          </w:p>
        </w:tc>
        <w:tc>
          <w:tcPr>
            <w:tcW w:w="2479"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1675" w:author="Bettina Funk" w:date="2013-10-15T09:33:00Z"/>
                <w:rFonts w:ascii="Times New Roman Bold" w:eastAsia="SimSun" w:hAnsi="Times New Roman Bold"/>
                <w:b/>
                <w:sz w:val="20"/>
              </w:rPr>
            </w:pPr>
            <w:ins w:id="1676" w:author="Bettina Funk" w:date="2013-10-15T09:33:00Z">
              <w:r>
                <w:rPr>
                  <w:rFonts w:ascii="Times New Roman Bold" w:eastAsia="SimSun" w:hAnsi="Times New Roman Bold"/>
                  <w:b/>
                  <w:sz w:val="20"/>
                </w:rPr>
                <w:t>Mobile station</w:t>
              </w:r>
            </w:ins>
          </w:p>
        </w:tc>
      </w:tr>
      <w:tr w:rsidR="00BB3E49">
        <w:trPr>
          <w:jc w:val="center"/>
          <w:ins w:id="1677"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78" w:author="Bettina Funk" w:date="2013-10-15T09:33:00Z"/>
                <w:sz w:val="20"/>
              </w:rPr>
            </w:pPr>
            <w:ins w:id="1679" w:author="Bettina Funk" w:date="2013-10-15T09:33:00Z">
              <w:r>
                <w:rPr>
                  <w:sz w:val="20"/>
                </w:rPr>
                <w:t>1.</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80" w:author="Bettina Funk" w:date="2013-10-15T09:33:00Z"/>
                <w:sz w:val="20"/>
              </w:rPr>
            </w:pPr>
            <w:ins w:id="1681" w:author="Bettina Funk" w:date="2013-10-15T09:33:00Z">
              <w:r>
                <w:rPr>
                  <w:sz w:val="20"/>
                </w:rPr>
                <w:t>Access Technique</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2" w:author="Bettina Funk" w:date="2013-10-15T09:33:00Z"/>
                <w:sz w:val="20"/>
              </w:rPr>
            </w:pPr>
            <w:ins w:id="1683" w:author="Bettina Funk" w:date="2013-10-15T09:33:00Z">
              <w:r>
                <w:rPr>
                  <w:sz w:val="20"/>
                </w:rPr>
                <w:t>MC/</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4" w:author="Bettina Funk" w:date="2013-10-15T09:33:00Z"/>
                <w:sz w:val="20"/>
              </w:rPr>
            </w:pPr>
            <w:ins w:id="1685" w:author="Bettina Funk" w:date="2013-10-15T09:33:00Z">
              <w:r>
                <w:rPr>
                  <w:sz w:val="20"/>
                </w:rPr>
                <w:t>TDMA</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6" w:author="Bettina Funk" w:date="2013-10-15T09:33:00Z"/>
                <w:sz w:val="20"/>
              </w:rPr>
            </w:pPr>
            <w:ins w:id="1687" w:author="Bettina Funk" w:date="2013-10-15T09:33:00Z">
              <w:r>
                <w:rPr>
                  <w:sz w:val="20"/>
                </w:rPr>
                <w:t>MC/TDMA</w:t>
              </w:r>
              <w:r>
                <w:rPr>
                  <w:sz w:val="20"/>
                  <w:vertAlign w:val="superscript"/>
                </w:rPr>
                <w:t>(1)</w:t>
              </w:r>
            </w:ins>
          </w:p>
        </w:tc>
      </w:tr>
      <w:tr w:rsidR="00BB3E49">
        <w:trPr>
          <w:jc w:val="center"/>
          <w:ins w:id="1688"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89" w:author="Bettina Funk" w:date="2013-10-15T09:33:00Z"/>
                <w:sz w:val="20"/>
              </w:rPr>
            </w:pPr>
            <w:ins w:id="1690" w:author="Bettina Funk" w:date="2013-10-15T09:33:00Z">
              <w:r>
                <w:rPr>
                  <w:sz w:val="20"/>
                </w:rPr>
                <w:t>2.</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691" w:author="Bettina Funk" w:date="2013-10-15T09:33:00Z"/>
                <w:sz w:val="20"/>
              </w:rPr>
            </w:pPr>
            <w:ins w:id="1692" w:author="Bettina Funk" w:date="2013-10-15T09:33:00Z">
              <w:r>
                <w:rPr>
                  <w:sz w:val="20"/>
                </w:rPr>
                <w:t>Modulation parameters</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93" w:author="Bettina Funk" w:date="2013-10-15T09:33:00Z"/>
                <w:sz w:val="20"/>
              </w:rPr>
            </w:pPr>
            <w:ins w:id="1694" w:author="Bettina Funk" w:date="2013-10-15T09:33:00Z">
              <w:r>
                <w:rPr>
                  <w:sz w:val="20"/>
                </w:rPr>
                <w:t>GMSK</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95" w:author="Bettina Funk" w:date="2013-10-15T09:33:00Z"/>
                <w:sz w:val="20"/>
              </w:rPr>
            </w:pPr>
            <w:ins w:id="1696" w:author="Bettina Funk" w:date="2013-10-15T09:33:00Z">
              <w:r>
                <w:rPr>
                  <w:sz w:val="20"/>
                </w:rPr>
                <w:t>(BT = 0.5)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97" w:author="Bettina Funk" w:date="2013-10-15T09:33:00Z"/>
                <w:sz w:val="20"/>
              </w:rPr>
            </w:pPr>
            <w:ins w:id="1698" w:author="Bettina Funk" w:date="2013-10-15T09:33:00Z">
              <w:r>
                <w:rPr>
                  <w:sz w:val="20"/>
                </w:rPr>
                <w:t>(+ multi-level modulation options)</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699" w:author="Bettina Funk" w:date="2013-10-15T09:33:00Z"/>
                <w:sz w:val="20"/>
              </w:rPr>
            </w:pPr>
            <w:ins w:id="1700" w:author="Bettina Funk" w:date="2013-10-15T09:33:00Z">
              <w:r>
                <w:rPr>
                  <w:sz w:val="20"/>
                </w:rPr>
                <w:t>GMSK (BT = 0.5)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1" w:author="Bettina Funk" w:date="2013-10-15T09:33:00Z"/>
                <w:sz w:val="20"/>
              </w:rPr>
            </w:pPr>
            <w:ins w:id="1702" w:author="Bettina Funk" w:date="2013-10-15T09:33:00Z">
              <w:r>
                <w:rPr>
                  <w:sz w:val="20"/>
                </w:rPr>
                <w:t>(+ multi-level modulation options)</w:t>
              </w:r>
            </w:ins>
          </w:p>
        </w:tc>
      </w:tr>
      <w:tr w:rsidR="00BB3E49">
        <w:trPr>
          <w:jc w:val="center"/>
          <w:ins w:id="1703"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4" w:author="Bettina Funk" w:date="2013-10-15T09:33:00Z"/>
                <w:rFonts w:eastAsia="Batang"/>
                <w:sz w:val="20"/>
                <w:lang w:val="en-US"/>
              </w:rPr>
            </w:pPr>
            <w:ins w:id="1705" w:author="Bettina Funk" w:date="2013-10-15T09:33:00Z">
              <w:r>
                <w:rPr>
                  <w:sz w:val="20"/>
                  <w:lang w:val="en-US"/>
                </w:rPr>
                <w:t>3</w:t>
              </w:r>
              <w:r>
                <w:rPr>
                  <w:rFonts w:eastAsia="Batang"/>
                  <w:sz w:val="20"/>
                  <w:lang w:val="en-US"/>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06" w:author="Bettina Funk" w:date="2013-10-15T09:33:00Z"/>
                <w:sz w:val="20"/>
                <w:lang w:val="en-US"/>
              </w:rPr>
            </w:pPr>
            <w:ins w:id="1707" w:author="Bettina Funk" w:date="2013-10-15T09:33:00Z">
              <w:r>
                <w:rPr>
                  <w:sz w:val="20"/>
                  <w:lang w:val="en-US"/>
                </w:rPr>
                <w:t>Duplex mode</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08" w:author="Bettina Funk" w:date="2013-10-15T09:33:00Z"/>
                <w:sz w:val="20"/>
              </w:rPr>
            </w:pPr>
            <w:ins w:id="1709" w:author="Bettina Funk" w:date="2013-10-15T09:33:00Z">
              <w:r>
                <w:rPr>
                  <w:sz w:val="20"/>
                </w:rPr>
                <w:t>TDD</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0" w:author="Bettina Funk" w:date="2013-10-15T09:33:00Z"/>
                <w:sz w:val="20"/>
              </w:rPr>
            </w:pPr>
            <w:ins w:id="1711" w:author="Bettina Funk" w:date="2013-10-15T09:33:00Z">
              <w:r>
                <w:rPr>
                  <w:sz w:val="20"/>
                </w:rPr>
                <w:t>TDD</w:t>
              </w:r>
            </w:ins>
          </w:p>
        </w:tc>
      </w:tr>
      <w:tr w:rsidR="00BB3E49">
        <w:trPr>
          <w:jc w:val="center"/>
          <w:ins w:id="1712"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3" w:author="Bettina Funk" w:date="2013-10-15T09:33:00Z"/>
                <w:sz w:val="20"/>
                <w:lang w:val="en-US"/>
              </w:rPr>
            </w:pPr>
            <w:ins w:id="1714" w:author="Bettina Funk" w:date="2013-10-15T09:33:00Z">
              <w:r>
                <w:rPr>
                  <w:sz w:val="20"/>
                  <w:lang w:val="en-US"/>
                </w:rPr>
                <w:t>4.</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15" w:author="Bettina Funk" w:date="2013-10-15T09:33:00Z"/>
                <w:sz w:val="20"/>
                <w:lang w:val="en-US"/>
              </w:rPr>
            </w:pPr>
            <w:ins w:id="1716" w:author="Bettina Funk" w:date="2013-10-15T09:33:00Z">
              <w:r>
                <w:rPr>
                  <w:sz w:val="20"/>
                  <w:lang w:val="en-US"/>
                </w:rPr>
                <w:t>Carrier spacing</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7" w:author="Bettina Funk" w:date="2013-10-15T09:33:00Z"/>
                <w:sz w:val="20"/>
              </w:rPr>
            </w:pPr>
            <w:ins w:id="1718" w:author="Bettina Funk" w:date="2013-10-15T09:33:00Z">
              <w:r>
                <w:rPr>
                  <w:sz w:val="20"/>
                </w:rPr>
                <w:t>1.728 MHz</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19" w:author="Bettina Funk" w:date="2013-10-15T09:33:00Z"/>
                <w:sz w:val="20"/>
              </w:rPr>
            </w:pPr>
            <w:ins w:id="1720" w:author="Bettina Funk" w:date="2013-10-15T09:33:00Z">
              <w:r>
                <w:rPr>
                  <w:sz w:val="20"/>
                </w:rPr>
                <w:t>1.728 MHz</w:t>
              </w:r>
            </w:ins>
          </w:p>
        </w:tc>
      </w:tr>
      <w:tr w:rsidR="00BB3E49">
        <w:trPr>
          <w:jc w:val="center"/>
          <w:ins w:id="1721"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2" w:author="Bettina Funk" w:date="2013-10-15T09:33:00Z"/>
                <w:rFonts w:eastAsia="Batang"/>
                <w:sz w:val="20"/>
              </w:rPr>
            </w:pPr>
            <w:ins w:id="1723" w:author="Bettina Funk" w:date="2013-10-15T09:33:00Z">
              <w:r>
                <w:rPr>
                  <w:sz w:val="20"/>
                </w:rPr>
                <w:t>5</w:t>
              </w:r>
            </w:ins>
            <w:ins w:id="1724" w:author="Bettina Funk" w:date="2013-10-14T20:40:00Z">
              <w:r>
                <w:rPr>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67" w:hanging="567"/>
              <w:rPr>
                <w:ins w:id="1725" w:author="Bettina Funk" w:date="2013-10-15T09:33:00Z"/>
                <w:sz w:val="20"/>
              </w:rPr>
            </w:pPr>
            <w:ins w:id="1726" w:author="Bettina Funk" w:date="2013-10-14T20:40:00Z">
              <w:r>
                <w:rPr>
                  <w:sz w:val="20"/>
                  <w:highlight w:val="yellow"/>
                </w:rPr>
                <w:t>Channel bandwidth (MHz)</w:t>
              </w:r>
            </w:ins>
          </w:p>
        </w:tc>
        <w:tc>
          <w:tcPr>
            <w:tcW w:w="2188"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7"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28" w:author="Bettina Funk" w:date="2013-10-15T09:33:00Z"/>
                <w:sz w:val="20"/>
              </w:rPr>
            </w:pPr>
          </w:p>
        </w:tc>
      </w:tr>
      <w:tr w:rsidR="00BB3E49">
        <w:trPr>
          <w:jc w:val="center"/>
          <w:ins w:id="1729"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30" w:author="Bettina Funk" w:date="2013-10-15T09:33:00Z"/>
                <w:rFonts w:eastAsia="Batang"/>
                <w:sz w:val="20"/>
              </w:rPr>
            </w:pPr>
            <w:ins w:id="1731" w:author="Bettina Funk" w:date="2013-10-15T09:33:00Z">
              <w:r>
                <w:rPr>
                  <w:rFonts w:eastAsia="Batang"/>
                  <w:sz w:val="20"/>
                </w:rPr>
                <w:t>6</w:t>
              </w:r>
            </w:ins>
            <w:ins w:id="1732" w:author="Bettina Funk" w:date="2013-10-14T20:40: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1418"/>
                <w:tab w:val="left" w:pos="1701"/>
                <w:tab w:val="left" w:pos="2552"/>
                <w:tab w:val="left" w:pos="2835"/>
                <w:tab w:val="left" w:pos="3119"/>
                <w:tab w:val="left" w:pos="3402"/>
                <w:tab w:val="left" w:pos="3686"/>
                <w:tab w:val="left" w:pos="3969"/>
                <w:tab w:val="left" w:leader="dot" w:pos="7938"/>
                <w:tab w:val="center" w:pos="9526"/>
              </w:tabs>
              <w:spacing w:before="40" w:after="40"/>
              <w:rPr>
                <w:ins w:id="1733" w:author="Bettina Funk" w:date="2013-10-15T09:33:00Z"/>
                <w:sz w:val="20"/>
              </w:rPr>
            </w:pPr>
            <w:ins w:id="1734" w:author="Bettina Funk" w:date="2013-10-14T20:40:00Z">
              <w:r>
                <w:rPr>
                  <w:sz w:val="20"/>
                </w:rPr>
                <w:t>Effective transmitter/receiver bandwidth (MHz)</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35" w:author="Bettina Funk" w:date="2013-10-15T09:33:00Z"/>
                <w:sz w:val="20"/>
              </w:rPr>
            </w:pPr>
            <w:ins w:id="1736" w:author="Bettina Funk" w:date="2013-10-14T20:40:00Z">
              <w:r>
                <w:rPr>
                  <w:sz w:val="20"/>
                </w:rPr>
                <w:t>[5]</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37" w:author="Bettina Funk" w:date="2013-10-15T09:33:00Z"/>
                <w:sz w:val="20"/>
              </w:rPr>
            </w:pPr>
            <w:ins w:id="1738" w:author="Bettina Funk" w:date="2013-10-14T20:40:00Z">
              <w:r>
                <w:rPr>
                  <w:sz w:val="20"/>
                </w:rPr>
                <w:t>[5]</w:t>
              </w:r>
            </w:ins>
          </w:p>
        </w:tc>
      </w:tr>
      <w:tr w:rsidR="00BB3E49">
        <w:trPr>
          <w:jc w:val="center"/>
          <w:ins w:id="1739"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0" w:author="Bettina Funk" w:date="2013-10-15T09:33:00Z"/>
                <w:sz w:val="20"/>
                <w:highlight w:val="yellow"/>
                <w:lang w:val="en-US"/>
              </w:rPr>
            </w:pPr>
            <w:ins w:id="1741" w:author="Bettina Funk" w:date="2013-10-15T09:33:00Z">
              <w:r>
                <w:rPr>
                  <w:sz w:val="20"/>
                  <w:lang w:val="en-US"/>
                </w:rPr>
                <w:t>7.</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42" w:author="Bettina Funk" w:date="2013-10-15T09:33:00Z"/>
                <w:sz w:val="20"/>
                <w:lang w:val="en-US"/>
              </w:rPr>
            </w:pPr>
            <w:ins w:id="1743" w:author="Bettina Funk" w:date="2013-10-15T09:33:00Z">
              <w:r>
                <w:rPr>
                  <w:sz w:val="20"/>
                  <w:lang w:val="en-US"/>
                </w:rPr>
                <w:t>Transmitter characteristics</w:t>
              </w:r>
            </w:ins>
          </w:p>
        </w:tc>
        <w:tc>
          <w:tcPr>
            <w:tcW w:w="4667" w:type="dxa"/>
            <w:gridSpan w:val="2"/>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4" w:author="Bettina Funk" w:date="2013-10-15T09:33:00Z"/>
                <w:sz w:val="20"/>
              </w:rPr>
            </w:pPr>
          </w:p>
        </w:tc>
      </w:tr>
      <w:tr w:rsidR="00BB3E49">
        <w:trPr>
          <w:jc w:val="center"/>
          <w:ins w:id="1745" w:author="Bettina Funk" w:date="2013-10-15T09:33:00Z"/>
        </w:trPr>
        <w:tc>
          <w:tcPr>
            <w:tcW w:w="1431"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46" w:author="Bettina Funk" w:date="2013-10-15T09:33:00Z"/>
                <w:sz w:val="20"/>
              </w:rPr>
            </w:pPr>
            <w:ins w:id="1747" w:author="Bettina Funk" w:date="2013-10-15T09:33:00Z">
              <w:r>
                <w:rPr>
                  <w:sz w:val="20"/>
                </w:rPr>
                <w:t>7.1</w:t>
              </w:r>
            </w:ins>
            <w:ins w:id="1748" w:author="Bettina Funk" w:date="2013-10-14T20:41:00Z">
              <w:r>
                <w:rPr>
                  <w:rFonts w:eastAsia="Batang"/>
                  <w:sz w:val="20"/>
                </w:rPr>
                <w:t>.</w:t>
              </w:r>
            </w:ins>
          </w:p>
        </w:tc>
        <w:tc>
          <w:tcPr>
            <w:tcW w:w="423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49" w:author="Bettina Funk" w:date="2013-10-15T09:33:00Z"/>
                <w:sz w:val="20"/>
                <w:highlight w:val="yellow"/>
              </w:rPr>
            </w:pPr>
            <w:ins w:id="1750" w:author="Bettina Funk" w:date="2013-10-14T20:41:00Z">
              <w:r>
                <w:rPr>
                  <w:sz w:val="20"/>
                  <w:highlight w:val="yellow"/>
                </w:rPr>
                <w:t>Power control range (dB)</w:t>
              </w:r>
            </w:ins>
          </w:p>
        </w:tc>
        <w:tc>
          <w:tcPr>
            <w:tcW w:w="218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51" w:author="Bettina Funk" w:date="2013-10-15T09:33:00Z"/>
                <w:sz w:val="20"/>
              </w:rPr>
            </w:pPr>
          </w:p>
        </w:tc>
        <w:tc>
          <w:tcPr>
            <w:tcW w:w="247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52" w:author="Bettina Funk" w:date="2013-10-15T09:33:00Z"/>
                <w:sz w:val="20"/>
              </w:rPr>
            </w:pPr>
          </w:p>
        </w:tc>
      </w:tr>
      <w:tr w:rsidR="00BB3E49">
        <w:trPr>
          <w:jc w:val="center"/>
          <w:ins w:id="1753"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54" w:author="Bettina Funk" w:date="2013-10-15T09:33:00Z"/>
                <w:sz w:val="20"/>
                <w:lang w:val="en-US"/>
              </w:rPr>
            </w:pPr>
            <w:ins w:id="1755" w:author="Bettina Funk" w:date="2013-10-15T09:33:00Z">
              <w:r>
                <w:rPr>
                  <w:sz w:val="20"/>
                  <w:lang w:val="en-US"/>
                </w:rPr>
                <w:t>7.2</w:t>
              </w:r>
            </w:ins>
            <w:ins w:id="1756" w:author="Bettina Funk" w:date="2013-10-14T20:41:00Z">
              <w:r>
                <w:rPr>
                  <w:sz w:val="20"/>
                  <w:lang w:val="en-US"/>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57" w:author="Bettina Funk" w:date="2013-10-15T09:33:00Z"/>
                <w:sz w:val="20"/>
                <w:highlight w:val="yellow"/>
                <w:lang w:val="en-US"/>
              </w:rPr>
            </w:pPr>
            <w:ins w:id="1758" w:author="Bettina Funk" w:date="2013-10-14T20:41:00Z">
              <w:r>
                <w:rPr>
                  <w:sz w:val="20"/>
                  <w:highlight w:val="yellow"/>
                  <w:lang w:val="en-US"/>
                </w:rPr>
                <w:t>Spectral mask of signals</w:t>
              </w:r>
            </w:ins>
          </w:p>
        </w:tc>
        <w:tc>
          <w:tcPr>
            <w:tcW w:w="2188"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59"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0" w:author="Bettina Funk" w:date="2013-10-15T09:33:00Z"/>
                <w:sz w:val="20"/>
              </w:rPr>
            </w:pPr>
          </w:p>
        </w:tc>
      </w:tr>
      <w:tr w:rsidR="00BB3E49">
        <w:trPr>
          <w:jc w:val="center"/>
          <w:ins w:id="1761"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2" w:author="Bettina Funk" w:date="2013-10-15T09:33:00Z"/>
                <w:sz w:val="20"/>
              </w:rPr>
            </w:pPr>
            <w:ins w:id="1763" w:author="Bettina Funk" w:date="2013-10-15T09:33:00Z">
              <w:r>
                <w:rPr>
                  <w:sz w:val="20"/>
                </w:rPr>
                <w:t>7.3</w:t>
              </w:r>
            </w:ins>
            <w:ins w:id="1764" w:author="Bettina Funk" w:date="2013-10-14T20:42:00Z">
              <w:r>
                <w:rPr>
                  <w:sz w:val="20"/>
                </w:rPr>
                <w:t>.</w:t>
              </w:r>
            </w:ins>
          </w:p>
        </w:tc>
        <w:tc>
          <w:tcPr>
            <w:tcW w:w="423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65" w:author="Bettina Funk" w:date="2013-10-15T09:33:00Z"/>
                <w:sz w:val="20"/>
                <w:highlight w:val="yellow"/>
              </w:rPr>
            </w:pPr>
            <w:ins w:id="1766" w:author="Bettina Funk" w:date="2013-10-14T20:42:00Z">
              <w:r>
                <w:rPr>
                  <w:sz w:val="20"/>
                  <w:highlight w:val="yellow"/>
                </w:rPr>
                <w:t xml:space="preserve">ACLR </w:t>
              </w:r>
            </w:ins>
          </w:p>
        </w:tc>
        <w:tc>
          <w:tcPr>
            <w:tcW w:w="2188"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7"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68" w:author="Bettina Funk" w:date="2013-10-15T09:33:00Z"/>
                <w:sz w:val="20"/>
              </w:rPr>
            </w:pPr>
            <w:ins w:id="1769" w:author="Bettina Funk" w:date="2013-10-14T20:42:00Z">
              <w:r>
                <w:rPr>
                  <w:sz w:val="20"/>
                </w:rPr>
                <w:t>[5]</w:t>
              </w:r>
            </w:ins>
          </w:p>
        </w:tc>
      </w:tr>
      <w:tr w:rsidR="00BB3E49">
        <w:trPr>
          <w:jc w:val="center"/>
          <w:ins w:id="1770"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1" w:author="Bettina Funk" w:date="2013-10-15T09:33:00Z"/>
                <w:sz w:val="20"/>
              </w:rPr>
            </w:pPr>
            <w:ins w:id="1772" w:author="Bettina Funk" w:date="2013-10-15T09:33:00Z">
              <w:r>
                <w:rPr>
                  <w:sz w:val="20"/>
                </w:rPr>
                <w:t>7.3a</w:t>
              </w:r>
            </w:ins>
            <w:ins w:id="1773" w:author="Bettina Funk" w:date="2013-10-14T20:42:00Z">
              <w:r>
                <w:rPr>
                  <w:sz w:val="20"/>
                </w:rPr>
                <w:t>.</w:t>
              </w:r>
            </w:ins>
          </w:p>
        </w:tc>
        <w:tc>
          <w:tcPr>
            <w:tcW w:w="423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74" w:author="Bettina Funk" w:date="2013-10-15T09:33:00Z"/>
                <w:sz w:val="20"/>
                <w:highlight w:val="yellow"/>
              </w:rPr>
            </w:pPr>
            <w:ins w:id="1775" w:author="Bettina Funk" w:date="2013-10-14T20:42:00Z">
              <w:r>
                <w:rPr>
                  <w:sz w:val="20"/>
                  <w:highlight w:val="yellow"/>
                </w:rPr>
                <w:t>ACLR1</w:t>
              </w:r>
            </w:ins>
          </w:p>
        </w:tc>
        <w:tc>
          <w:tcPr>
            <w:tcW w:w="2188"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6"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7" w:author="Bettina Funk" w:date="2013-10-15T09:33:00Z"/>
                <w:sz w:val="20"/>
              </w:rPr>
            </w:pPr>
          </w:p>
        </w:tc>
      </w:tr>
      <w:tr w:rsidR="00BB3E49">
        <w:trPr>
          <w:jc w:val="center"/>
          <w:ins w:id="1778"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79" w:author="Bettina Funk" w:date="2013-10-15T09:33:00Z"/>
                <w:sz w:val="20"/>
              </w:rPr>
            </w:pPr>
            <w:ins w:id="1780" w:author="Bettina Funk" w:date="2013-10-15T09:33:00Z">
              <w:r>
                <w:rPr>
                  <w:sz w:val="20"/>
                </w:rPr>
                <w:t>7.3b</w:t>
              </w:r>
            </w:ins>
            <w:ins w:id="1781" w:author="Bettina Funk" w:date="2013-10-14T20:42:00Z">
              <w:r>
                <w:rPr>
                  <w:sz w:val="20"/>
                </w:rPr>
                <w:t>.</w:t>
              </w:r>
            </w:ins>
          </w:p>
        </w:tc>
        <w:tc>
          <w:tcPr>
            <w:tcW w:w="423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82" w:author="Bettina Funk" w:date="2013-10-15T09:33:00Z"/>
                <w:sz w:val="20"/>
                <w:highlight w:val="yellow"/>
              </w:rPr>
            </w:pPr>
            <w:ins w:id="1783" w:author="Bettina Funk" w:date="2013-10-14T20:42:00Z">
              <w:r>
                <w:rPr>
                  <w:sz w:val="20"/>
                  <w:highlight w:val="yellow"/>
                </w:rPr>
                <w:t>ACLR2</w:t>
              </w:r>
            </w:ins>
          </w:p>
        </w:tc>
        <w:tc>
          <w:tcPr>
            <w:tcW w:w="2188"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84" w:author="Bettina Funk" w:date="2013-10-15T09:33:00Z"/>
                <w:sz w:val="20"/>
              </w:rPr>
            </w:pPr>
          </w:p>
        </w:tc>
        <w:tc>
          <w:tcPr>
            <w:tcW w:w="247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85" w:author="Bettina Funk" w:date="2013-10-15T09:33:00Z"/>
                <w:sz w:val="20"/>
              </w:rPr>
            </w:pPr>
          </w:p>
        </w:tc>
      </w:tr>
      <w:tr w:rsidR="00BB3E49">
        <w:trPr>
          <w:jc w:val="center"/>
          <w:ins w:id="1786"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87" w:author="Bettina Funk" w:date="2013-10-15T09:33:00Z"/>
                <w:sz w:val="20"/>
              </w:rPr>
            </w:pPr>
            <w:ins w:id="1788" w:author="Bettina Funk" w:date="2013-10-15T09:33:00Z">
              <w:r>
                <w:rPr>
                  <w:sz w:val="20"/>
                </w:rPr>
                <w:t>7.4</w:t>
              </w:r>
            </w:ins>
            <w:ins w:id="1789" w:author="Bettina Funk" w:date="2013-10-14T20:41:00Z">
              <w:r>
                <w:rPr>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40" w:after="40"/>
              <w:ind w:left="52" w:hanging="52"/>
              <w:rPr>
                <w:ins w:id="1790" w:author="Bettina Funk" w:date="2013-10-15T09:33:00Z"/>
                <w:sz w:val="20"/>
              </w:rPr>
            </w:pPr>
            <w:ins w:id="1791" w:author="Bettina Funk" w:date="2013-10-14T20:41:00Z">
              <w:r>
                <w:rPr>
                  <w:sz w:val="20"/>
                </w:rPr>
                <w:t>Transmitter power (dBm/antenna) (maximum)</w:t>
              </w:r>
            </w:ins>
          </w:p>
        </w:tc>
        <w:tc>
          <w:tcPr>
            <w:tcW w:w="2188"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2"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3" w:author="Bettina Funk" w:date="2013-10-15T09:33:00Z"/>
                <w:sz w:val="20"/>
              </w:rPr>
            </w:pPr>
            <w:ins w:id="1794" w:author="Bettina Funk" w:date="2013-10-14T20:41:00Z">
              <w:r>
                <w:rPr>
                  <w:sz w:val="20"/>
                </w:rPr>
                <w:t>24</w:t>
              </w:r>
            </w:ins>
          </w:p>
        </w:tc>
      </w:tr>
      <w:tr w:rsidR="00BB3E49">
        <w:trPr>
          <w:jc w:val="center"/>
          <w:ins w:id="1795"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796" w:author="Bettina Funk" w:date="2013-10-15T09:33:00Z"/>
                <w:rFonts w:eastAsia="Batang"/>
                <w:sz w:val="20"/>
              </w:rPr>
            </w:pPr>
            <w:ins w:id="1797" w:author="Bettina Funk" w:date="2013-10-15T09:33:00Z">
              <w:r>
                <w:rPr>
                  <w:rFonts w:eastAsia="Batang"/>
                  <w:sz w:val="20"/>
                </w:rPr>
                <w:t>7.4a</w:t>
              </w:r>
            </w:ins>
            <w:ins w:id="1798" w:author="Bettina Funk" w:date="2013-10-14T20:41: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799" w:author="Bettina Funk" w:date="2013-10-15T09:33:00Z"/>
                <w:sz w:val="20"/>
              </w:rPr>
            </w:pPr>
            <w:ins w:id="1800" w:author="Bettina Funk" w:date="2013-10-14T20:41:00Z">
              <w:r>
                <w:rPr>
                  <w:sz w:val="20"/>
                </w:rPr>
                <w:t>Transmitter power (dBm/antenna) (typical)</w:t>
              </w:r>
              <w:r>
                <w:rPr>
                  <w:sz w:val="20"/>
                  <w:vertAlign w:val="superscript"/>
                </w:rPr>
                <w:t>(2)</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01" w:author="Bettina Funk" w:date="2013-10-15T09:33:00Z"/>
                <w:sz w:val="20"/>
              </w:rPr>
            </w:pPr>
            <w:ins w:id="1802" w:author="Bettina Funk" w:date="2013-10-14T20:41:00Z">
              <w:r>
                <w:rPr>
                  <w:sz w:val="20"/>
                </w:rPr>
                <w:t xml:space="preserve">24 </w:t>
              </w:r>
              <w:r w:rsidR="00282F26" w:rsidRPr="00282F26">
                <w:rPr>
                  <w:sz w:val="20"/>
                  <w:highlight w:val="yellow"/>
                  <w:rPrChange w:id="1803" w:author="Bettina Funk" w:date="2013-10-15T09:39:00Z">
                    <w:rPr>
                      <w:color w:val="0000FF"/>
                      <w:sz w:val="20"/>
                      <w:u w:val="single"/>
                    </w:rPr>
                  </w:rPrChange>
                </w:rPr>
                <w:t>[editor’s note: in the original text it doesn’t say typical or maximum]</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04" w:author="Bettina Funk" w:date="2013-10-15T09:33:00Z"/>
                <w:sz w:val="20"/>
              </w:rPr>
            </w:pPr>
            <w:ins w:id="1805" w:author="Bettina Funk" w:date="2013-10-14T20:41:00Z">
              <w:r>
                <w:rPr>
                  <w:sz w:val="20"/>
                </w:rPr>
                <w:t>10</w:t>
              </w:r>
            </w:ins>
          </w:p>
        </w:tc>
      </w:tr>
      <w:tr w:rsidR="00BB3E49">
        <w:trPr>
          <w:jc w:val="center"/>
          <w:ins w:id="1806"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07" w:author="Bettina Funk" w:date="2013-10-15T09:33:00Z"/>
                <w:sz w:val="20"/>
                <w:highlight w:val="yellow"/>
              </w:rPr>
            </w:pPr>
            <w:ins w:id="1808" w:author="Bettina Funk" w:date="2013-10-15T09:33:00Z">
              <w:r>
                <w:rPr>
                  <w:sz w:val="20"/>
                </w:rPr>
                <w:t>7.5</w:t>
              </w:r>
            </w:ins>
            <w:ins w:id="1809" w:author="Bettina Funk" w:date="2013-10-14T20:43:00Z">
              <w:r>
                <w:rPr>
                  <w:sz w:val="20"/>
                </w:rPr>
                <w:t>.</w:t>
              </w:r>
            </w:ins>
          </w:p>
        </w:tc>
        <w:tc>
          <w:tcPr>
            <w:tcW w:w="423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10" w:author="Bettina Funk" w:date="2013-10-15T09:33:00Z"/>
                <w:sz w:val="20"/>
              </w:rPr>
            </w:pPr>
            <w:ins w:id="1811" w:author="Bettina Funk" w:date="2013-10-14T20:43:00Z">
              <w:r>
                <w:rPr>
                  <w:sz w:val="20"/>
                  <w:highlight w:val="yellow"/>
                </w:rPr>
                <w:t>Spurious emissions</w:t>
              </w:r>
            </w:ins>
          </w:p>
        </w:tc>
        <w:tc>
          <w:tcPr>
            <w:tcW w:w="2188"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2" w:author="Bettina Funk" w:date="2013-10-15T09:33:00Z"/>
                <w:rFonts w:eastAsia="SimSun"/>
                <w:sz w:val="20"/>
              </w:rPr>
            </w:pPr>
          </w:p>
        </w:tc>
        <w:tc>
          <w:tcPr>
            <w:tcW w:w="247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3" w:author="Bettina Funk" w:date="2013-10-15T09:33:00Z"/>
                <w:rFonts w:eastAsia="SimSun"/>
                <w:sz w:val="20"/>
              </w:rPr>
            </w:pPr>
          </w:p>
        </w:tc>
      </w:tr>
    </w:tbl>
    <w:p w:rsidR="00F353E8" w:rsidRDefault="00F353E8"/>
    <w:tbl>
      <w:tblPr>
        <w:tblW w:w="10337" w:type="dxa"/>
        <w:jc w:val="center"/>
        <w:tblInd w:w="-1798" w:type="dxa"/>
        <w:tblLayout w:type="fixed"/>
        <w:tblLook w:val="01E0"/>
      </w:tblPr>
      <w:tblGrid>
        <w:gridCol w:w="1431"/>
        <w:gridCol w:w="4239"/>
        <w:gridCol w:w="2188"/>
        <w:gridCol w:w="2479"/>
      </w:tblGrid>
      <w:tr w:rsidR="00BB3E49">
        <w:trPr>
          <w:jc w:val="center"/>
          <w:ins w:id="1814" w:author="Bettina Funk" w:date="2013-10-15T09:33:00Z"/>
        </w:trPr>
        <w:tc>
          <w:tcPr>
            <w:tcW w:w="143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5" w:author="Bettina Funk" w:date="2013-10-15T09:33:00Z"/>
                <w:rFonts w:eastAsia="Batang"/>
                <w:sz w:val="20"/>
                <w:highlight w:val="yellow"/>
              </w:rPr>
            </w:pPr>
            <w:ins w:id="1816" w:author="Bettina Funk" w:date="2013-10-15T09:33:00Z">
              <w:r>
                <w:rPr>
                  <w:rFonts w:eastAsia="Batang"/>
                  <w:sz w:val="20"/>
                </w:rPr>
                <w:t>8.</w:t>
              </w:r>
            </w:ins>
          </w:p>
        </w:tc>
        <w:tc>
          <w:tcPr>
            <w:tcW w:w="4239"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17" w:author="Bettina Funk" w:date="2013-10-15T09:33:00Z"/>
                <w:sz w:val="20"/>
                <w:lang w:val="en-US"/>
              </w:rPr>
            </w:pPr>
            <w:ins w:id="1818" w:author="Bettina Funk" w:date="2013-10-15T09:33:00Z">
              <w:r>
                <w:rPr>
                  <w:sz w:val="20"/>
                  <w:lang w:val="en-US"/>
                </w:rPr>
                <w:t>Receiver characteristics</w:t>
              </w:r>
            </w:ins>
          </w:p>
        </w:tc>
        <w:tc>
          <w:tcPr>
            <w:tcW w:w="4667" w:type="dxa"/>
            <w:gridSpan w:val="2"/>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19" w:author="Bettina Funk" w:date="2013-10-15T09:33:00Z"/>
                <w:sz w:val="20"/>
              </w:rPr>
            </w:pPr>
          </w:p>
        </w:tc>
      </w:tr>
      <w:tr w:rsidR="00BB3E49">
        <w:trPr>
          <w:jc w:val="center"/>
          <w:ins w:id="1820"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21" w:author="Bettina Funk" w:date="2013-10-15T09:33:00Z"/>
                <w:sz w:val="20"/>
              </w:rPr>
            </w:pPr>
            <w:ins w:id="1822" w:author="Bettina Funk" w:date="2013-10-15T09:33:00Z">
              <w:r>
                <w:rPr>
                  <w:sz w:val="20"/>
                </w:rPr>
                <w:t>8.1</w:t>
              </w:r>
            </w:ins>
            <w:ins w:id="1823" w:author="Bettina Funk" w:date="2013-10-14T20:43: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24" w:author="Bettina Funk" w:date="2013-10-15T09:33:00Z"/>
                <w:sz w:val="20"/>
              </w:rPr>
            </w:pPr>
            <w:ins w:id="1825" w:author="Bettina Funk" w:date="2013-10-14T20:43:00Z">
              <w:r>
                <w:rPr>
                  <w:sz w:val="20"/>
                </w:rPr>
                <w:t>Receiver noise figure (NF)</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26" w:author="Bettina Funk" w:date="2013-10-15T09:33:00Z"/>
                <w:sz w:val="20"/>
              </w:rPr>
            </w:pPr>
            <w:ins w:id="1827" w:author="Bettina Funk" w:date="2013-10-14T20:43:00Z">
              <w:r>
                <w:rPr>
                  <w:sz w:val="20"/>
                </w:rPr>
                <w:t>10 dB</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28" w:author="Bettina Funk" w:date="2013-10-15T09:33:00Z"/>
                <w:sz w:val="20"/>
              </w:rPr>
            </w:pPr>
            <w:ins w:id="1829" w:author="Bettina Funk" w:date="2013-10-14T20:43:00Z">
              <w:r>
                <w:rPr>
                  <w:sz w:val="20"/>
                </w:rPr>
                <w:t>10 dB</w:t>
              </w:r>
            </w:ins>
          </w:p>
        </w:tc>
      </w:tr>
      <w:tr w:rsidR="00BB3E49">
        <w:trPr>
          <w:jc w:val="center"/>
          <w:ins w:id="1830"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31" w:author="Bettina Funk" w:date="2013-10-15T09:33:00Z"/>
                <w:sz w:val="20"/>
              </w:rPr>
            </w:pPr>
            <w:ins w:id="1832" w:author="Bettina Funk" w:date="2013-10-15T09:33:00Z">
              <w:r>
                <w:rPr>
                  <w:sz w:val="20"/>
                </w:rPr>
                <w:t>8.2</w:t>
              </w:r>
            </w:ins>
            <w:ins w:id="1833" w:author="Bettina Funk" w:date="2013-10-14T20:43:00Z">
              <w:r>
                <w:rPr>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34" w:author="Bettina Funk" w:date="2013-10-15T09:33:00Z"/>
                <w:sz w:val="20"/>
              </w:rPr>
            </w:pPr>
            <w:ins w:id="1835" w:author="Bettina Funk" w:date="2013-10-14T20:43:00Z">
              <w:r>
                <w:rPr>
                  <w:sz w:val="20"/>
                </w:rPr>
                <w:t>Receiver thermal noise level</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36" w:author="Bettina Funk" w:date="2013-10-15T09:33:00Z"/>
                <w:sz w:val="20"/>
              </w:rPr>
            </w:pPr>
            <w:ins w:id="1837" w:author="Bettina Funk" w:date="2013-10-14T20:43:00Z">
              <w:r>
                <w:rPr>
                  <w:sz w:val="20"/>
                </w:rPr>
                <w:t>103 dBm in 1.152 MHz</w:t>
              </w:r>
            </w:ins>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38" w:author="Bettina Funk" w:date="2013-10-15T09:33:00Z"/>
                <w:sz w:val="20"/>
              </w:rPr>
            </w:pPr>
            <w:ins w:id="1839" w:author="Bettina Funk" w:date="2013-10-14T20:43:00Z">
              <w:r>
                <w:rPr>
                  <w:sz w:val="20"/>
                </w:rPr>
                <w:t xml:space="preserve">102 dBm in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40" w:author="Bettina Funk" w:date="2013-10-15T09:33:00Z"/>
                <w:sz w:val="20"/>
              </w:rPr>
            </w:pPr>
            <w:ins w:id="1841" w:author="Bettina Funk" w:date="2013-10-14T20:43:00Z">
              <w:r>
                <w:rPr>
                  <w:sz w:val="20"/>
                </w:rPr>
                <w:t>1.728 MHz</w:t>
              </w:r>
            </w:ins>
          </w:p>
        </w:tc>
      </w:tr>
      <w:tr w:rsidR="00BB3E49">
        <w:trPr>
          <w:jc w:val="center"/>
          <w:ins w:id="1842"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43" w:author="Bettina Funk" w:date="2013-10-15T09:33:00Z"/>
                <w:sz w:val="20"/>
              </w:rPr>
            </w:pPr>
            <w:ins w:id="1844" w:author="Bettina Funk" w:date="2013-10-15T09:33:00Z">
              <w:r>
                <w:rPr>
                  <w:sz w:val="20"/>
                </w:rPr>
                <w:t>8.3</w:t>
              </w:r>
            </w:ins>
            <w:ins w:id="1845" w:author="Bettina Funk" w:date="2013-10-14T20:44:00Z">
              <w:r>
                <w:rPr>
                  <w:rFonts w:eastAsia="Batang"/>
                  <w:sz w:val="20"/>
                </w:rPr>
                <w:t>.</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46" w:author="Bettina Funk" w:date="2013-10-15T09:33:00Z"/>
                <w:sz w:val="20"/>
                <w:highlight w:val="yellow"/>
              </w:rPr>
            </w:pPr>
            <w:ins w:id="1847" w:author="Bettina Funk" w:date="2013-10-14T20:44:00Z">
              <w:r>
                <w:rPr>
                  <w:sz w:val="20"/>
                  <w:highlight w:val="yellow"/>
                </w:rPr>
                <w:t>Receiver blocking response/levels</w:t>
              </w:r>
            </w:ins>
          </w:p>
        </w:tc>
        <w:tc>
          <w:tcPr>
            <w:tcW w:w="2188"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48" w:author="Bettina Funk" w:date="2013-10-15T09:33:00Z"/>
                <w:sz w:val="20"/>
              </w:rPr>
            </w:pPr>
          </w:p>
        </w:tc>
        <w:tc>
          <w:tcPr>
            <w:tcW w:w="247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49" w:author="Bettina Funk" w:date="2013-10-15T09:33:00Z"/>
                <w:sz w:val="20"/>
                <w:vertAlign w:val="superscript"/>
              </w:rPr>
            </w:pPr>
            <w:ins w:id="1850" w:author="Bettina Funk" w:date="2013-10-14T20:44:00Z">
              <w:r>
                <w:rPr>
                  <w:sz w:val="20"/>
                </w:rPr>
                <w:t>[5]</w:t>
              </w:r>
            </w:ins>
          </w:p>
        </w:tc>
      </w:tr>
      <w:tr w:rsidR="00BB3E49">
        <w:trPr>
          <w:jc w:val="center"/>
          <w:ins w:id="1851" w:author="Bettina Funk" w:date="2013-10-15T09:33:00Z"/>
        </w:trPr>
        <w:tc>
          <w:tcPr>
            <w:tcW w:w="1431"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52" w:author="Bettina Funk" w:date="2013-10-15T09:33:00Z"/>
                <w:sz w:val="20"/>
              </w:rPr>
            </w:pPr>
            <w:ins w:id="1853" w:author="Bettina Funk" w:date="2013-10-15T09:33:00Z">
              <w:r>
                <w:rPr>
                  <w:sz w:val="20"/>
                </w:rPr>
                <w:t>8.4</w:t>
              </w:r>
            </w:ins>
            <w:ins w:id="1854" w:author="Bettina Funk" w:date="2013-10-14T20:44:00Z">
              <w:r>
                <w:rPr>
                  <w:sz w:val="20"/>
                </w:rPr>
                <w:t>.</w:t>
              </w:r>
            </w:ins>
          </w:p>
        </w:tc>
        <w:tc>
          <w:tcPr>
            <w:tcW w:w="423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55" w:author="Bettina Funk" w:date="2013-10-15T09:33:00Z"/>
                <w:sz w:val="20"/>
                <w:highlight w:val="yellow"/>
              </w:rPr>
            </w:pPr>
            <w:ins w:id="1856" w:author="Bettina Funk" w:date="2013-10-14T20:44:00Z">
              <w:r>
                <w:rPr>
                  <w:sz w:val="20"/>
                  <w:highlight w:val="yellow"/>
                </w:rPr>
                <w:t>ACS (relative ACS)</w:t>
              </w:r>
            </w:ins>
          </w:p>
        </w:tc>
        <w:tc>
          <w:tcPr>
            <w:tcW w:w="2188"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57" w:author="Bettina Funk" w:date="2013-10-15T09:33:00Z"/>
                <w:sz w:val="20"/>
                <w:lang w:val="en-US"/>
              </w:rPr>
            </w:pPr>
          </w:p>
        </w:tc>
        <w:tc>
          <w:tcPr>
            <w:tcW w:w="2479"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58" w:author="Bettina Funk" w:date="2013-10-15T09:33:00Z"/>
                <w:rFonts w:eastAsia="SimSun"/>
                <w:sz w:val="20"/>
              </w:rPr>
            </w:pPr>
          </w:p>
        </w:tc>
      </w:tr>
      <w:tr w:rsidR="00BB3E49">
        <w:trPr>
          <w:jc w:val="center"/>
          <w:ins w:id="1859" w:author="Bettina Funk" w:date="2013-10-15T09:33:00Z"/>
        </w:trPr>
        <w:tc>
          <w:tcPr>
            <w:tcW w:w="143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60" w:author="Bettina Funk" w:date="2013-10-15T09:33:00Z"/>
                <w:sz w:val="20"/>
              </w:rPr>
            </w:pPr>
            <w:ins w:id="1861" w:author="Bettina Funk" w:date="2013-10-14T20:44:00Z">
              <w:r>
                <w:rPr>
                  <w:sz w:val="20"/>
                </w:rPr>
                <w:t>9.</w:t>
              </w:r>
            </w:ins>
          </w:p>
        </w:tc>
        <w:tc>
          <w:tcPr>
            <w:tcW w:w="423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1862" w:author="Bettina Funk" w:date="2013-10-15T09:33:00Z"/>
                <w:sz w:val="20"/>
              </w:rPr>
            </w:pPr>
            <w:ins w:id="1863" w:author="Bettina Funk" w:date="2013-10-14T20:44:00Z">
              <w:r>
                <w:rPr>
                  <w:sz w:val="20"/>
                  <w:highlight w:val="yellow"/>
                </w:rPr>
                <w:t xml:space="preserve">Interference criterion, </w:t>
              </w:r>
              <w:r>
                <w:rPr>
                  <w:i/>
                  <w:sz w:val="20"/>
                  <w:highlight w:val="yellow"/>
                </w:rPr>
                <w:t>I/N</w:t>
              </w:r>
              <w:r>
                <w:rPr>
                  <w:sz w:val="20"/>
                  <w:highlight w:val="yellow"/>
                </w:rPr>
                <w:t xml:space="preserve"> (dB)</w:t>
              </w:r>
            </w:ins>
            <w:ins w:id="1864" w:author="Bettina Funk" w:date="2013-10-15T09:33:00Z">
              <w:r w:rsidR="00282F26" w:rsidRPr="00282F26">
                <w:rPr>
                  <w:sz w:val="20"/>
                  <w:highlight w:val="cyan"/>
                  <w:vertAlign w:val="superscript"/>
                  <w:rPrChange w:id="1865" w:author="Bettina Funk" w:date="2013-10-15T09:39:00Z">
                    <w:rPr>
                      <w:color w:val="0000FF"/>
                      <w:sz w:val="20"/>
                      <w:highlight w:val="yellow"/>
                      <w:u w:val="single"/>
                      <w:vertAlign w:val="superscript"/>
                    </w:rPr>
                  </w:rPrChange>
                </w:rPr>
                <w:t>(3)</w:t>
              </w:r>
            </w:ins>
          </w:p>
        </w:tc>
        <w:tc>
          <w:tcPr>
            <w:tcW w:w="218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66" w:author="Bettina Funk" w:date="2013-10-15T09:33:00Z"/>
                <w:sz w:val="20"/>
              </w:rPr>
            </w:pPr>
            <w:ins w:id="1867" w:author="Bettina Funk" w:date="2013-10-14T20:44:00Z">
              <w:r>
                <w:rPr>
                  <w:sz w:val="20"/>
                </w:rPr>
                <w:t>105 dBm typical</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68" w:author="Bettina Funk" w:date="2013-10-15T09:33:00Z"/>
                <w:sz w:val="20"/>
              </w:rPr>
            </w:pPr>
            <w:ins w:id="1869" w:author="Bettina Funk" w:date="2013-10-14T20:44:00Z">
              <w:r>
                <w:rPr>
                  <w:sz w:val="20"/>
                </w:rPr>
                <w:t>(</w:t>
              </w:r>
              <w:r>
                <w:rPr>
                  <w:sz w:val="20"/>
                </w:rPr>
                <w:t>97 dBm for speech specification)</w:t>
              </w:r>
            </w:ins>
          </w:p>
        </w:tc>
        <w:tc>
          <w:tcPr>
            <w:tcW w:w="2479"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1870" w:author="Bettina Funk" w:date="2013-10-15T09:33:00Z"/>
                <w:sz w:val="20"/>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1871"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1872" w:author="Bettina Funk" w:date="2013-10-15T09:33:00Z"/>
          <w:szCs w:val="24"/>
          <w:lang w:val="en-US"/>
        </w:rPr>
      </w:pPr>
      <w:ins w:id="1873" w:author="Bettina Funk" w:date="2013-10-15T09:33:00Z">
        <w:r>
          <w:rPr>
            <w:szCs w:val="24"/>
            <w:lang w:val="en-US"/>
          </w:rPr>
          <w:t>Notes relative to Table 6:</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874" w:author="Bettina Funk" w:date="2013-10-15T09:33:00Z"/>
          <w:sz w:val="20"/>
          <w:lang w:val="en-US"/>
        </w:rPr>
      </w:pPr>
      <w:ins w:id="1875" w:author="Bettina Funk" w:date="2013-10-15T09:33:00Z">
        <w:r>
          <w:rPr>
            <w:sz w:val="20"/>
            <w:vertAlign w:val="superscript"/>
            <w:lang w:val="en-US"/>
          </w:rPr>
          <w:t>(1)</w:t>
        </w:r>
        <w:r>
          <w:rPr>
            <w:sz w:val="20"/>
            <w:vertAlign w:val="superscript"/>
            <w:lang w:val="en-US"/>
          </w:rPr>
          <w:tab/>
        </w:r>
        <w:r>
          <w:rPr>
            <w:sz w:val="20"/>
            <w:lang w:val="en-US"/>
          </w:rPr>
          <w:t>Ten frequency channels with 24 time slots (32 kbit/s) per frame. The frame length is 10 ms.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1876" w:author="Bettina Funk" w:date="2013-10-15T09:33:00Z"/>
          <w:sz w:val="20"/>
        </w:rPr>
      </w:pPr>
      <w:ins w:id="1877" w:author="Bettina Funk" w:date="2013-10-15T09:33:00Z">
        <w:r>
          <w:rPr>
            <w:sz w:val="20"/>
            <w:vertAlign w:val="superscript"/>
            <w:lang w:val="en-US"/>
          </w:rPr>
          <w:t>(2)</w:t>
        </w:r>
        <w:r>
          <w:rPr>
            <w:sz w:val="20"/>
            <w:lang w:val="en-US"/>
          </w:rPr>
          <w:tab/>
          <w:t>May not be appropriate for all scenarios, for example when calculating aggregate interference from all users in a cell.</w:t>
        </w:r>
      </w:ins>
    </w:p>
    <w:p w:rsidR="00BB3E49" w:rsidRDefault="00282F26">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1878" w:author="Bettina Funk" w:date="2013-10-15T09:33:00Z"/>
          <w:sz w:val="20"/>
          <w:lang w:val="en-US"/>
        </w:rPr>
      </w:pPr>
      <w:ins w:id="1879" w:author="Bettina Funk" w:date="2013-10-15T09:33:00Z">
        <w:r w:rsidRPr="00282F26">
          <w:rPr>
            <w:sz w:val="20"/>
            <w:highlight w:val="cyan"/>
            <w:vertAlign w:val="superscript"/>
            <w:lang w:val="en-US"/>
            <w:rPrChange w:id="1880" w:author="Bettina Funk" w:date="2013-10-15T09:40:00Z">
              <w:rPr>
                <w:color w:val="0000FF"/>
                <w:sz w:val="20"/>
                <w:highlight w:val="yellow"/>
                <w:u w:val="single"/>
                <w:vertAlign w:val="superscript"/>
                <w:lang w:val="en-US"/>
              </w:rPr>
            </w:rPrChange>
          </w:rPr>
          <w:t>(3)</w:t>
        </w:r>
        <w:r w:rsidRPr="00282F26">
          <w:rPr>
            <w:sz w:val="20"/>
            <w:highlight w:val="cyan"/>
            <w:lang w:val="en-US"/>
            <w:rPrChange w:id="1881" w:author="Bettina Funk" w:date="2013-10-15T09:40:00Z">
              <w:rPr>
                <w:color w:val="0000FF"/>
                <w:sz w:val="20"/>
                <w:highlight w:val="yellow"/>
                <w:u w:val="single"/>
                <w:lang w:val="en-US"/>
              </w:rPr>
            </w:rPrChange>
          </w:rPr>
          <w:tab/>
        </w:r>
        <w:r w:rsidRPr="00282F26">
          <w:rPr>
            <w:i/>
            <w:iCs/>
            <w:sz w:val="20"/>
            <w:highlight w:val="cyan"/>
            <w:lang w:val="en-US"/>
            <w:rPrChange w:id="1882" w:author="Bettina Funk" w:date="2013-10-15T09:40:00Z">
              <w:rPr>
                <w:i/>
                <w:iCs/>
                <w:color w:val="0000FF"/>
                <w:sz w:val="20"/>
                <w:highlight w:val="yellow"/>
                <w:u w:val="single"/>
                <w:lang w:val="en-US"/>
              </w:rPr>
            </w:rPrChange>
          </w:rPr>
          <w:t>I</w:t>
        </w:r>
        <w:r w:rsidRPr="00282F26">
          <w:rPr>
            <w:sz w:val="20"/>
            <w:highlight w:val="cyan"/>
            <w:lang w:val="en-US"/>
            <w:rPrChange w:id="1883" w:author="Bettina Funk" w:date="2013-10-15T09:40:00Z">
              <w:rPr>
                <w:color w:val="0000FF"/>
                <w:sz w:val="20"/>
                <w:highlight w:val="yellow"/>
                <w:u w:val="single"/>
                <w:lang w:val="en-US"/>
              </w:rPr>
            </w:rPrChange>
          </w:rPr>
          <w:t>/</w:t>
        </w:r>
        <w:r w:rsidRPr="00282F26">
          <w:rPr>
            <w:i/>
            <w:iCs/>
            <w:sz w:val="20"/>
            <w:highlight w:val="cyan"/>
            <w:lang w:val="en-US"/>
            <w:rPrChange w:id="1884" w:author="Bettina Funk" w:date="2013-10-15T09:40:00Z">
              <w:rPr>
                <w:i/>
                <w:iCs/>
                <w:color w:val="0000FF"/>
                <w:sz w:val="20"/>
                <w:highlight w:val="yellow"/>
                <w:u w:val="single"/>
                <w:lang w:val="en-US"/>
              </w:rPr>
            </w:rPrChange>
          </w:rPr>
          <w:t>N</w:t>
        </w:r>
        <w:r w:rsidRPr="00282F26">
          <w:rPr>
            <w:sz w:val="20"/>
            <w:highlight w:val="cyan"/>
            <w:lang w:val="en-US"/>
            <w:rPrChange w:id="1885" w:author="Bettina Funk" w:date="2013-10-15T09:40:00Z">
              <w:rPr>
                <w:color w:val="0000FF"/>
                <w:sz w:val="20"/>
                <w:highlight w:val="yellow"/>
                <w:u w:val="single"/>
                <w:lang w:val="en-US"/>
              </w:rPr>
            </w:rPrChange>
          </w:rPr>
          <w:t xml:space="preserve"> = </w:t>
        </w:r>
        <w:r w:rsidRPr="00282F26">
          <w:rPr>
            <w:sz w:val="20"/>
            <w:highlight w:val="cyan"/>
            <w:lang w:val="en-US"/>
            <w:rPrChange w:id="1886" w:author="Bettina Funk" w:date="2013-10-15T09:40:00Z">
              <w:rPr>
                <w:color w:val="0000FF"/>
                <w:sz w:val="20"/>
                <w:highlight w:val="yellow"/>
                <w:u w:val="single"/>
                <w:lang w:val="en-US"/>
              </w:rPr>
            </w:rPrChange>
          </w:rPr>
          <w:sym w:font="Symbol" w:char="F02D"/>
        </w:r>
        <w:r w:rsidRPr="00282F26">
          <w:rPr>
            <w:sz w:val="20"/>
            <w:highlight w:val="cyan"/>
            <w:lang w:val="en-US"/>
            <w:rPrChange w:id="1887" w:author="Bettina Funk" w:date="2013-10-15T09:40:00Z">
              <w:rPr>
                <w:color w:val="0000FF"/>
                <w:sz w:val="20"/>
                <w:highlight w:val="yellow"/>
                <w:u w:val="single"/>
                <w:lang w:val="en-US"/>
              </w:rPr>
            </w:rPrChange>
          </w:rPr>
          <w:t>6 dB for a 10% loss in range applicable to cases where interference effects a limited number of cells. In other cases, e.g. sharing with BSS (sound) in the 2 630</w:t>
        </w:r>
        <w:r w:rsidRPr="00282F26">
          <w:rPr>
            <w:sz w:val="20"/>
            <w:highlight w:val="cyan"/>
            <w:lang w:val="en-US"/>
            <w:rPrChange w:id="1888" w:author="Bettina Funk" w:date="2013-10-15T09:40:00Z">
              <w:rPr>
                <w:color w:val="0000FF"/>
                <w:sz w:val="20"/>
                <w:highlight w:val="yellow"/>
                <w:u w:val="single"/>
                <w:lang w:val="en-US"/>
              </w:rPr>
            </w:rPrChange>
          </w:rPr>
          <w:noBreakHyphen/>
          <w:t xml:space="preserve">2 655 MHz band a value of </w:t>
        </w:r>
        <w:r w:rsidRPr="00282F26">
          <w:rPr>
            <w:i/>
            <w:iCs/>
            <w:sz w:val="20"/>
            <w:highlight w:val="cyan"/>
            <w:lang w:val="en-US"/>
            <w:rPrChange w:id="1889" w:author="Bettina Funk" w:date="2013-10-15T09:40:00Z">
              <w:rPr>
                <w:i/>
                <w:iCs/>
                <w:color w:val="0000FF"/>
                <w:sz w:val="20"/>
                <w:highlight w:val="yellow"/>
                <w:u w:val="single"/>
                <w:lang w:val="en-US"/>
              </w:rPr>
            </w:rPrChange>
          </w:rPr>
          <w:t>I</w:t>
        </w:r>
        <w:r w:rsidRPr="00282F26">
          <w:rPr>
            <w:sz w:val="20"/>
            <w:highlight w:val="cyan"/>
            <w:lang w:val="en-US"/>
            <w:rPrChange w:id="1890" w:author="Bettina Funk" w:date="2013-10-15T09:40:00Z">
              <w:rPr>
                <w:color w:val="0000FF"/>
                <w:sz w:val="20"/>
                <w:highlight w:val="yellow"/>
                <w:u w:val="single"/>
                <w:lang w:val="en-US"/>
              </w:rPr>
            </w:rPrChange>
          </w:rPr>
          <w:t>/</w:t>
        </w:r>
        <w:r w:rsidRPr="00282F26">
          <w:rPr>
            <w:i/>
            <w:iCs/>
            <w:sz w:val="20"/>
            <w:highlight w:val="cyan"/>
            <w:lang w:val="en-US"/>
            <w:rPrChange w:id="1891" w:author="Bettina Funk" w:date="2013-10-15T09:40:00Z">
              <w:rPr>
                <w:i/>
                <w:iCs/>
                <w:color w:val="0000FF"/>
                <w:sz w:val="20"/>
                <w:highlight w:val="yellow"/>
                <w:u w:val="single"/>
                <w:lang w:val="en-US"/>
              </w:rPr>
            </w:rPrChange>
          </w:rPr>
          <w:t>N</w:t>
        </w:r>
        <w:r w:rsidRPr="00282F26">
          <w:rPr>
            <w:sz w:val="20"/>
            <w:highlight w:val="cyan"/>
            <w:lang w:val="en-US"/>
            <w:rPrChange w:id="1892" w:author="Bettina Funk" w:date="2013-10-15T09:40:00Z">
              <w:rPr>
                <w:color w:val="0000FF"/>
                <w:sz w:val="20"/>
                <w:highlight w:val="yellow"/>
                <w:u w:val="single"/>
                <w:lang w:val="en-US"/>
              </w:rPr>
            </w:rPrChange>
          </w:rPr>
          <w:t xml:space="preserve"> = –10 dB is appropriate. The </w:t>
        </w:r>
        <w:r w:rsidRPr="00282F26">
          <w:rPr>
            <w:i/>
            <w:iCs/>
            <w:sz w:val="20"/>
            <w:highlight w:val="cyan"/>
            <w:lang w:val="en-US"/>
            <w:rPrChange w:id="1893" w:author="Bettina Funk" w:date="2013-10-15T09:40:00Z">
              <w:rPr>
                <w:i/>
                <w:iCs/>
                <w:color w:val="0000FF"/>
                <w:sz w:val="20"/>
                <w:highlight w:val="yellow"/>
                <w:u w:val="single"/>
                <w:lang w:val="en-US"/>
              </w:rPr>
            </w:rPrChange>
          </w:rPr>
          <w:t>I</w:t>
        </w:r>
        <w:r w:rsidRPr="00282F26">
          <w:rPr>
            <w:sz w:val="20"/>
            <w:highlight w:val="cyan"/>
            <w:lang w:val="en-US"/>
            <w:rPrChange w:id="1894" w:author="Bettina Funk" w:date="2013-10-15T09:40:00Z">
              <w:rPr>
                <w:color w:val="0000FF"/>
                <w:sz w:val="20"/>
                <w:highlight w:val="yellow"/>
                <w:u w:val="single"/>
                <w:lang w:val="en-US"/>
              </w:rPr>
            </w:rPrChange>
          </w:rPr>
          <w:t>/</w:t>
        </w:r>
        <w:r w:rsidRPr="00282F26">
          <w:rPr>
            <w:i/>
            <w:iCs/>
            <w:sz w:val="20"/>
            <w:highlight w:val="cyan"/>
            <w:lang w:val="en-US"/>
            <w:rPrChange w:id="1895" w:author="Bettina Funk" w:date="2013-10-15T09:40:00Z">
              <w:rPr>
                <w:i/>
                <w:iCs/>
                <w:color w:val="0000FF"/>
                <w:sz w:val="20"/>
                <w:highlight w:val="yellow"/>
                <w:u w:val="single"/>
                <w:lang w:val="en-US"/>
              </w:rPr>
            </w:rPrChange>
          </w:rPr>
          <w:t>N</w:t>
        </w:r>
        <w:r w:rsidRPr="00282F26">
          <w:rPr>
            <w:sz w:val="20"/>
            <w:highlight w:val="cyan"/>
            <w:lang w:val="en-US"/>
            <w:rPrChange w:id="1896" w:author="Bettina Funk" w:date="2013-10-15T09:40:00Z">
              <w:rPr>
                <w:color w:val="0000FF"/>
                <w:sz w:val="20"/>
                <w:highlight w:val="yellow"/>
                <w:u w:val="single"/>
                <w:lang w:val="en-US"/>
              </w:rPr>
            </w:rPrChange>
          </w:rPr>
          <w:t xml:space="preserve">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w:t>
        </w:r>
      </w:ins>
    </w:p>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1897" w:author="Bettina Funk" w:date="2013-10-15T09:33:00Z"/>
          <w:sz w:val="20"/>
          <w:lang w:val="en-US"/>
        </w:rPr>
      </w:pPr>
    </w:p>
    <w:p w:rsidR="00BB3E49" w:rsidRDefault="00FF1B77">
      <w:pPr>
        <w:overflowPunct/>
        <w:autoSpaceDE/>
        <w:autoSpaceDN/>
        <w:adjustRightInd/>
        <w:spacing w:before="0" w:after="200" w:line="276" w:lineRule="auto"/>
        <w:textAlignment w:val="auto"/>
        <w:rPr>
          <w:ins w:id="1898" w:author="Bettina Funk" w:date="2013-10-15T09:33:00Z"/>
          <w:b/>
        </w:rPr>
      </w:pPr>
      <w:ins w:id="1899" w:author="Bettina Funk" w:date="2013-10-15T09:33:00Z">
        <w:r>
          <w:br w:type="page"/>
        </w:r>
      </w:ins>
    </w:p>
    <w:p w:rsidR="00BB3E49" w:rsidRDefault="00FF1B77">
      <w:pPr>
        <w:pStyle w:val="Heading2"/>
        <w:rPr>
          <w:ins w:id="1900" w:author="Bettina Funk" w:date="2013-10-15T09:33:00Z"/>
        </w:rPr>
      </w:pPr>
      <w:bookmarkStart w:id="1901" w:name="_Toc369551460"/>
      <w:bookmarkStart w:id="1902" w:name="_Toc369602798"/>
      <w:ins w:id="1903" w:author="Bettina Funk" w:date="2013-10-15T09:33:00Z">
        <w:r>
          <w:t>4.6</w:t>
        </w:r>
        <w:r>
          <w:tab/>
          <w:t>Parameters for IMT-2000 OFDMA TDD WMAN (interface No. 6)</w:t>
        </w:r>
        <w:bookmarkEnd w:id="1901"/>
        <w:bookmarkEnd w:id="1902"/>
      </w:ins>
    </w:p>
    <w:p w:rsidR="00BB3E49" w:rsidRDefault="00FF1B77">
      <w:pPr>
        <w:keepNext/>
        <w:spacing w:before="560" w:after="120"/>
        <w:jc w:val="center"/>
        <w:rPr>
          <w:ins w:id="1904" w:author="Bettina Funk" w:date="2013-10-15T09:33:00Z"/>
          <w:caps/>
          <w:sz w:val="20"/>
          <w:lang w:val="en-US"/>
        </w:rPr>
      </w:pPr>
      <w:ins w:id="1905" w:author="Bettina Funk" w:date="2013-10-15T09:33:00Z">
        <w:r>
          <w:rPr>
            <w:caps/>
            <w:sz w:val="20"/>
            <w:lang w:val="en-US"/>
          </w:rPr>
          <w:t>TABLE 7</w:t>
        </w:r>
      </w:ins>
    </w:p>
    <w:p w:rsidR="00BB3E49" w:rsidRDefault="00FF1B77">
      <w:pPr>
        <w:keepNext/>
        <w:keepLines/>
        <w:spacing w:before="0" w:after="120"/>
        <w:jc w:val="center"/>
        <w:rPr>
          <w:ins w:id="1906" w:author="Bettina Funk" w:date="2013-10-15T09:33:00Z"/>
          <w:b/>
          <w:sz w:val="20"/>
          <w:lang w:val="en-US"/>
        </w:rPr>
      </w:pPr>
      <w:ins w:id="1907" w:author="Bettina Funk" w:date="2013-10-15T09:33:00Z">
        <w:r>
          <w:rPr>
            <w:b/>
            <w:sz w:val="20"/>
            <w:lang w:val="en-US"/>
          </w:rPr>
          <w:t>Parameters for IMT-2000 OFDM TDD WMAN (interface No. 6</w:t>
        </w:r>
        <w:r>
          <w:rPr>
            <w:rFonts w:ascii="Times New Roman Bold" w:hAnsi="Times New Roman Bold"/>
            <w:b/>
            <w:sz w:val="20"/>
            <w:lang w:val="en-US"/>
          </w:rPr>
          <w:t>)</w:t>
        </w:r>
      </w:ins>
    </w:p>
    <w:tbl>
      <w:tblPr>
        <w:tblW w:w="15548" w:type="dxa"/>
        <w:jc w:val="center"/>
        <w:tblInd w:w="874" w:type="dxa"/>
        <w:tblLayout w:type="fixed"/>
        <w:tblLook w:val="01E0"/>
      </w:tblPr>
      <w:tblGrid>
        <w:gridCol w:w="567"/>
        <w:gridCol w:w="4111"/>
        <w:gridCol w:w="1811"/>
        <w:gridCol w:w="1812"/>
        <w:gridCol w:w="1812"/>
        <w:gridCol w:w="1811"/>
        <w:gridCol w:w="1812"/>
        <w:gridCol w:w="1812"/>
      </w:tblGrid>
      <w:tr w:rsidR="00BB3E49">
        <w:trPr>
          <w:jc w:val="center"/>
          <w:ins w:id="1908"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09" w:author="Bettina Funk" w:date="2013-10-15T09:33:00Z"/>
                <w:rFonts w:ascii="Times New Roman Bold" w:eastAsia="SimSun" w:hAnsi="Times New Roman Bold"/>
                <w:b/>
                <w:sz w:val="20"/>
                <w:lang w:val="en-US"/>
              </w:rPr>
            </w:pPr>
          </w:p>
        </w:tc>
        <w:tc>
          <w:tcPr>
            <w:tcW w:w="4111"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10" w:author="Bettina Funk" w:date="2013-10-15T09:33:00Z"/>
                <w:rFonts w:ascii="Times New Roman Bold" w:eastAsia="SimSun" w:hAnsi="Times New Roman Bold"/>
                <w:b/>
                <w:sz w:val="20"/>
              </w:rPr>
            </w:pPr>
            <w:ins w:id="1911" w:author="Bettina Funk" w:date="2013-10-15T09:33:00Z">
              <w:r>
                <w:rPr>
                  <w:rFonts w:ascii="Times New Roman Bold" w:eastAsia="SimSun" w:hAnsi="Times New Roman Bold"/>
                  <w:b/>
                  <w:sz w:val="20"/>
                </w:rPr>
                <w:t>IMT-2000 RADIO INTERFACE</w:t>
              </w:r>
            </w:ins>
          </w:p>
        </w:tc>
        <w:tc>
          <w:tcPr>
            <w:tcW w:w="10870" w:type="dxa"/>
            <w:gridSpan w:val="6"/>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12" w:author="Bettina Funk" w:date="2013-10-15T09:33:00Z"/>
                <w:rFonts w:ascii="Times New Roman Bold" w:eastAsia="SimSun" w:hAnsi="Times New Roman Bold"/>
                <w:b/>
                <w:sz w:val="20"/>
              </w:rPr>
            </w:pPr>
            <w:ins w:id="1913" w:author="Bettina Funk" w:date="2013-10-15T09:33:00Z">
              <w:r>
                <w:rPr>
                  <w:rFonts w:ascii="Times New Roman Bold" w:eastAsia="SimSun" w:hAnsi="Times New Roman Bold"/>
                  <w:b/>
                  <w:sz w:val="20"/>
                </w:rPr>
                <w:t>IMT 2000 OFDMA TDD WMAN</w:t>
              </w:r>
            </w:ins>
          </w:p>
        </w:tc>
      </w:tr>
      <w:tr w:rsidR="00BB3E49">
        <w:trPr>
          <w:jc w:val="center"/>
          <w:ins w:id="1914"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15" w:author="Bettina Funk" w:date="2013-10-15T09:33:00Z"/>
                <w:rFonts w:ascii="Times New Roman Bold" w:eastAsia="SimSun" w:hAnsi="Times New Roman Bold"/>
                <w:b/>
                <w:sz w:val="20"/>
              </w:rPr>
            </w:pPr>
          </w:p>
        </w:tc>
        <w:tc>
          <w:tcPr>
            <w:tcW w:w="4111"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16" w:author="Bettina Funk" w:date="2013-10-15T09:33:00Z"/>
                <w:rFonts w:ascii="Times New Roman Bold" w:eastAsia="SimSun" w:hAnsi="Times New Roman Bold"/>
                <w:b/>
                <w:sz w:val="20"/>
              </w:rPr>
            </w:pPr>
          </w:p>
        </w:tc>
        <w:tc>
          <w:tcPr>
            <w:tcW w:w="10870" w:type="dxa"/>
            <w:gridSpan w:val="6"/>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17" w:author="Bettina Funk" w:date="2013-10-15T09:33:00Z"/>
                <w:rFonts w:ascii="Times New Roman Bold" w:eastAsia="SimSun" w:hAnsi="Times New Roman Bold"/>
                <w:b/>
                <w:sz w:val="20"/>
              </w:rPr>
            </w:pPr>
            <w:ins w:id="1918" w:author="Bettina Funk" w:date="2013-10-15T09:33:00Z">
              <w:r>
                <w:rPr>
                  <w:rFonts w:ascii="Times New Roman Bold" w:eastAsia="SimSun" w:hAnsi="Times New Roman Bold"/>
                  <w:b/>
                  <w:sz w:val="20"/>
                </w:rPr>
                <w:t>Mobile WiMAX (OFDMA)</w:t>
              </w:r>
            </w:ins>
          </w:p>
        </w:tc>
      </w:tr>
      <w:tr w:rsidR="00BB3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19" w:author="Bettina Funk" w:date="2013-10-15T09:33:00Z"/>
        </w:trPr>
        <w:tc>
          <w:tcPr>
            <w:tcW w:w="567"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20" w:author="Bettina Funk" w:date="2013-10-15T09:33:00Z"/>
                <w:rFonts w:ascii="Times New Roman Bold" w:eastAsia="SimSun" w:hAnsi="Times New Roman Bold"/>
                <w:b/>
                <w:sz w:val="20"/>
              </w:rPr>
            </w:pPr>
            <w:ins w:id="1921" w:author="Bettina Funk" w:date="2013-10-15T09:33:00Z">
              <w:r>
                <w:rPr>
                  <w:rFonts w:ascii="Times New Roman Bold" w:eastAsia="SimSun" w:hAnsi="Times New Roman Bold"/>
                  <w:b/>
                  <w:sz w:val="20"/>
                </w:rPr>
                <w:t>No.</w:t>
              </w:r>
            </w:ins>
          </w:p>
        </w:tc>
        <w:tc>
          <w:tcPr>
            <w:tcW w:w="411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22" w:author="Bettina Funk" w:date="2013-10-15T09:33:00Z"/>
                <w:rFonts w:ascii="Times New Roman Bold" w:eastAsia="SimSun" w:hAnsi="Times New Roman Bold"/>
                <w:b/>
                <w:sz w:val="20"/>
              </w:rPr>
            </w:pPr>
            <w:ins w:id="1923" w:author="Bettina Funk" w:date="2013-10-15T09:33:00Z">
              <w:r>
                <w:rPr>
                  <w:rFonts w:ascii="Times New Roman Bold" w:eastAsia="SimSun" w:hAnsi="Times New Roman Bold"/>
                  <w:b/>
                  <w:sz w:val="20"/>
                </w:rPr>
                <w:t>Parameter</w:t>
              </w:r>
            </w:ins>
          </w:p>
        </w:tc>
        <w:tc>
          <w:tcPr>
            <w:tcW w:w="5435" w:type="dxa"/>
            <w:gridSpan w:val="3"/>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24" w:author="Bettina Funk" w:date="2013-10-15T09:33:00Z"/>
                <w:rFonts w:ascii="Times New Roman Bold" w:eastAsia="SimSun" w:hAnsi="Times New Roman Bold"/>
                <w:b/>
                <w:sz w:val="20"/>
              </w:rPr>
            </w:pPr>
            <w:ins w:id="1925" w:author="Bettina Funk" w:date="2013-10-15T09:33:00Z">
              <w:r>
                <w:rPr>
                  <w:rFonts w:ascii="Times New Roman Bold" w:eastAsia="SimSun" w:hAnsi="Times New Roman Bold"/>
                  <w:b/>
                  <w:sz w:val="20"/>
                </w:rPr>
                <w:t>Base station</w:t>
              </w:r>
            </w:ins>
          </w:p>
        </w:tc>
        <w:tc>
          <w:tcPr>
            <w:tcW w:w="5435" w:type="dxa"/>
            <w:gridSpan w:val="3"/>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26" w:author="Bettina Funk" w:date="2013-10-15T09:33:00Z"/>
                <w:rFonts w:ascii="Times New Roman Bold" w:eastAsia="SimSun" w:hAnsi="Times New Roman Bold"/>
                <w:b/>
                <w:sz w:val="20"/>
              </w:rPr>
            </w:pPr>
            <w:ins w:id="1927" w:author="Bettina Funk" w:date="2013-10-15T09:33:00Z">
              <w:r>
                <w:rPr>
                  <w:rFonts w:ascii="Times New Roman Bold" w:eastAsia="SimSun" w:hAnsi="Times New Roman Bold"/>
                  <w:b/>
                  <w:sz w:val="20"/>
                </w:rPr>
                <w:t>Mobile station</w:t>
              </w:r>
            </w:ins>
          </w:p>
        </w:tc>
      </w:tr>
      <w:tr w:rsidR="00BB3E49">
        <w:trPr>
          <w:jc w:val="center"/>
          <w:ins w:id="1928"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29" w:author="Bettina Funk" w:date="2013-10-15T09:33:00Z"/>
                <w:sz w:val="20"/>
              </w:rPr>
            </w:pPr>
            <w:ins w:id="1930" w:author="Bettina Funk" w:date="2013-10-15T09:33:00Z">
              <w:r>
                <w:rPr>
                  <w:sz w:val="20"/>
                </w:rPr>
                <w:t>1.</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31" w:author="Bettina Funk" w:date="2013-10-15T09:33:00Z"/>
                <w:sz w:val="20"/>
              </w:rPr>
            </w:pPr>
            <w:ins w:id="1932" w:author="Bettina Funk" w:date="2013-10-15T09:33:00Z">
              <w:r>
                <w:rPr>
                  <w:sz w:val="20"/>
                </w:rPr>
                <w:t>Access Technique</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33" w:author="Bettina Funk" w:date="2013-10-15T09:33:00Z"/>
                <w:sz w:val="20"/>
              </w:rPr>
            </w:pPr>
            <w:ins w:id="1934" w:author="Bettina Funk" w:date="2013-10-15T09:33:00Z">
              <w:r>
                <w:rPr>
                  <w:sz w:val="20"/>
                </w:rPr>
                <w:t>TDMA/</w:t>
              </w:r>
              <w:r>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35" w:author="Bettina Funk" w:date="2013-10-15T09:33:00Z"/>
                <w:sz w:val="20"/>
              </w:rPr>
            </w:pPr>
            <w:ins w:id="1936" w:author="Bettina Funk" w:date="2013-10-15T09:33:00Z">
              <w:r>
                <w:rPr>
                  <w:sz w:val="20"/>
                </w:rPr>
                <w:t>TDMA/</w:t>
              </w:r>
              <w:r>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37" w:author="Bettina Funk" w:date="2013-10-15T09:33:00Z"/>
                <w:sz w:val="20"/>
              </w:rPr>
            </w:pPr>
            <w:ins w:id="1938" w:author="Bettina Funk" w:date="2013-10-15T09:33:00Z">
              <w:r>
                <w:rPr>
                  <w:sz w:val="20"/>
                </w:rPr>
                <w:t>TDMA/</w:t>
              </w:r>
              <w:r>
                <w:rPr>
                  <w:sz w:val="20"/>
                </w:rPr>
                <w:br/>
                <w:t>OFDMA</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39" w:author="Bettina Funk" w:date="2013-10-15T09:33:00Z"/>
                <w:sz w:val="20"/>
              </w:rPr>
            </w:pPr>
            <w:ins w:id="1940" w:author="Bettina Funk" w:date="2013-10-15T09:33:00Z">
              <w:r>
                <w:rPr>
                  <w:sz w:val="20"/>
                </w:rPr>
                <w:t>TDMA/</w:t>
              </w:r>
              <w:r>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41" w:author="Bettina Funk" w:date="2013-10-15T09:33:00Z"/>
                <w:sz w:val="20"/>
              </w:rPr>
            </w:pPr>
            <w:ins w:id="1942" w:author="Bettina Funk" w:date="2013-10-15T09:33:00Z">
              <w:r>
                <w:rPr>
                  <w:sz w:val="20"/>
                </w:rPr>
                <w:t>TDMA/</w:t>
              </w:r>
              <w:r>
                <w:rPr>
                  <w:sz w:val="20"/>
                </w:rPr>
                <w:br/>
                <w:t>OFDMA</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43" w:author="Bettina Funk" w:date="2013-10-15T09:33:00Z"/>
                <w:sz w:val="20"/>
              </w:rPr>
            </w:pPr>
            <w:ins w:id="1944" w:author="Bettina Funk" w:date="2013-10-15T09:33:00Z">
              <w:r>
                <w:rPr>
                  <w:sz w:val="20"/>
                </w:rPr>
                <w:t>TDMA/</w:t>
              </w:r>
              <w:r>
                <w:rPr>
                  <w:sz w:val="20"/>
                </w:rPr>
                <w:br/>
                <w:t>OFDMA</w:t>
              </w:r>
            </w:ins>
          </w:p>
        </w:tc>
      </w:tr>
      <w:tr w:rsidR="00BB3E49">
        <w:trPr>
          <w:jc w:val="center"/>
          <w:ins w:id="1945"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46" w:author="Bettina Funk" w:date="2013-10-15T09:33:00Z"/>
                <w:sz w:val="20"/>
              </w:rPr>
            </w:pPr>
            <w:ins w:id="1947" w:author="Bettina Funk" w:date="2013-10-15T09:33:00Z">
              <w:r>
                <w:rPr>
                  <w:sz w:val="20"/>
                </w:rPr>
                <w:t>2.</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48" w:author="Bettina Funk" w:date="2013-10-15T09:33:00Z"/>
                <w:sz w:val="20"/>
              </w:rPr>
            </w:pPr>
            <w:ins w:id="1949" w:author="Bettina Funk" w:date="2013-10-15T09:33:00Z">
              <w:r>
                <w:rPr>
                  <w:sz w:val="20"/>
                </w:rPr>
                <w:t>Modulation parameters</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50" w:author="Bettina Funk" w:date="2013-10-15T09:33:00Z"/>
                <w:sz w:val="20"/>
                <w:lang w:val="en-US"/>
              </w:rPr>
            </w:pPr>
            <w:ins w:id="1951" w:author="Bettina Funk" w:date="2013-10-15T09:33:00Z">
              <w:r>
                <w:rPr>
                  <w:sz w:val="20"/>
                  <w:lang w:val="en-US"/>
                </w:rPr>
                <w:t>QPSK</w:t>
              </w:r>
              <w:r>
                <w:rPr>
                  <w:sz w:val="20"/>
                  <w:lang w:val="en-US"/>
                </w:rPr>
                <w:br/>
                <w:t>16-QAM</w:t>
              </w:r>
              <w:r>
                <w:rPr>
                  <w:sz w:val="20"/>
                  <w:lang w:val="en-US"/>
                </w:rPr>
                <w:br/>
                <w:t xml:space="preserve">64-QAM, Repetition factor (R) </w:t>
              </w:r>
              <w:r>
                <w:rPr>
                  <w:sz w:val="20"/>
                  <w:lang w:val="en-US"/>
                </w:rPr>
                <w:br/>
                <w:t>2, 4, 6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52" w:author="Bettina Funk" w:date="2013-10-15T09:33:00Z"/>
                <w:sz w:val="20"/>
                <w:lang w:val="en-US"/>
              </w:rPr>
            </w:pPr>
            <w:ins w:id="1953" w:author="Bettina Funk" w:date="2013-10-15T09:33:00Z">
              <w:r>
                <w:rPr>
                  <w:sz w:val="20"/>
                  <w:lang w:val="en-US"/>
                </w:rPr>
                <w:t>QPSK</w:t>
              </w:r>
              <w:r>
                <w:rPr>
                  <w:sz w:val="20"/>
                  <w:lang w:val="en-US"/>
                </w:rPr>
                <w:br/>
                <w:t>16-QAM</w:t>
              </w:r>
              <w:r>
                <w:rPr>
                  <w:sz w:val="20"/>
                  <w:lang w:val="en-US"/>
                </w:rPr>
                <w:br/>
                <w:t xml:space="preserve">64-QAM, Repetition factor (R) </w:t>
              </w:r>
              <w:r>
                <w:rPr>
                  <w:sz w:val="20"/>
                  <w:lang w:val="en-US"/>
                </w:rPr>
                <w:br/>
                <w:t>2, 4, 6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54" w:author="Bettina Funk" w:date="2013-10-15T09:33:00Z"/>
                <w:sz w:val="20"/>
                <w:lang w:val="en-US"/>
              </w:rPr>
            </w:pPr>
            <w:ins w:id="1955" w:author="Bettina Funk" w:date="2013-10-15T09:33:00Z">
              <w:r>
                <w:rPr>
                  <w:sz w:val="20"/>
                  <w:lang w:val="en-US"/>
                </w:rPr>
                <w:t>QPSK</w:t>
              </w:r>
              <w:r>
                <w:rPr>
                  <w:sz w:val="20"/>
                  <w:lang w:val="en-US"/>
                </w:rPr>
                <w:br/>
                <w:t>16-QAM</w:t>
              </w:r>
              <w:r>
                <w:rPr>
                  <w:sz w:val="20"/>
                  <w:lang w:val="en-US"/>
                </w:rPr>
                <w:br/>
                <w:t>64-QAM, Repetition factor (R) 2, 4, 6</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56" w:author="Bettina Funk" w:date="2013-10-15T09:33:00Z"/>
                <w:sz w:val="20"/>
                <w:lang w:val="en-US"/>
              </w:rPr>
            </w:pPr>
            <w:ins w:id="1957" w:author="Bettina Funk" w:date="2013-10-15T09:33:00Z">
              <w:r>
                <w:rPr>
                  <w:sz w:val="20"/>
                  <w:lang w:val="en-US"/>
                </w:rPr>
                <w:t>QPSK</w:t>
              </w:r>
              <w:r>
                <w:rPr>
                  <w:sz w:val="20"/>
                  <w:lang w:val="en-US"/>
                </w:rPr>
                <w:br/>
                <w:t>16-QAM</w:t>
              </w:r>
              <w:r>
                <w:rPr>
                  <w:sz w:val="20"/>
                  <w:lang w:val="en-US"/>
                </w:rPr>
                <w:br/>
                <w:t xml:space="preserve">64-QAM </w:t>
              </w:r>
              <w:r>
                <w:rPr>
                  <w:sz w:val="20"/>
                  <w:lang w:val="en-US"/>
                </w:rPr>
                <w:br/>
                <w:t xml:space="preserve">(64-QAM optional), Repetition factor </w:t>
              </w:r>
              <w:r>
                <w:rPr>
                  <w:sz w:val="20"/>
                  <w:lang w:val="en-US"/>
                </w:rPr>
                <w:br/>
                <w:t>(</w:t>
              </w:r>
              <w:r>
                <w:rPr>
                  <w:i/>
                  <w:iCs/>
                  <w:sz w:val="20"/>
                  <w:lang w:val="en-US"/>
                </w:rPr>
                <w:t>R</w:t>
              </w:r>
              <w:r>
                <w:rPr>
                  <w:sz w:val="20"/>
                  <w:lang w:val="en-US"/>
                </w:rPr>
                <w:t>) 2, 4, 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58" w:author="Bettina Funk" w:date="2013-10-15T09:33:00Z"/>
                <w:sz w:val="20"/>
                <w:lang w:val="en-US"/>
              </w:rPr>
            </w:pPr>
            <w:ins w:id="1959" w:author="Bettina Funk" w:date="2013-10-15T09:33:00Z">
              <w:r>
                <w:rPr>
                  <w:sz w:val="20"/>
                  <w:lang w:val="en-US"/>
                </w:rPr>
                <w:t>QPSK</w:t>
              </w:r>
              <w:r>
                <w:rPr>
                  <w:sz w:val="20"/>
                  <w:lang w:val="en-US"/>
                </w:rPr>
                <w:br/>
                <w:t>16-QAM</w:t>
              </w:r>
              <w:r>
                <w:rPr>
                  <w:sz w:val="20"/>
                  <w:lang w:val="en-US"/>
                </w:rPr>
                <w:br/>
                <w:t xml:space="preserve">64-QAM </w:t>
              </w:r>
              <w:r>
                <w:rPr>
                  <w:sz w:val="20"/>
                  <w:lang w:val="en-US"/>
                </w:rPr>
                <w:br/>
                <w:t xml:space="preserve">(64-QAM optional), Repetition factor </w:t>
              </w:r>
              <w:r>
                <w:rPr>
                  <w:sz w:val="20"/>
                  <w:lang w:val="en-US"/>
                </w:rPr>
                <w:br/>
                <w:t>(</w:t>
              </w:r>
              <w:r>
                <w:rPr>
                  <w:i/>
                  <w:iCs/>
                  <w:sz w:val="20"/>
                  <w:lang w:val="en-US"/>
                </w:rPr>
                <w:t>R</w:t>
              </w:r>
              <w:r>
                <w:rPr>
                  <w:sz w:val="20"/>
                  <w:lang w:val="en-US"/>
                </w:rPr>
                <w:t>) 2, 4, 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60" w:author="Bettina Funk" w:date="2013-10-15T09:33:00Z"/>
                <w:sz w:val="20"/>
                <w:lang w:val="en-US"/>
              </w:rPr>
            </w:pPr>
            <w:ins w:id="1961" w:author="Bettina Funk" w:date="2013-10-15T09:33:00Z">
              <w:r>
                <w:rPr>
                  <w:sz w:val="20"/>
                  <w:lang w:val="en-US"/>
                </w:rPr>
                <w:t>QPSK</w:t>
              </w:r>
              <w:r>
                <w:rPr>
                  <w:sz w:val="20"/>
                  <w:lang w:val="en-US"/>
                </w:rPr>
                <w:br/>
                <w:t>16-QAM</w:t>
              </w:r>
              <w:r>
                <w:rPr>
                  <w:sz w:val="20"/>
                  <w:lang w:val="en-US"/>
                </w:rPr>
                <w:br/>
                <w:t xml:space="preserve">64-QAM, </w:t>
              </w:r>
              <w:r>
                <w:rPr>
                  <w:sz w:val="20"/>
                  <w:lang w:val="en-US"/>
                </w:rPr>
                <w:br/>
                <w:t>(64-QAM optional), Repetition factor</w:t>
              </w:r>
              <w:r>
                <w:rPr>
                  <w:sz w:val="20"/>
                  <w:lang w:val="en-US"/>
                </w:rPr>
                <w:br/>
                <w:t>(</w:t>
              </w:r>
              <w:r>
                <w:rPr>
                  <w:i/>
                  <w:iCs/>
                  <w:sz w:val="20"/>
                  <w:lang w:val="en-US"/>
                </w:rPr>
                <w:t>R</w:t>
              </w:r>
              <w:r>
                <w:rPr>
                  <w:sz w:val="20"/>
                  <w:lang w:val="en-US"/>
                </w:rPr>
                <w:t>) 2, 4, 6</w:t>
              </w:r>
            </w:ins>
          </w:p>
        </w:tc>
      </w:tr>
      <w:tr w:rsidR="00BB3E49">
        <w:trPr>
          <w:jc w:val="center"/>
          <w:ins w:id="1962"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63" w:author="Bettina Funk" w:date="2013-10-15T09:33:00Z"/>
                <w:rFonts w:eastAsia="Batang"/>
                <w:sz w:val="20"/>
                <w:lang w:val="en-US"/>
              </w:rPr>
            </w:pPr>
            <w:ins w:id="1964" w:author="Bettina Funk" w:date="2013-10-15T09:33:00Z">
              <w:r>
                <w:rPr>
                  <w:sz w:val="20"/>
                  <w:lang w:val="en-US"/>
                </w:rPr>
                <w:t>3</w:t>
              </w:r>
              <w:r>
                <w:rPr>
                  <w:rFonts w:eastAsia="Batang"/>
                  <w:sz w:val="20"/>
                  <w:lang w:val="en-US"/>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65" w:author="Bettina Funk" w:date="2013-10-15T09:33:00Z"/>
                <w:sz w:val="20"/>
                <w:lang w:val="en-US"/>
              </w:rPr>
            </w:pPr>
            <w:ins w:id="1966" w:author="Bettina Funk" w:date="2013-10-15T09:33:00Z">
              <w:r>
                <w:rPr>
                  <w:sz w:val="20"/>
                  <w:lang w:val="en-US"/>
                </w:rPr>
                <w:t>Duplex mode</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67" w:author="Bettina Funk" w:date="2013-10-15T09:33:00Z"/>
                <w:sz w:val="20"/>
              </w:rPr>
            </w:pPr>
            <w:ins w:id="1968" w:author="Bettina Funk" w:date="2013-10-15T09:33:00Z">
              <w:r>
                <w:rPr>
                  <w:sz w:val="20"/>
                </w:rPr>
                <w:t>TDD</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69" w:author="Bettina Funk" w:date="2013-10-15T09:33:00Z"/>
                <w:sz w:val="20"/>
              </w:rPr>
            </w:pPr>
            <w:ins w:id="1970" w:author="Bettina Funk" w:date="2013-10-15T09:33:00Z">
              <w:r>
                <w:rPr>
                  <w:sz w:val="20"/>
                </w:rPr>
                <w:t>TDD</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71" w:author="Bettina Funk" w:date="2013-10-15T09:33:00Z"/>
                <w:sz w:val="20"/>
              </w:rPr>
            </w:pPr>
            <w:ins w:id="1972" w:author="Bettina Funk" w:date="2013-10-15T09:33:00Z">
              <w:r>
                <w:rPr>
                  <w:sz w:val="20"/>
                </w:rPr>
                <w:t>TDD</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73" w:author="Bettina Funk" w:date="2013-10-15T09:33:00Z"/>
                <w:sz w:val="20"/>
              </w:rPr>
            </w:pPr>
            <w:ins w:id="1974" w:author="Bettina Funk" w:date="2013-10-15T09:33:00Z">
              <w:r>
                <w:rPr>
                  <w:sz w:val="20"/>
                </w:rPr>
                <w:t>TDD</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75" w:author="Bettina Funk" w:date="2013-10-15T09:33:00Z"/>
                <w:sz w:val="20"/>
              </w:rPr>
            </w:pPr>
            <w:ins w:id="1976" w:author="Bettina Funk" w:date="2013-10-15T09:33:00Z">
              <w:r>
                <w:rPr>
                  <w:sz w:val="20"/>
                </w:rPr>
                <w:t>TDD</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77" w:author="Bettina Funk" w:date="2013-10-15T09:33:00Z"/>
                <w:sz w:val="20"/>
              </w:rPr>
            </w:pPr>
            <w:ins w:id="1978" w:author="Bettina Funk" w:date="2013-10-15T09:33:00Z">
              <w:r>
                <w:rPr>
                  <w:sz w:val="20"/>
                </w:rPr>
                <w:t>TDD</w:t>
              </w:r>
            </w:ins>
          </w:p>
        </w:tc>
      </w:tr>
      <w:tr w:rsidR="00BB3E49">
        <w:trPr>
          <w:jc w:val="center"/>
          <w:ins w:id="1979"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80" w:author="Bettina Funk" w:date="2013-10-15T09:33:00Z"/>
                <w:sz w:val="20"/>
                <w:lang w:val="en-US"/>
              </w:rPr>
            </w:pPr>
            <w:ins w:id="1981" w:author="Bettina Funk" w:date="2013-10-15T09:33:00Z">
              <w:r>
                <w:rPr>
                  <w:sz w:val="20"/>
                  <w:lang w:val="en-US"/>
                </w:rPr>
                <w:t>4.</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82" w:author="Bettina Funk" w:date="2013-10-15T09:33:00Z"/>
                <w:sz w:val="20"/>
                <w:lang w:val="en-US"/>
              </w:rPr>
            </w:pPr>
            <w:ins w:id="1983" w:author="Bettina Funk" w:date="2013-10-15T09:33:00Z">
              <w:r>
                <w:rPr>
                  <w:sz w:val="20"/>
                  <w:lang w:val="en-US"/>
                </w:rPr>
                <w:t>Carrier spacing</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84" w:author="Bettina Funk" w:date="2013-10-15T09:33:00Z"/>
                <w:sz w:val="20"/>
                <w:highlight w:val="green"/>
              </w:rPr>
            </w:pPr>
            <w:ins w:id="1985" w:author="Bettina Funk" w:date="2013-10-15T09:33:00Z">
              <w:r>
                <w:rPr>
                  <w:sz w:val="20"/>
                </w:rPr>
                <w:t>5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86" w:author="Bettina Funk" w:date="2013-10-15T09:33:00Z"/>
                <w:sz w:val="20"/>
              </w:rPr>
            </w:pPr>
            <w:ins w:id="1987" w:author="Bettina Funk" w:date="2013-10-15T09:33:00Z">
              <w:r>
                <w:rPr>
                  <w:sz w:val="20"/>
                </w:rPr>
                <w:t>8.75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88" w:author="Bettina Funk" w:date="2013-10-15T09:33:00Z"/>
                <w:sz w:val="20"/>
              </w:rPr>
            </w:pPr>
            <w:ins w:id="1989" w:author="Bettina Funk" w:date="2013-10-15T09:33:00Z">
              <w:r>
                <w:rPr>
                  <w:sz w:val="20"/>
                </w:rPr>
                <w:t>10 MHz</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90" w:author="Bettina Funk" w:date="2013-10-15T09:33:00Z"/>
                <w:sz w:val="20"/>
              </w:rPr>
            </w:pPr>
            <w:ins w:id="1991" w:author="Bettina Funk" w:date="2013-10-15T09:33:00Z">
              <w:r>
                <w:rPr>
                  <w:sz w:val="20"/>
                </w:rPr>
                <w:t>5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92" w:author="Bettina Funk" w:date="2013-10-15T09:33:00Z"/>
                <w:sz w:val="20"/>
              </w:rPr>
            </w:pPr>
            <w:ins w:id="1993" w:author="Bettina Funk" w:date="2013-10-15T09:33:00Z">
              <w:r>
                <w:rPr>
                  <w:sz w:val="20"/>
                </w:rPr>
                <w:t>8.75MHz</w:t>
              </w:r>
              <w:r>
                <w:rPr>
                  <w:sz w:val="20"/>
                  <w:vertAlign w:val="superscript"/>
                </w:rPr>
                <w:t>(1)</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1994" w:author="Bettina Funk" w:date="2013-10-15T09:33:00Z"/>
                <w:sz w:val="20"/>
              </w:rPr>
            </w:pPr>
            <w:ins w:id="1995" w:author="Bettina Funk" w:date="2013-10-15T09:33:00Z">
              <w:r>
                <w:rPr>
                  <w:sz w:val="20"/>
                </w:rPr>
                <w:t>10 MHz</w:t>
              </w:r>
            </w:ins>
          </w:p>
        </w:tc>
      </w:tr>
      <w:tr w:rsidR="00BB3E49">
        <w:trPr>
          <w:jc w:val="center"/>
          <w:ins w:id="1996"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1997" w:author="Bettina Funk" w:date="2013-10-15T09:33:00Z"/>
                <w:rFonts w:eastAsia="Batang"/>
                <w:sz w:val="20"/>
              </w:rPr>
            </w:pPr>
            <w:ins w:id="1998" w:author="Bettina Funk" w:date="2013-10-15T09:33:00Z">
              <w:r>
                <w:rPr>
                  <w:sz w:val="20"/>
                </w:rPr>
                <w:t>5</w:t>
              </w:r>
            </w:ins>
            <w:ins w:id="1999" w:author="Bettina Funk" w:date="2013-10-14T20:46:00Z">
              <w:r>
                <w:rPr>
                  <w:sz w:val="20"/>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2000" w:author="Bettina Funk" w:date="2013-10-15T09:33:00Z"/>
                <w:sz w:val="20"/>
              </w:rPr>
            </w:pPr>
            <w:ins w:id="2001" w:author="Bettina Funk" w:date="2013-10-14T20:46:00Z">
              <w:r>
                <w:rPr>
                  <w:sz w:val="20"/>
                  <w:highlight w:val="yellow"/>
                </w:rPr>
                <w:t>Channel bandwidth (MHz)</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02" w:author="Bettina Funk" w:date="2013-10-15T09:33:00Z"/>
                <w:sz w:val="20"/>
              </w:rPr>
            </w:pPr>
            <w:ins w:id="2003" w:author="Bettina Funk" w:date="2013-10-14T20:46:00Z">
              <w:r>
                <w:rPr>
                  <w:sz w:val="20"/>
                </w:rPr>
                <w:t xml:space="preserve">4.60 MHz </w:t>
              </w:r>
              <w:r>
                <w:rPr>
                  <w:sz w:val="20"/>
                  <w:vertAlign w:val="superscript"/>
                </w:rPr>
                <w:t>(</w:t>
              </w:r>
            </w:ins>
            <w:ins w:id="2004" w:author="Bettina Funk" w:date="2013-10-15T09:33:00Z">
              <w:r>
                <w:rPr>
                  <w:sz w:val="20"/>
                  <w:vertAlign w:val="superscript"/>
                </w:rPr>
                <w:t>2</w:t>
              </w:r>
            </w:ins>
            <w:ins w:id="2005" w:author="Bettina Funk" w:date="2013-10-14T20:46: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06" w:author="Bettina Funk" w:date="2013-10-15T09:33:00Z"/>
                <w:sz w:val="20"/>
              </w:rPr>
            </w:pPr>
            <w:ins w:id="2007" w:author="Bettina Funk" w:date="2013-10-14T20:46:00Z">
              <w:r>
                <w:rPr>
                  <w:sz w:val="20"/>
                </w:rPr>
                <w:t xml:space="preserve">6.57 MHz </w:t>
              </w:r>
              <w:r>
                <w:rPr>
                  <w:sz w:val="20"/>
                  <w:vertAlign w:val="superscript"/>
                </w:rPr>
                <w:t>(</w:t>
              </w:r>
            </w:ins>
            <w:ins w:id="2008" w:author="Bettina Funk" w:date="2013-10-15T09:33:00Z">
              <w:r>
                <w:rPr>
                  <w:sz w:val="20"/>
                  <w:vertAlign w:val="superscript"/>
                </w:rPr>
                <w:t>2</w:t>
              </w:r>
            </w:ins>
            <w:ins w:id="2009" w:author="Bettina Funk" w:date="2013-10-14T20:46: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10" w:author="Bettina Funk" w:date="2013-10-15T09:33:00Z"/>
                <w:sz w:val="20"/>
              </w:rPr>
            </w:pPr>
            <w:ins w:id="2011" w:author="Bettina Funk" w:date="2013-10-14T20:46:00Z">
              <w:r>
                <w:rPr>
                  <w:sz w:val="20"/>
                </w:rPr>
                <w:t xml:space="preserve">9.20 MHz </w:t>
              </w:r>
              <w:r>
                <w:rPr>
                  <w:sz w:val="20"/>
                  <w:vertAlign w:val="superscript"/>
                </w:rPr>
                <w:t>(</w:t>
              </w:r>
            </w:ins>
            <w:ins w:id="2012" w:author="Bettina Funk" w:date="2013-10-15T09:33:00Z">
              <w:r>
                <w:rPr>
                  <w:sz w:val="20"/>
                  <w:vertAlign w:val="superscript"/>
                </w:rPr>
                <w:t>2</w:t>
              </w:r>
            </w:ins>
            <w:ins w:id="2013" w:author="Bettina Funk" w:date="2013-10-14T20:46:00Z">
              <w:r>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14" w:author="Bettina Funk" w:date="2013-10-15T09:33:00Z"/>
                <w:sz w:val="20"/>
              </w:rPr>
            </w:pPr>
            <w:ins w:id="2015" w:author="Bettina Funk" w:date="2013-10-14T20:46:00Z">
              <w:r>
                <w:rPr>
                  <w:sz w:val="20"/>
                </w:rPr>
                <w:t xml:space="preserve">4.60 MHz </w:t>
              </w:r>
              <w:r>
                <w:rPr>
                  <w:sz w:val="20"/>
                  <w:vertAlign w:val="superscript"/>
                </w:rPr>
                <w:t>(</w:t>
              </w:r>
            </w:ins>
            <w:ins w:id="2016" w:author="Bettina Funk" w:date="2013-10-15T09:33:00Z">
              <w:r>
                <w:rPr>
                  <w:sz w:val="20"/>
                  <w:vertAlign w:val="superscript"/>
                </w:rPr>
                <w:t>2</w:t>
              </w:r>
            </w:ins>
            <w:ins w:id="2017" w:author="Bettina Funk" w:date="2013-10-14T20:46: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18" w:author="Bettina Funk" w:date="2013-10-15T09:33:00Z"/>
                <w:sz w:val="20"/>
              </w:rPr>
            </w:pPr>
            <w:ins w:id="2019" w:author="Bettina Funk" w:date="2013-10-14T20:46:00Z">
              <w:r>
                <w:rPr>
                  <w:sz w:val="20"/>
                </w:rPr>
                <w:t xml:space="preserve">6.57 MHz </w:t>
              </w:r>
              <w:r>
                <w:rPr>
                  <w:sz w:val="20"/>
                  <w:vertAlign w:val="superscript"/>
                </w:rPr>
                <w:t>(</w:t>
              </w:r>
            </w:ins>
            <w:ins w:id="2020" w:author="Bettina Funk" w:date="2013-10-15T09:33:00Z">
              <w:r>
                <w:rPr>
                  <w:sz w:val="20"/>
                  <w:vertAlign w:val="superscript"/>
                </w:rPr>
                <w:t>2</w:t>
              </w:r>
            </w:ins>
            <w:ins w:id="2021" w:author="Bettina Funk" w:date="2013-10-14T20:46: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22" w:author="Bettina Funk" w:date="2013-10-15T09:33:00Z"/>
                <w:sz w:val="20"/>
              </w:rPr>
            </w:pPr>
            <w:ins w:id="2023" w:author="Bettina Funk" w:date="2013-10-14T20:46:00Z">
              <w:r>
                <w:rPr>
                  <w:sz w:val="20"/>
                </w:rPr>
                <w:t xml:space="preserve">9.20 MHz </w:t>
              </w:r>
              <w:r>
                <w:rPr>
                  <w:sz w:val="20"/>
                  <w:vertAlign w:val="superscript"/>
                </w:rPr>
                <w:t>(</w:t>
              </w:r>
            </w:ins>
            <w:ins w:id="2024" w:author="Bettina Funk" w:date="2013-10-15T09:33:00Z">
              <w:r>
                <w:rPr>
                  <w:sz w:val="20"/>
                  <w:vertAlign w:val="superscript"/>
                </w:rPr>
                <w:t>2</w:t>
              </w:r>
            </w:ins>
            <w:ins w:id="2025" w:author="Bettina Funk" w:date="2013-10-14T20:46:00Z">
              <w:r>
                <w:rPr>
                  <w:sz w:val="20"/>
                  <w:vertAlign w:val="superscript"/>
                </w:rPr>
                <w:t>)</w:t>
              </w:r>
            </w:ins>
          </w:p>
        </w:tc>
      </w:tr>
      <w:tr w:rsidR="00BB3E49">
        <w:trPr>
          <w:jc w:val="center"/>
          <w:ins w:id="2026"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27" w:author="Bettina Funk" w:date="2013-10-15T09:33:00Z"/>
                <w:rFonts w:eastAsia="Batang"/>
                <w:sz w:val="20"/>
              </w:rPr>
            </w:pPr>
            <w:ins w:id="2028" w:author="Bettina Funk" w:date="2013-10-15T09:33:00Z">
              <w:r>
                <w:rPr>
                  <w:rFonts w:eastAsia="Batang"/>
                  <w:sz w:val="20"/>
                </w:rPr>
                <w:t>6</w:t>
              </w:r>
            </w:ins>
            <w:ins w:id="2029" w:author="Bettina Funk" w:date="2013-10-14T20:46: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2030" w:author="Bettina Funk" w:date="2013-10-15T09:33:00Z"/>
                <w:sz w:val="20"/>
              </w:rPr>
            </w:pPr>
            <w:ins w:id="2031" w:author="Bettina Funk" w:date="2013-10-14T20:46:00Z">
              <w:r>
                <w:rPr>
                  <w:sz w:val="20"/>
                </w:rPr>
                <w:t>Effective transmitter/receiver bandwidth (MHz)</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32" w:author="Bettina Funk" w:date="2013-10-15T09:33:00Z"/>
                <w:sz w:val="20"/>
                <w:lang w:val="en-US"/>
              </w:rPr>
            </w:pPr>
            <w:ins w:id="2033" w:author="Bettina Funk" w:date="2013-10-14T20:46:00Z">
              <w:r>
                <w:rPr>
                  <w:sz w:val="20"/>
                  <w:lang w:val="en-US"/>
                </w:rPr>
                <w:t>4.75 MHz as defined by –1 dB bandwidth</w:t>
              </w:r>
              <w:r>
                <w:rPr>
                  <w:sz w:val="20"/>
                  <w:lang w:val="en-US"/>
                </w:rPr>
                <w:br/>
              </w:r>
            </w:ins>
            <w:ins w:id="2034" w:author="Bettina Funk" w:date="2013-10-15T09:33:00Z">
              <w:r>
                <w:rPr>
                  <w:sz w:val="20"/>
                  <w:highlight w:val="yellow"/>
                  <w:vertAlign w:val="superscript"/>
                  <w:lang w:val="en-US"/>
                </w:rPr>
                <w:t>(3)</w:t>
              </w:r>
            </w:ins>
            <w:ins w:id="2035" w:author="Bettina Funk" w:date="2013-10-14T20:46:00Z">
              <w:r>
                <w:rPr>
                  <w:sz w:val="20"/>
                  <w:vertAlign w:val="superscript"/>
                  <w:lang w:val="en-US"/>
                </w:rPr>
                <w:t>, (</w:t>
              </w:r>
            </w:ins>
            <w:ins w:id="2036" w:author="Bettina Funk" w:date="2013-10-15T09:33:00Z">
              <w:r>
                <w:rPr>
                  <w:sz w:val="20"/>
                  <w:vertAlign w:val="superscript"/>
                  <w:lang w:val="en-US"/>
                </w:rPr>
                <w:t>4</w:t>
              </w:r>
            </w:ins>
            <w:ins w:id="2037" w:author="Bettina Funk" w:date="2013-10-14T20:46:00Z">
              <w:r>
                <w:rPr>
                  <w:sz w:val="20"/>
                  <w:vertAlign w:val="superscript"/>
                  <w:lang w:val="en-US"/>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38" w:author="Bettina Funk" w:date="2013-10-15T09:33:00Z"/>
                <w:sz w:val="20"/>
                <w:lang w:val="en-US"/>
              </w:rPr>
            </w:pPr>
            <w:ins w:id="2039" w:author="Bettina Funk" w:date="2013-10-14T20:46:00Z">
              <w:r>
                <w:rPr>
                  <w:sz w:val="20"/>
                  <w:lang w:val="en-US"/>
                </w:rPr>
                <w:t>8.447MHz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40" w:author="Bettina Funk" w:date="2013-10-15T09:33:00Z"/>
                <w:sz w:val="20"/>
                <w:lang w:val="en-US"/>
              </w:rPr>
            </w:pPr>
            <w:ins w:id="2041" w:author="Bettina Funk" w:date="2013-10-14T20:46:00Z">
              <w:r>
                <w:rPr>
                  <w:sz w:val="20"/>
                  <w:lang w:val="en-US"/>
                </w:rPr>
                <w:t>as defined by –1 dB bandwidth</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42" w:author="Bettina Funk" w:date="2013-10-15T09:33:00Z"/>
                <w:sz w:val="20"/>
                <w:lang w:val="en-US"/>
              </w:rPr>
            </w:pPr>
            <w:ins w:id="2043" w:author="Bettina Funk" w:date="2013-10-14T20:46:00Z">
              <w:r>
                <w:rPr>
                  <w:sz w:val="20"/>
                  <w:lang w:val="en-US"/>
                </w:rPr>
                <w:t>9.5 MHz as defined by –1 dB bandwidth</w:t>
              </w:r>
              <w:r>
                <w:rPr>
                  <w:sz w:val="20"/>
                  <w:lang w:val="en-US"/>
                </w:rPr>
                <w:br/>
              </w:r>
            </w:ins>
            <w:ins w:id="2044" w:author="Bettina Funk" w:date="2013-10-15T09:33:00Z">
              <w:r>
                <w:rPr>
                  <w:sz w:val="20"/>
                  <w:highlight w:val="yellow"/>
                  <w:vertAlign w:val="superscript"/>
                  <w:lang w:val="en-US"/>
                </w:rPr>
                <w:t>(3)</w:t>
              </w:r>
            </w:ins>
            <w:ins w:id="2045" w:author="Bettina Funk" w:date="2013-10-14T20:46:00Z">
              <w:r>
                <w:rPr>
                  <w:sz w:val="20"/>
                  <w:vertAlign w:val="superscript"/>
                  <w:lang w:val="en-US"/>
                </w:rPr>
                <w:t>, (</w:t>
              </w:r>
            </w:ins>
            <w:ins w:id="2046" w:author="Bettina Funk" w:date="2013-10-15T09:33:00Z">
              <w:r>
                <w:rPr>
                  <w:sz w:val="20"/>
                  <w:vertAlign w:val="superscript"/>
                  <w:lang w:val="en-US"/>
                </w:rPr>
                <w:t>5</w:t>
              </w:r>
            </w:ins>
            <w:ins w:id="2047" w:author="Bettina Funk" w:date="2013-10-14T20:46:00Z">
              <w:r>
                <w:rPr>
                  <w:sz w:val="20"/>
                  <w:vertAlign w:val="superscript"/>
                  <w:lang w:val="en-US"/>
                </w:rPr>
                <w:t>)</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48" w:author="Bettina Funk" w:date="2013-10-15T09:33:00Z"/>
                <w:sz w:val="20"/>
                <w:lang w:val="en-US"/>
              </w:rPr>
            </w:pPr>
            <w:ins w:id="2049" w:author="Bettina Funk" w:date="2013-10-14T20:46:00Z">
              <w:r>
                <w:rPr>
                  <w:sz w:val="20"/>
                  <w:lang w:val="en-US"/>
                </w:rPr>
                <w:t xml:space="preserve">4.75 MHz as defined by </w:t>
              </w:r>
              <w:r>
                <w:rPr>
                  <w:sz w:val="20"/>
                  <w:lang w:val="en-US"/>
                </w:rPr>
                <w:br/>
                <w:t>–1 dB bandwidth</w:t>
              </w:r>
              <w:r>
                <w:rPr>
                  <w:sz w:val="20"/>
                  <w:vertAlign w:val="superscript"/>
                  <w:lang w:val="en-US"/>
                </w:rPr>
                <w:t>(</w:t>
              </w:r>
            </w:ins>
            <w:ins w:id="2050" w:author="Bettina Funk" w:date="2013-10-15T09:33:00Z">
              <w:r>
                <w:rPr>
                  <w:sz w:val="20"/>
                  <w:vertAlign w:val="superscript"/>
                  <w:lang w:val="en-US"/>
                </w:rPr>
                <w:t>6</w:t>
              </w:r>
            </w:ins>
            <w:ins w:id="2051" w:author="Bettina Funk" w:date="2013-10-14T20:46:00Z">
              <w:r>
                <w:rPr>
                  <w:sz w:val="20"/>
                  <w:vertAlign w:val="superscript"/>
                  <w:lang w:val="en-US"/>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52" w:author="Bettina Funk" w:date="2013-10-15T09:33:00Z"/>
                <w:sz w:val="20"/>
              </w:rPr>
            </w:pPr>
            <w:ins w:id="2053" w:author="Bettina Funk" w:date="2013-10-14T20:46:00Z">
              <w:r>
                <w:rPr>
                  <w:sz w:val="20"/>
                </w:rPr>
                <w:t>8.447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54" w:author="Bettina Funk" w:date="2013-10-15T09:33:00Z"/>
                <w:sz w:val="20"/>
                <w:lang w:val="en-US"/>
              </w:rPr>
            </w:pPr>
            <w:ins w:id="2055" w:author="Bettina Funk" w:date="2013-10-14T20:46:00Z">
              <w:r>
                <w:rPr>
                  <w:sz w:val="20"/>
                  <w:lang w:val="en-US"/>
                </w:rPr>
                <w:t xml:space="preserve">9.5 MHz as defined by </w:t>
              </w:r>
              <w:r>
                <w:rPr>
                  <w:sz w:val="20"/>
                  <w:lang w:val="en-US"/>
                </w:rPr>
                <w:br/>
                <w:t>–1 dB bandwidth</w:t>
              </w:r>
              <w:r>
                <w:rPr>
                  <w:sz w:val="20"/>
                  <w:vertAlign w:val="superscript"/>
                  <w:lang w:val="en-US"/>
                </w:rPr>
                <w:t>(</w:t>
              </w:r>
            </w:ins>
            <w:ins w:id="2056" w:author="Bettina Funk" w:date="2013-10-15T09:33:00Z">
              <w:r>
                <w:rPr>
                  <w:sz w:val="20"/>
                  <w:vertAlign w:val="superscript"/>
                  <w:lang w:val="en-US"/>
                </w:rPr>
                <w:t>6</w:t>
              </w:r>
            </w:ins>
            <w:ins w:id="2057" w:author="Bettina Funk" w:date="2013-10-14T20:46:00Z">
              <w:r>
                <w:rPr>
                  <w:sz w:val="20"/>
                  <w:vertAlign w:val="superscript"/>
                  <w:lang w:val="en-US"/>
                </w:rPr>
                <w:t>)</w:t>
              </w:r>
            </w:ins>
          </w:p>
        </w:tc>
      </w:tr>
      <w:tr w:rsidR="00BB3E49">
        <w:trPr>
          <w:jc w:val="center"/>
          <w:ins w:id="2058"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851"/>
                <w:tab w:val="center" w:pos="1222"/>
                <w:tab w:val="left" w:pos="1418"/>
                <w:tab w:val="left" w:pos="1701"/>
                <w:tab w:val="left" w:pos="2552"/>
                <w:tab w:val="left" w:pos="2835"/>
                <w:tab w:val="left" w:pos="3119"/>
                <w:tab w:val="left" w:pos="3402"/>
                <w:tab w:val="left" w:pos="3686"/>
                <w:tab w:val="left" w:pos="3969"/>
              </w:tabs>
              <w:spacing w:before="20" w:after="20"/>
              <w:rPr>
                <w:ins w:id="2059" w:author="Bettina Funk" w:date="2013-10-15T09:33:00Z"/>
                <w:sz w:val="20"/>
                <w:highlight w:val="yellow"/>
                <w:lang w:val="en-US"/>
              </w:rPr>
            </w:pPr>
            <w:ins w:id="2060" w:author="Bettina Funk" w:date="2013-10-15T09:33:00Z">
              <w:r>
                <w:rPr>
                  <w:sz w:val="20"/>
                  <w:lang w:val="en-US"/>
                </w:rPr>
                <w:t>7.</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61" w:author="Bettina Funk" w:date="2013-10-15T09:33:00Z"/>
                <w:sz w:val="20"/>
                <w:lang w:val="en-US"/>
              </w:rPr>
            </w:pPr>
            <w:ins w:id="2062" w:author="Bettina Funk" w:date="2013-10-15T09:33:00Z">
              <w:r>
                <w:rPr>
                  <w:sz w:val="20"/>
                  <w:lang w:val="en-US"/>
                </w:rPr>
                <w:t>Transmitter characteristics</w:t>
              </w:r>
            </w:ins>
          </w:p>
        </w:tc>
        <w:tc>
          <w:tcPr>
            <w:tcW w:w="10870" w:type="dxa"/>
            <w:gridSpan w:val="6"/>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063" w:author="Bettina Funk" w:date="2013-10-15T09:33:00Z"/>
                <w:sz w:val="20"/>
                <w:lang w:val="en-US"/>
              </w:rPr>
            </w:pPr>
          </w:p>
        </w:tc>
      </w:tr>
      <w:tr w:rsidR="00BB3E49">
        <w:trPr>
          <w:jc w:val="center"/>
          <w:ins w:id="2064" w:author="Bettina Funk" w:date="2013-10-15T09:33:00Z"/>
        </w:trPr>
        <w:tc>
          <w:tcPr>
            <w:tcW w:w="567"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065" w:author="Bettina Funk" w:date="2013-10-15T09:33:00Z"/>
                <w:sz w:val="20"/>
                <w:highlight w:val="yellow"/>
              </w:rPr>
            </w:pPr>
            <w:ins w:id="2066" w:author="Bettina Funk" w:date="2013-10-15T09:33:00Z">
              <w:r>
                <w:rPr>
                  <w:sz w:val="20"/>
                </w:rPr>
                <w:t>7.1</w:t>
              </w:r>
            </w:ins>
            <w:ins w:id="2067" w:author="Bettina Funk" w:date="2013-10-14T20:47:00Z">
              <w:r>
                <w:rPr>
                  <w:rFonts w:eastAsia="Batang"/>
                  <w:sz w:val="20"/>
                </w:rPr>
                <w:t>.</w:t>
              </w:r>
            </w:ins>
          </w:p>
        </w:tc>
        <w:tc>
          <w:tcPr>
            <w:tcW w:w="4111"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68" w:author="Bettina Funk" w:date="2013-10-15T09:33:00Z"/>
                <w:sz w:val="20"/>
              </w:rPr>
            </w:pPr>
            <w:ins w:id="2069" w:author="Bettina Funk" w:date="2013-10-14T20:47:00Z">
              <w:r>
                <w:rPr>
                  <w:sz w:val="20"/>
                  <w:highlight w:val="yellow"/>
                </w:rPr>
                <w:t>Power control range (dB)</w:t>
              </w:r>
            </w:ins>
          </w:p>
        </w:tc>
        <w:tc>
          <w:tcPr>
            <w:tcW w:w="1811"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0"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1"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2" w:author="Bettina Funk" w:date="2013-10-15T09:33:00Z"/>
                <w:sz w:val="20"/>
              </w:rPr>
            </w:pPr>
          </w:p>
        </w:tc>
        <w:tc>
          <w:tcPr>
            <w:tcW w:w="1811"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3"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4" w:author="Bettina Funk" w:date="2013-10-15T09:33:00Z"/>
                <w:sz w:val="20"/>
              </w:rPr>
            </w:pPr>
          </w:p>
        </w:tc>
        <w:tc>
          <w:tcPr>
            <w:tcW w:w="1812"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75" w:author="Bettina Funk" w:date="2013-10-15T09:33:00Z"/>
                <w:sz w:val="20"/>
              </w:rPr>
            </w:pPr>
          </w:p>
        </w:tc>
      </w:tr>
      <w:tr w:rsidR="00BB3E49">
        <w:trPr>
          <w:jc w:val="center"/>
          <w:ins w:id="2076"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851"/>
                <w:tab w:val="center" w:pos="1222"/>
                <w:tab w:val="left" w:pos="1418"/>
                <w:tab w:val="left" w:pos="1701"/>
                <w:tab w:val="left" w:pos="2552"/>
                <w:tab w:val="left" w:pos="2835"/>
                <w:tab w:val="left" w:pos="3119"/>
                <w:tab w:val="left" w:pos="3402"/>
                <w:tab w:val="left" w:pos="3686"/>
                <w:tab w:val="left" w:pos="3969"/>
              </w:tabs>
              <w:spacing w:before="20" w:after="20"/>
              <w:rPr>
                <w:ins w:id="2077" w:author="Bettina Funk" w:date="2013-10-15T09:33:00Z"/>
                <w:sz w:val="20"/>
                <w:highlight w:val="yellow"/>
                <w:lang w:val="en-US"/>
              </w:rPr>
            </w:pPr>
            <w:ins w:id="2078" w:author="Bettina Funk" w:date="2013-10-15T09:33:00Z">
              <w:r>
                <w:rPr>
                  <w:sz w:val="20"/>
                  <w:lang w:val="en-US"/>
                </w:rPr>
                <w:t>7.2.</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79" w:author="Bettina Funk" w:date="2013-10-15T09:33:00Z"/>
                <w:sz w:val="20"/>
                <w:lang w:val="en-US"/>
              </w:rPr>
            </w:pPr>
            <w:ins w:id="2080" w:author="Bettina Funk" w:date="2013-10-15T09:33:00Z">
              <w:r>
                <w:rPr>
                  <w:sz w:val="20"/>
                  <w:lang w:val="en-US"/>
                </w:rPr>
                <w:t>Spectral mask of signals</w:t>
              </w:r>
            </w:ins>
          </w:p>
        </w:tc>
        <w:tc>
          <w:tcPr>
            <w:tcW w:w="10870" w:type="dxa"/>
            <w:gridSpan w:val="6"/>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081" w:author="Bettina Funk" w:date="2013-10-15T09:33:00Z"/>
                <w:sz w:val="20"/>
                <w:lang w:val="en-US"/>
              </w:rPr>
            </w:pPr>
            <w:ins w:id="2082" w:author="Bettina Funk" w:date="2013-10-15T09:33:00Z">
              <w:r>
                <w:rPr>
                  <w:sz w:val="20"/>
                  <w:lang w:val="en-US"/>
                </w:rPr>
                <w:t>An example of regulatory requirements for unwanted emission can be found in the FCC regulations</w:t>
              </w:r>
              <w:r>
                <w:rPr>
                  <w:sz w:val="20"/>
                  <w:vertAlign w:val="superscript"/>
                  <w:lang w:val="en-US"/>
                </w:rPr>
                <w:t>(7)</w:t>
              </w:r>
              <w:r>
                <w:rPr>
                  <w:sz w:val="20"/>
                  <w:lang w:val="en-US"/>
                </w:rPr>
                <w:t xml:space="preserve"> §§ 27.53 and 90.543 for the 700 MHz band (698-806 MHz). These are representative of the levels for mobile WiMAX emission masks.</w:t>
              </w:r>
            </w:ins>
          </w:p>
        </w:tc>
      </w:tr>
      <w:tr w:rsidR="00BB3E49">
        <w:trPr>
          <w:jc w:val="center"/>
          <w:ins w:id="2083"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84" w:author="Bettina Funk" w:date="2013-10-15T09:33:00Z"/>
                <w:sz w:val="20"/>
                <w:lang w:val="de-DE"/>
              </w:rPr>
            </w:pPr>
            <w:ins w:id="2085" w:author="Bettina Funk" w:date="2013-10-15T09:33:00Z">
              <w:r>
                <w:rPr>
                  <w:sz w:val="20"/>
                  <w:lang w:val="de-DE"/>
                </w:rPr>
                <w:t>7.3</w:t>
              </w:r>
            </w:ins>
            <w:ins w:id="2086" w:author="Bettina Funk" w:date="2013-10-14T20:48:00Z">
              <w:r>
                <w:rPr>
                  <w:sz w:val="20"/>
                  <w:lang w:val="de-DE"/>
                </w:rPr>
                <w:t>.</w:t>
              </w:r>
            </w:ins>
          </w:p>
        </w:tc>
        <w:tc>
          <w:tcPr>
            <w:tcW w:w="4111"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087" w:author="Bettina Funk" w:date="2013-10-15T09:33:00Z"/>
                <w:sz w:val="20"/>
              </w:rPr>
            </w:pPr>
            <w:ins w:id="2088" w:author="Bettina Funk" w:date="2013-10-14T20:48:00Z">
              <w:r>
                <w:rPr>
                  <w:sz w:val="20"/>
                </w:rPr>
                <w:t>ACLR</w:t>
              </w:r>
            </w:ins>
          </w:p>
        </w:tc>
        <w:tc>
          <w:tcPr>
            <w:tcW w:w="1811" w:type="dxa"/>
            <w:tcBorders>
              <w:top w:val="single" w:sz="4" w:space="0" w:color="auto"/>
              <w:left w:val="single" w:sz="6"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89" w:author="Bettina Funk" w:date="2013-10-15T09:33:00Z"/>
                <w:rFonts w:eastAsia="SimSun"/>
                <w:sz w:val="20"/>
                <w:vertAlign w:val="superscript"/>
              </w:rPr>
            </w:pPr>
            <w:ins w:id="2090" w:author="Bettina Funk" w:date="2013-10-15T09:33:00Z">
              <w:r>
                <w:rPr>
                  <w:rFonts w:eastAsia="SimSun"/>
                  <w:sz w:val="20"/>
                  <w:vertAlign w:val="superscript"/>
                </w:rPr>
                <w:t>(8)</w:t>
              </w:r>
            </w:ins>
          </w:p>
        </w:tc>
        <w:tc>
          <w:tcPr>
            <w:tcW w:w="1812" w:type="dxa"/>
            <w:tcBorders>
              <w:top w:val="single" w:sz="4" w:space="0" w:color="auto"/>
              <w:left w:val="single" w:sz="6" w:space="0" w:color="auto"/>
              <w:bottom w:val="single" w:sz="4" w:space="0" w:color="auto"/>
              <w:right w:val="single" w:sz="6" w:space="0" w:color="auto"/>
            </w:tcBorders>
            <w:vAlign w:val="center"/>
          </w:tcPr>
          <w:p w:rsidR="00BB3E49"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91" w:author="Bettina Funk" w:date="2013-10-15T09:33:00Z"/>
                <w:rFonts w:eastAsia="SimSun"/>
                <w:sz w:val="20"/>
              </w:rPr>
            </w:pPr>
          </w:p>
        </w:tc>
        <w:tc>
          <w:tcPr>
            <w:tcW w:w="1812" w:type="dxa"/>
            <w:tcBorders>
              <w:top w:val="single" w:sz="4" w:space="0" w:color="auto"/>
              <w:left w:val="single" w:sz="6"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21" w:hanging="21"/>
              <w:jc w:val="center"/>
              <w:rPr>
                <w:ins w:id="2092" w:author="Bettina Funk" w:date="2013-10-15T09:33:00Z"/>
                <w:rFonts w:eastAsia="SimSun"/>
                <w:sz w:val="20"/>
                <w:vertAlign w:val="superscript"/>
              </w:rPr>
            </w:pPr>
            <w:ins w:id="2093" w:author="Bettina Funk" w:date="2013-10-15T09:33:00Z">
              <w:r>
                <w:rPr>
                  <w:rFonts w:eastAsia="SimSun"/>
                  <w:sz w:val="20"/>
                  <w:vertAlign w:val="superscript"/>
                </w:rPr>
                <w:t>(8)</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94" w:author="Bettina Funk" w:date="2013-10-15T09:33:00Z"/>
                <w:sz w:val="20"/>
                <w:vertAlign w:val="superscript"/>
              </w:rPr>
            </w:pPr>
            <w:ins w:id="2095" w:author="Bettina Funk" w:date="2013-10-14T20:48:00Z">
              <w:r>
                <w:rPr>
                  <w:sz w:val="20"/>
                  <w:vertAlign w:val="superscript"/>
                </w:rPr>
                <w:t>(</w:t>
              </w:r>
            </w:ins>
            <w:ins w:id="2096" w:author="Bettina Funk" w:date="2013-10-15T09:33:00Z">
              <w:r>
                <w:rPr>
                  <w:sz w:val="20"/>
                  <w:vertAlign w:val="superscript"/>
                </w:rPr>
                <w:t>9</w:t>
              </w:r>
            </w:ins>
            <w:ins w:id="2097" w:author="Bettina Funk" w:date="2013-10-14T20:48:00Z">
              <w:r>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098" w:author="Bettina Funk" w:date="2013-10-15T09:33:00Z"/>
                <w:sz w:val="20"/>
                <w:vertAlign w:val="superscript"/>
              </w:rPr>
            </w:pPr>
            <w:ins w:id="2099" w:author="Bettina Funk" w:date="2013-10-15T09:33:00Z">
              <w:r>
                <w:rPr>
                  <w:sz w:val="20"/>
                  <w:vertAlign w:val="superscript"/>
                </w:rPr>
                <w:t>(9)</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00" w:author="Bettina Funk" w:date="2013-10-15T09:33:00Z"/>
                <w:sz w:val="20"/>
                <w:vertAlign w:val="superscript"/>
              </w:rPr>
            </w:pPr>
            <w:ins w:id="2101" w:author="Bettina Funk" w:date="2013-10-14T20:48:00Z">
              <w:r>
                <w:rPr>
                  <w:sz w:val="20"/>
                  <w:vertAlign w:val="superscript"/>
                </w:rPr>
                <w:t>(</w:t>
              </w:r>
            </w:ins>
            <w:ins w:id="2102" w:author="Bettina Funk" w:date="2013-10-15T09:33:00Z">
              <w:r>
                <w:rPr>
                  <w:sz w:val="20"/>
                  <w:vertAlign w:val="superscript"/>
                </w:rPr>
                <w:t>9</w:t>
              </w:r>
            </w:ins>
            <w:ins w:id="2103" w:author="Bettina Funk" w:date="2013-10-14T20:48:00Z">
              <w:r>
                <w:rPr>
                  <w:sz w:val="20"/>
                  <w:vertAlign w:val="superscript"/>
                </w:rPr>
                <w:t>)</w:t>
              </w:r>
            </w:ins>
          </w:p>
        </w:tc>
      </w:tr>
      <w:tr w:rsidR="00BB3E49">
        <w:trPr>
          <w:jc w:val="center"/>
          <w:ins w:id="2104"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105" w:author="Bettina Funk" w:date="2013-10-15T09:33:00Z"/>
                <w:rFonts w:eastAsia="SimSun"/>
                <w:sz w:val="20"/>
              </w:rPr>
            </w:pPr>
            <w:ins w:id="2106" w:author="Bettina Funk" w:date="2013-10-15T09:33:00Z">
              <w:r>
                <w:rPr>
                  <w:sz w:val="20"/>
                </w:rPr>
                <w:t>7.3a</w:t>
              </w:r>
            </w:ins>
          </w:p>
        </w:tc>
        <w:tc>
          <w:tcPr>
            <w:tcW w:w="4111"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107" w:author="Bettina Funk" w:date="2013-10-15T09:33:00Z"/>
                <w:rFonts w:eastAsia="SimSun"/>
                <w:sz w:val="20"/>
              </w:rPr>
            </w:pPr>
            <w:ins w:id="2108" w:author="Bettina Funk" w:date="2013-10-14T20:48:00Z">
              <w:r>
                <w:rPr>
                  <w:sz w:val="20"/>
                </w:rPr>
                <w:t>ACLR1</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09" w:author="Bettina Funk" w:date="2013-10-15T09:33:00Z"/>
                <w:sz w:val="20"/>
                <w:lang w:val="en-US"/>
              </w:rPr>
            </w:pPr>
            <w:ins w:id="2110" w:author="Bettina Funk" w:date="2013-10-14T20:48:00Z">
              <w:r>
                <w:rPr>
                  <w:sz w:val="20"/>
                  <w:lang w:val="en-US"/>
                </w:rPr>
                <w:t>For Macro/Micro/Pico BS: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11" w:author="Bettina Funk" w:date="2013-10-15T09:33:00Z"/>
                <w:rFonts w:eastAsia="MS Mincho"/>
                <w:sz w:val="20"/>
                <w:lang w:val="de-DE"/>
              </w:rPr>
            </w:pPr>
            <w:ins w:id="2112" w:author="Bettina Funk" w:date="2013-10-14T20:48:00Z">
              <w:r>
                <w:rPr>
                  <w:sz w:val="20"/>
                  <w:lang w:val="de-DE"/>
                </w:rPr>
                <w:t>45</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13" w:author="Bettina Funk" w:date="2013-10-15T09:33:00Z"/>
                <w:sz w:val="20"/>
                <w:lang w:val="de-DE"/>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14" w:author="Bettina Funk" w:date="2013-10-15T09:33:00Z"/>
                <w:sz w:val="20"/>
                <w:lang w:val="de-DE"/>
              </w:rPr>
            </w:pPr>
            <w:ins w:id="2115" w:author="Bettina Funk" w:date="2013-10-14T20:48:00Z">
              <w:r>
                <w:rPr>
                  <w:sz w:val="20"/>
                  <w:lang w:val="de-DE"/>
                </w:rPr>
                <w:t xml:space="preserve">53.5 dB </w:t>
              </w:r>
              <w:r>
                <w:rPr>
                  <w:sz w:val="20"/>
                  <w:lang w:val="de-DE"/>
                </w:rPr>
                <w:br/>
                <w:t>(3.84 MHz Rx)</w:t>
              </w:r>
              <w:r>
                <w:rPr>
                  <w:sz w:val="20"/>
                  <w:lang w:val="de-DE"/>
                </w:rPr>
                <w:br/>
                <w:t>@ ± 5 MHz</w:t>
              </w:r>
              <w:r>
                <w:rPr>
                  <w:sz w:val="20"/>
                  <w:lang w:val="de-DE"/>
                </w:rPr>
                <w:br/>
                <w:t>inter-system case</w:t>
              </w:r>
              <w:r>
                <w:rPr>
                  <w:sz w:val="20"/>
                  <w:vertAlign w:val="superscript"/>
                  <w:lang w:val="de-DE"/>
                </w:rPr>
                <w:t>(1</w:t>
              </w:r>
            </w:ins>
            <w:ins w:id="2116" w:author="Bettina Funk" w:date="2013-10-15T09:33:00Z">
              <w:r>
                <w:rPr>
                  <w:sz w:val="20"/>
                  <w:vertAlign w:val="superscript"/>
                  <w:lang w:val="de-DE"/>
                </w:rPr>
                <w:t>0</w:t>
              </w:r>
            </w:ins>
            <w:ins w:id="2117" w:author="Bettina Funk" w:date="2013-10-14T20:48:00Z">
              <w:r>
                <w:rPr>
                  <w:sz w:val="20"/>
                  <w:vertAlign w:val="superscript"/>
                  <w:lang w:val="de-DE"/>
                </w:rPr>
                <w:t>)</w:t>
              </w:r>
              <w:r>
                <w:rPr>
                  <w:sz w:val="20"/>
                  <w:lang w:val="de-DE"/>
                </w:rPr>
                <w:br/>
                <w:t xml:space="preserve">45 dB </w:t>
              </w:r>
              <w:r>
                <w:rPr>
                  <w:sz w:val="20"/>
                  <w:lang w:val="de-DE"/>
                </w:rPr>
                <w:br/>
                <w:t>(4.75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18" w:author="Bettina Funk" w:date="2013-10-15T09:33:00Z"/>
                <w:sz w:val="20"/>
              </w:rPr>
            </w:pPr>
            <w:ins w:id="2119" w:author="Bettina Funk" w:date="2013-10-14T20:48:00Z">
              <w:r>
                <w:rPr>
                  <w:sz w:val="20"/>
                </w:rPr>
                <w:t>@ ± 5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0" w:author="Bettina Funk" w:date="2013-10-15T09:33:00Z"/>
                <w:sz w:val="20"/>
              </w:rPr>
            </w:pPr>
            <w:ins w:id="2121" w:author="Bettina Funk" w:date="2013-10-14T20:48:00Z">
              <w:r>
                <w:rPr>
                  <w:sz w:val="20"/>
                </w:rPr>
                <w:t>Intra-system case</w:t>
              </w:r>
            </w:ins>
          </w:p>
        </w:tc>
        <w:tc>
          <w:tcPr>
            <w:tcW w:w="1812"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2"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3" w:author="Bettina Funk" w:date="2013-10-15T09:33:00Z"/>
                <w:sz w:val="20"/>
                <w:lang w:val="en-US"/>
              </w:rPr>
            </w:pPr>
            <w:ins w:id="2124" w:author="Bettina Funk" w:date="2013-10-14T20:48:00Z">
              <w:r>
                <w:rPr>
                  <w:sz w:val="20"/>
                  <w:lang w:val="en-US"/>
                </w:rPr>
                <w:t>For Macro/Micro/Pico BS: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5" w:author="Bettina Funk" w:date="2013-10-15T09:33:00Z"/>
                <w:rFonts w:eastAsia="MS Mincho"/>
                <w:sz w:val="20"/>
                <w:lang w:val="de-DE"/>
              </w:rPr>
            </w:pPr>
            <w:ins w:id="2126" w:author="Bettina Funk" w:date="2013-10-14T20:48:00Z">
              <w:r>
                <w:rPr>
                  <w:sz w:val="20"/>
                  <w:lang w:val="de-DE"/>
                </w:rPr>
                <w:t>45</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7" w:author="Bettina Funk" w:date="2013-10-15T09:33:00Z"/>
                <w:sz w:val="20"/>
                <w:lang w:val="de-DE"/>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28" w:author="Bettina Funk" w:date="2013-10-15T09:33:00Z"/>
                <w:sz w:val="20"/>
                <w:lang w:val="de-DE"/>
              </w:rPr>
            </w:pPr>
            <w:ins w:id="2129" w:author="Bettina Funk" w:date="2013-10-14T20:48:00Z">
              <w:r>
                <w:rPr>
                  <w:sz w:val="20"/>
                  <w:lang w:val="de-DE"/>
                </w:rPr>
                <w:t xml:space="preserve">53.5 dB </w:t>
              </w:r>
              <w:r>
                <w:rPr>
                  <w:sz w:val="20"/>
                  <w:lang w:val="de-DE"/>
                </w:rPr>
                <w:br/>
                <w:t>(7.68 MHz Rx)</w:t>
              </w:r>
              <w:r>
                <w:rPr>
                  <w:sz w:val="20"/>
                  <w:lang w:val="de-DE"/>
                </w:rPr>
                <w:br/>
                <w:t>@ ± 10 MHz</w:t>
              </w:r>
              <w:r>
                <w:rPr>
                  <w:sz w:val="20"/>
                  <w:lang w:val="de-DE"/>
                </w:rPr>
                <w:br/>
                <w:t>inter-system case</w:t>
              </w:r>
              <w:r>
                <w:rPr>
                  <w:sz w:val="20"/>
                  <w:vertAlign w:val="superscript"/>
                  <w:lang w:val="de-DE"/>
                </w:rPr>
                <w:t>(1</w:t>
              </w:r>
            </w:ins>
            <w:ins w:id="2130" w:author="Bettina Funk" w:date="2013-10-15T09:33:00Z">
              <w:r>
                <w:rPr>
                  <w:sz w:val="20"/>
                  <w:vertAlign w:val="superscript"/>
                  <w:lang w:val="de-DE"/>
                </w:rPr>
                <w:t>0</w:t>
              </w:r>
            </w:ins>
            <w:ins w:id="2131" w:author="Bettina Funk" w:date="2013-10-14T20:48:00Z">
              <w:r>
                <w:rPr>
                  <w:sz w:val="20"/>
                  <w:vertAlign w:val="superscript"/>
                  <w:lang w:val="de-DE"/>
                </w:rPr>
                <w:t>)</w:t>
              </w:r>
              <w:r>
                <w:rPr>
                  <w:sz w:val="20"/>
                  <w:lang w:val="de-DE"/>
                </w:rPr>
                <w:br/>
                <w:t>45 dB</w:t>
              </w:r>
              <w:r>
                <w:rPr>
                  <w:sz w:val="20"/>
                  <w:lang w:val="de-DE"/>
                </w:rPr>
                <w:br/>
                <w:t>(9.5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2" w:author="Bettina Funk" w:date="2013-10-15T09:33:00Z"/>
                <w:sz w:val="20"/>
              </w:rPr>
            </w:pPr>
            <w:ins w:id="2133" w:author="Bettina Funk" w:date="2013-10-14T20:48:00Z">
              <w:r>
                <w:rPr>
                  <w:sz w:val="20"/>
                </w:rPr>
                <w:t>@ ± 10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4" w:author="Bettina Funk" w:date="2013-10-15T09:33:00Z"/>
                <w:sz w:val="20"/>
              </w:rPr>
            </w:pPr>
            <w:ins w:id="2135" w:author="Bettina Funk" w:date="2013-10-14T20:48:00Z">
              <w:r>
                <w:rPr>
                  <w:sz w:val="20"/>
                </w:rPr>
                <w:t>Intra-system case</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6" w:author="Bettina Funk" w:date="2013-10-15T09:33:00Z"/>
                <w:sz w:val="20"/>
              </w:rPr>
            </w:pPr>
            <w:ins w:id="2137" w:author="Bettina Funk" w:date="2013-10-14T20:48:00Z">
              <w:r>
                <w:rPr>
                  <w:sz w:val="20"/>
                </w:rPr>
                <w:t xml:space="preserve">33 dB </w:t>
              </w:r>
              <w:r>
                <w:rPr>
                  <w:sz w:val="20"/>
                </w:rPr>
                <w:br/>
                <w:t>(3.84 MHz Rx)</w:t>
              </w:r>
              <w:r>
                <w:rPr>
                  <w:sz w:val="20"/>
                </w:rPr>
                <w:br/>
                <w:t xml:space="preserve">30 dB </w:t>
              </w:r>
              <w:r>
                <w:rPr>
                  <w:sz w:val="20"/>
                </w:rPr>
                <w:br/>
                <w:t>(4.75 MHz Rx)</w:t>
              </w:r>
              <w:r>
                <w:rPr>
                  <w:sz w:val="20"/>
                </w:rPr>
                <w:br/>
                <w:t>@ ± 5 MHz</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38" w:author="Bettina Funk" w:date="2013-10-15T09:33:00Z"/>
                <w:sz w:val="20"/>
              </w:rPr>
            </w:pPr>
            <w:ins w:id="2139" w:author="Bettina Funk" w:date="2013-10-14T20:48:00Z">
              <w:r>
                <w:rPr>
                  <w:sz w:val="20"/>
                </w:rPr>
                <w:t>30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40" w:author="Bettina Funk" w:date="2013-10-15T09:33:00Z"/>
                <w:sz w:val="20"/>
              </w:rPr>
            </w:pPr>
            <w:ins w:id="2141" w:author="Bettina Funk" w:date="2013-10-14T20:48:00Z">
              <w:r>
                <w:rPr>
                  <w:sz w:val="20"/>
                </w:rPr>
                <w:t>(8.447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42" w:author="Bettina Funk" w:date="2013-10-15T09:33:00Z"/>
                <w:sz w:val="20"/>
              </w:rPr>
            </w:pPr>
            <w:ins w:id="2143" w:author="Bettina Funk" w:date="2013-10-14T20:48:00Z">
              <w:r>
                <w:rPr>
                  <w:sz w:val="20"/>
                </w:rPr>
                <w:t>@ ± 8.75 MHz</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44" w:author="Bettina Funk" w:date="2013-10-15T09:33:00Z"/>
                <w:sz w:val="20"/>
                <w:highlight w:val="yellow"/>
              </w:rPr>
            </w:pPr>
            <w:ins w:id="2145" w:author="Bettina Funk" w:date="2013-10-14T20:48:00Z">
              <w:r>
                <w:rPr>
                  <w:sz w:val="20"/>
                </w:rPr>
                <w:t xml:space="preserve">33 dB </w:t>
              </w:r>
              <w:r>
                <w:rPr>
                  <w:sz w:val="20"/>
                </w:rPr>
                <w:br/>
                <w:t>(7.68 MHz Rx)</w:t>
              </w:r>
              <w:r>
                <w:rPr>
                  <w:sz w:val="20"/>
                </w:rPr>
                <w:br/>
                <w:t>30 dB</w:t>
              </w:r>
              <w:r>
                <w:rPr>
                  <w:sz w:val="20"/>
                </w:rPr>
                <w:br/>
                <w:t>(9.5 MHz Rx)</w:t>
              </w:r>
              <w:r>
                <w:rPr>
                  <w:sz w:val="20"/>
                </w:rPr>
                <w:br/>
                <w:t>@ ± 10 MHz</w:t>
              </w:r>
            </w:ins>
          </w:p>
        </w:tc>
      </w:tr>
      <w:tr w:rsidR="00BB3E49">
        <w:trPr>
          <w:jc w:val="center"/>
          <w:ins w:id="214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147" w:author="Bettina Funk" w:date="2013-10-15T09:33:00Z"/>
                <w:rFonts w:eastAsia="SimSun"/>
                <w:sz w:val="20"/>
              </w:rPr>
            </w:pPr>
            <w:ins w:id="2148" w:author="Bettina Funk" w:date="2013-10-15T09:33:00Z">
              <w:r>
                <w:rPr>
                  <w:sz w:val="20"/>
                </w:rPr>
                <w:t>7.3b</w:t>
              </w:r>
            </w:ins>
          </w:p>
        </w:tc>
        <w:tc>
          <w:tcPr>
            <w:tcW w:w="4111"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149" w:author="Bettina Funk" w:date="2013-10-15T09:33:00Z"/>
                <w:rFonts w:eastAsia="SimSun"/>
                <w:sz w:val="20"/>
              </w:rPr>
            </w:pPr>
            <w:ins w:id="2150" w:author="Bettina Funk" w:date="2013-10-14T20:48:00Z">
              <w:r>
                <w:rPr>
                  <w:sz w:val="20"/>
                </w:rPr>
                <w:t>ACLR2</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1" w:author="Bettina Funk" w:date="2013-10-15T09:33:00Z"/>
                <w:sz w:val="20"/>
                <w:lang w:val="en-US"/>
              </w:rPr>
            </w:pPr>
            <w:ins w:id="2152" w:author="Bettina Funk" w:date="2013-10-14T20:48:00Z">
              <w:r>
                <w:rPr>
                  <w:sz w:val="20"/>
                  <w:lang w:val="en-US"/>
                </w:rPr>
                <w:t>For Macro/Micro/Pico BS: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3" w:author="Bettina Funk" w:date="2013-10-15T09:33:00Z"/>
                <w:rFonts w:eastAsia="MS Mincho"/>
                <w:sz w:val="20"/>
                <w:lang w:val="de-DE"/>
              </w:rPr>
            </w:pPr>
            <w:ins w:id="2154" w:author="Bettina Funk" w:date="2013-10-14T20:48:00Z">
              <w:r>
                <w:rPr>
                  <w:sz w:val="20"/>
                  <w:lang w:val="de-DE"/>
                </w:rPr>
                <w:t>50</w:t>
              </w:r>
              <w:r>
                <w:rPr>
                  <w:sz w:val="20"/>
                  <w:vertAlign w:val="superscript"/>
                  <w:lang w:val="de-DE"/>
                </w:rPr>
                <w:t>(1</w:t>
              </w:r>
            </w:ins>
            <w:ins w:id="2155" w:author="Bettina Funk" w:date="2013-10-15T09:33:00Z">
              <w:r>
                <w:rPr>
                  <w:sz w:val="20"/>
                  <w:vertAlign w:val="superscript"/>
                  <w:lang w:val="de-DE"/>
                </w:rPr>
                <w:t>1</w:t>
              </w:r>
            </w:ins>
            <w:ins w:id="2156" w:author="Bettina Funk" w:date="2013-10-14T20:48:00Z">
              <w:r>
                <w:rPr>
                  <w:sz w:val="20"/>
                  <w:vertAlign w:val="superscript"/>
                  <w:lang w:val="de-DE"/>
                </w:rPr>
                <w:t>)</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7" w:author="Bettina Funk" w:date="2013-10-15T09:33:00Z"/>
                <w:sz w:val="20"/>
                <w:lang w:val="de-DE"/>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58" w:author="Bettina Funk" w:date="2013-10-15T09:33:00Z"/>
                <w:sz w:val="20"/>
                <w:lang w:val="de-DE"/>
              </w:rPr>
            </w:pPr>
            <w:ins w:id="2159" w:author="Bettina Funk" w:date="2013-10-14T20:48:00Z">
              <w:r>
                <w:rPr>
                  <w:sz w:val="20"/>
                  <w:lang w:val="de-DE"/>
                </w:rPr>
                <w:t>66 dB</w:t>
              </w:r>
              <w:r>
                <w:rPr>
                  <w:sz w:val="20"/>
                  <w:lang w:val="de-DE"/>
                </w:rPr>
                <w:br/>
                <w:t>(3.84 MHz Rx)</w:t>
              </w:r>
              <w:r>
                <w:rPr>
                  <w:sz w:val="20"/>
                  <w:lang w:val="de-DE"/>
                </w:rPr>
                <w:br/>
                <w:t xml:space="preserve">@ ± 10 MHz </w:t>
              </w:r>
              <w:r>
                <w:rPr>
                  <w:sz w:val="20"/>
                  <w:lang w:val="de-DE"/>
                </w:rPr>
                <w:br/>
                <w:t>Inter-system case</w:t>
              </w:r>
              <w:r>
                <w:rPr>
                  <w:sz w:val="20"/>
                  <w:vertAlign w:val="superscript"/>
                  <w:lang w:val="de-DE"/>
                </w:rPr>
                <w:t>(1</w:t>
              </w:r>
            </w:ins>
            <w:ins w:id="2160" w:author="Bettina Funk" w:date="2013-10-15T09:33:00Z">
              <w:r>
                <w:rPr>
                  <w:sz w:val="20"/>
                  <w:vertAlign w:val="superscript"/>
                  <w:lang w:val="de-DE"/>
                </w:rPr>
                <w:t>0</w:t>
              </w:r>
            </w:ins>
            <w:ins w:id="2161" w:author="Bettina Funk" w:date="2013-10-14T20:48:00Z">
              <w:r>
                <w:rPr>
                  <w:sz w:val="20"/>
                  <w:vertAlign w:val="superscript"/>
                  <w:lang w:val="de-DE"/>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62" w:author="Bettina Funk" w:date="2013-10-15T09:33:00Z"/>
                <w:sz w:val="20"/>
                <w:lang w:val="de-DE"/>
              </w:rPr>
            </w:pPr>
            <w:ins w:id="2163" w:author="Bettina Funk" w:date="2013-10-14T20:48:00Z">
              <w:r>
                <w:rPr>
                  <w:sz w:val="20"/>
                  <w:lang w:val="de-DE"/>
                </w:rPr>
                <w:t xml:space="preserve">55 dB </w:t>
              </w:r>
              <w:r>
                <w:rPr>
                  <w:sz w:val="20"/>
                  <w:lang w:val="de-DE"/>
                </w:rPr>
                <w:br/>
                <w:t>(4.75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64" w:author="Bettina Funk" w:date="2013-10-15T09:33:00Z"/>
                <w:sz w:val="20"/>
                <w:lang w:val="en-US"/>
              </w:rPr>
            </w:pPr>
            <w:ins w:id="2165" w:author="Bettina Funk" w:date="2013-10-14T20:48:00Z">
              <w:r>
                <w:rPr>
                  <w:sz w:val="20"/>
                  <w:lang w:val="en-US"/>
                </w:rPr>
                <w:t>@ ± 10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66" w:author="Bettina Funk" w:date="2013-10-15T09:33:00Z"/>
                <w:sz w:val="20"/>
                <w:lang w:val="en-US"/>
              </w:rPr>
            </w:pPr>
            <w:ins w:id="2167" w:author="Bettina Funk" w:date="2013-10-14T20:48:00Z">
              <w:r>
                <w:rPr>
                  <w:sz w:val="20"/>
                  <w:lang w:val="en-US"/>
                </w:rPr>
                <w:t>Intra-system case</w:t>
              </w:r>
              <w:r>
                <w:rPr>
                  <w:sz w:val="20"/>
                  <w:vertAlign w:val="superscript"/>
                  <w:lang w:val="en-US"/>
                </w:rPr>
                <w:t>(1</w:t>
              </w:r>
            </w:ins>
            <w:ins w:id="2168" w:author="Bettina Funk" w:date="2013-10-15T09:33:00Z">
              <w:r>
                <w:rPr>
                  <w:sz w:val="20"/>
                  <w:vertAlign w:val="superscript"/>
                  <w:lang w:val="en-US"/>
                </w:rPr>
                <w:t>0</w:t>
              </w:r>
            </w:ins>
            <w:ins w:id="2169" w:author="Bettina Funk" w:date="2013-10-14T20:48:00Z">
              <w:r>
                <w:rPr>
                  <w:sz w:val="20"/>
                  <w:vertAlign w:val="superscript"/>
                  <w:lang w:val="en-US"/>
                </w:rPr>
                <w:t>)</w:t>
              </w:r>
            </w:ins>
          </w:p>
        </w:tc>
        <w:tc>
          <w:tcPr>
            <w:tcW w:w="1812"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0" w:author="Bettina Funk" w:date="2013-10-15T09:33:00Z"/>
                <w:sz w:val="20"/>
                <w:lang w:val="en-US"/>
              </w:rPr>
            </w:pPr>
          </w:p>
        </w:tc>
        <w:tc>
          <w:tcPr>
            <w:tcW w:w="1812" w:type="dxa"/>
            <w:tcBorders>
              <w:top w:val="single" w:sz="4" w:space="0" w:color="auto"/>
              <w:left w:val="single" w:sz="6" w:space="0" w:color="auto"/>
              <w:bottom w:val="single" w:sz="4"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1" w:author="Bettina Funk" w:date="2013-10-15T09:33:00Z"/>
                <w:sz w:val="20"/>
                <w:lang w:val="en-US"/>
              </w:rPr>
            </w:pPr>
            <w:ins w:id="2172" w:author="Bettina Funk" w:date="2013-10-14T20:48:00Z">
              <w:r>
                <w:rPr>
                  <w:sz w:val="20"/>
                  <w:lang w:val="en-US"/>
                </w:rPr>
                <w:t>For Macro/Micro/Pico BS: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3" w:author="Bettina Funk" w:date="2013-10-15T09:33:00Z"/>
                <w:rFonts w:eastAsia="MS Mincho"/>
                <w:sz w:val="20"/>
                <w:lang w:val="de-DE"/>
              </w:rPr>
            </w:pPr>
            <w:ins w:id="2174" w:author="Bettina Funk" w:date="2013-10-14T20:48:00Z">
              <w:r>
                <w:rPr>
                  <w:sz w:val="20"/>
                  <w:lang w:val="de-DE"/>
                </w:rPr>
                <w:t>50</w:t>
              </w:r>
              <w:r>
                <w:rPr>
                  <w:sz w:val="20"/>
                  <w:vertAlign w:val="superscript"/>
                  <w:lang w:val="de-DE"/>
                </w:rPr>
                <w:t>(1</w:t>
              </w:r>
            </w:ins>
            <w:ins w:id="2175" w:author="Bettina Funk" w:date="2013-10-15T09:33:00Z">
              <w:r>
                <w:rPr>
                  <w:sz w:val="20"/>
                  <w:vertAlign w:val="superscript"/>
                  <w:lang w:val="de-DE"/>
                </w:rPr>
                <w:t>1</w:t>
              </w:r>
            </w:ins>
            <w:ins w:id="2176" w:author="Bettina Funk" w:date="2013-10-14T20:48:00Z">
              <w:r>
                <w:rPr>
                  <w:sz w:val="20"/>
                  <w:vertAlign w:val="superscript"/>
                  <w:lang w:val="de-DE"/>
                </w:rPr>
                <w:t>)</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7" w:author="Bettina Funk" w:date="2013-10-15T09:33:00Z"/>
                <w:sz w:val="20"/>
                <w:lang w:val="de-DE"/>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78" w:author="Bettina Funk" w:date="2013-10-15T09:33:00Z"/>
                <w:sz w:val="20"/>
                <w:lang w:val="de-DE"/>
              </w:rPr>
            </w:pPr>
            <w:ins w:id="2179" w:author="Bettina Funk" w:date="2013-10-14T20:48:00Z">
              <w:r>
                <w:rPr>
                  <w:sz w:val="20"/>
                  <w:lang w:val="de-DE"/>
                </w:rPr>
                <w:t xml:space="preserve">66 dB </w:t>
              </w:r>
              <w:r>
                <w:rPr>
                  <w:sz w:val="20"/>
                  <w:lang w:val="de-DE"/>
                </w:rPr>
                <w:br/>
                <w:t>(7.68 MHz Rx)</w:t>
              </w:r>
              <w:r>
                <w:rPr>
                  <w:sz w:val="20"/>
                  <w:lang w:val="de-DE"/>
                </w:rPr>
                <w:br/>
                <w:t xml:space="preserve">@ ± 20 MHz </w:t>
              </w:r>
              <w:r>
                <w:rPr>
                  <w:sz w:val="20"/>
                  <w:lang w:val="de-DE"/>
                </w:rPr>
                <w:br/>
                <w:t>inter-system case</w:t>
              </w:r>
              <w:r>
                <w:rPr>
                  <w:sz w:val="20"/>
                  <w:vertAlign w:val="superscript"/>
                  <w:lang w:val="de-DE"/>
                </w:rPr>
                <w:t>(1</w:t>
              </w:r>
            </w:ins>
            <w:ins w:id="2180" w:author="Bettina Funk" w:date="2013-10-15T09:33:00Z">
              <w:r>
                <w:rPr>
                  <w:sz w:val="20"/>
                  <w:vertAlign w:val="superscript"/>
                  <w:lang w:val="de-DE"/>
                </w:rPr>
                <w:t>0</w:t>
              </w:r>
            </w:ins>
            <w:ins w:id="2181" w:author="Bettina Funk" w:date="2013-10-14T20:48:00Z">
              <w:r>
                <w:rPr>
                  <w:sz w:val="20"/>
                  <w:vertAlign w:val="superscript"/>
                  <w:lang w:val="de-DE"/>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82" w:author="Bettina Funk" w:date="2013-10-15T09:33:00Z"/>
                <w:sz w:val="20"/>
                <w:lang w:val="de-DE"/>
              </w:rPr>
            </w:pPr>
            <w:ins w:id="2183" w:author="Bettina Funk" w:date="2013-10-14T20:48:00Z">
              <w:r>
                <w:rPr>
                  <w:sz w:val="20"/>
                  <w:lang w:val="de-DE"/>
                </w:rPr>
                <w:t xml:space="preserve">55 dB </w:t>
              </w:r>
              <w:r>
                <w:rPr>
                  <w:sz w:val="20"/>
                  <w:lang w:val="de-DE"/>
                </w:rPr>
                <w:br/>
                <w:t>(9.5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84" w:author="Bettina Funk" w:date="2013-10-15T09:33:00Z"/>
                <w:sz w:val="20"/>
                <w:lang w:val="en-US"/>
              </w:rPr>
            </w:pPr>
            <w:ins w:id="2185" w:author="Bettina Funk" w:date="2013-10-14T20:48:00Z">
              <w:r>
                <w:rPr>
                  <w:sz w:val="20"/>
                  <w:lang w:val="en-US"/>
                </w:rPr>
                <w:t>@ ± 20 MHz</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86" w:author="Bettina Funk" w:date="2013-10-15T09:33:00Z"/>
                <w:sz w:val="20"/>
                <w:lang w:val="en-US"/>
              </w:rPr>
            </w:pPr>
            <w:ins w:id="2187" w:author="Bettina Funk" w:date="2013-10-14T20:48:00Z">
              <w:r>
                <w:rPr>
                  <w:sz w:val="20"/>
                  <w:lang w:val="en-US"/>
                </w:rPr>
                <w:t>Intra-system case</w:t>
              </w:r>
              <w:r>
                <w:rPr>
                  <w:sz w:val="20"/>
                  <w:vertAlign w:val="superscript"/>
                  <w:lang w:val="en-US"/>
                </w:rPr>
                <w:t>(1</w:t>
              </w:r>
            </w:ins>
            <w:ins w:id="2188" w:author="Bettina Funk" w:date="2013-10-15T09:33:00Z">
              <w:r>
                <w:rPr>
                  <w:sz w:val="20"/>
                  <w:vertAlign w:val="superscript"/>
                  <w:lang w:val="en-US"/>
                </w:rPr>
                <w:t>0</w:t>
              </w:r>
            </w:ins>
            <w:ins w:id="2189" w:author="Bettina Funk" w:date="2013-10-14T20:48:00Z">
              <w:r>
                <w:rPr>
                  <w:sz w:val="20"/>
                  <w:vertAlign w:val="superscript"/>
                  <w:lang w:val="en-US"/>
                </w:rPr>
                <w:t>)</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90" w:author="Bettina Funk" w:date="2013-10-15T09:33:00Z"/>
                <w:sz w:val="20"/>
              </w:rPr>
            </w:pPr>
            <w:ins w:id="2191" w:author="Bettina Funk" w:date="2013-10-14T20:48:00Z">
              <w:r>
                <w:rPr>
                  <w:sz w:val="20"/>
                </w:rPr>
                <w:t>43 dB</w:t>
              </w:r>
              <w:r>
                <w:rPr>
                  <w:sz w:val="20"/>
                </w:rPr>
                <w:br/>
                <w:t>(3.84 MHz Rx)</w:t>
              </w:r>
              <w:r>
                <w:rPr>
                  <w:sz w:val="20"/>
                </w:rPr>
                <w:br/>
                <w:t>44 dB</w:t>
              </w:r>
              <w:r>
                <w:rPr>
                  <w:sz w:val="20"/>
                </w:rPr>
                <w:br/>
                <w:t>(4.75 MHz Rx)</w:t>
              </w:r>
              <w:r>
                <w:rPr>
                  <w:sz w:val="20"/>
                </w:rPr>
                <w:br/>
                <w:t>@ ± 10 MHz</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92" w:author="Bettina Funk" w:date="2013-10-15T09:33:00Z"/>
                <w:sz w:val="20"/>
              </w:rPr>
            </w:pPr>
            <w:ins w:id="2193" w:author="Bettina Funk" w:date="2013-10-14T20:48:00Z">
              <w:r>
                <w:rPr>
                  <w:sz w:val="20"/>
                </w:rPr>
                <w:t>44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94" w:author="Bettina Funk" w:date="2013-10-15T09:33:00Z"/>
                <w:sz w:val="20"/>
              </w:rPr>
            </w:pPr>
            <w:ins w:id="2195" w:author="Bettina Funk" w:date="2013-10-14T20:48:00Z">
              <w:r>
                <w:rPr>
                  <w:sz w:val="20"/>
                </w:rPr>
                <w:t>(8.447 MHz Rx)</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96" w:author="Bettina Funk" w:date="2013-10-15T09:33:00Z"/>
                <w:sz w:val="20"/>
              </w:rPr>
            </w:pPr>
            <w:ins w:id="2197" w:author="Bettina Funk" w:date="2013-10-14T20:48:00Z">
              <w:r>
                <w:rPr>
                  <w:sz w:val="20"/>
                </w:rPr>
                <w:t>@ ± 17.5 MHz</w:t>
              </w:r>
            </w:ins>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198" w:author="Bettina Funk" w:date="2013-10-15T09:33:00Z"/>
                <w:sz w:val="20"/>
                <w:highlight w:val="yellow"/>
              </w:rPr>
            </w:pPr>
            <w:ins w:id="2199" w:author="Bettina Funk" w:date="2013-10-14T20:48:00Z">
              <w:r>
                <w:rPr>
                  <w:sz w:val="20"/>
                </w:rPr>
                <w:t>43 dB</w:t>
              </w:r>
              <w:r>
                <w:rPr>
                  <w:sz w:val="20"/>
                </w:rPr>
                <w:br/>
                <w:t>(7.68 MHz Rx)</w:t>
              </w:r>
              <w:r>
                <w:rPr>
                  <w:sz w:val="20"/>
                </w:rPr>
                <w:br/>
                <w:t>44 dB</w:t>
              </w:r>
              <w:r>
                <w:rPr>
                  <w:sz w:val="20"/>
                </w:rPr>
                <w:br/>
                <w:t>(9.5 MHz Rx)</w:t>
              </w:r>
              <w:r>
                <w:rPr>
                  <w:sz w:val="20"/>
                </w:rPr>
                <w:br/>
                <w:t>@ ± 20 MHz</w:t>
              </w:r>
            </w:ins>
          </w:p>
        </w:tc>
      </w:tr>
      <w:tr w:rsidR="00BB3E49">
        <w:trPr>
          <w:jc w:val="center"/>
          <w:ins w:id="2200"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01" w:author="Bettina Funk" w:date="2013-10-15T09:33:00Z"/>
                <w:sz w:val="20"/>
              </w:rPr>
            </w:pPr>
            <w:ins w:id="2202" w:author="Bettina Funk" w:date="2013-10-15T09:33:00Z">
              <w:r>
                <w:rPr>
                  <w:sz w:val="20"/>
                </w:rPr>
                <w:t>7.4.</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keepLines/>
              <w:tabs>
                <w:tab w:val="left" w:pos="284"/>
                <w:tab w:val="left" w:pos="567"/>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before="20" w:after="20"/>
              <w:ind w:left="567" w:hanging="567"/>
              <w:rPr>
                <w:ins w:id="2203" w:author="Bettina Funk" w:date="2013-10-15T09:33:00Z"/>
                <w:sz w:val="20"/>
              </w:rPr>
            </w:pPr>
            <w:ins w:id="2204" w:author="Bettina Funk" w:date="2013-10-14T20:49:00Z">
              <w:r>
                <w:rPr>
                  <w:sz w:val="20"/>
                </w:rPr>
                <w:t>Transmitter power (dBm) (maximum)</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05" w:author="Bettina Funk" w:date="2013-10-15T09:33:00Z"/>
                <w:sz w:val="20"/>
              </w:rPr>
            </w:pPr>
            <w:ins w:id="2206" w:author="Bettina Funk" w:date="2013-10-14T20:49:00Z">
              <w:r>
                <w:rPr>
                  <w:sz w:val="20"/>
                </w:rPr>
                <w:t>55</w:t>
              </w:r>
              <w:r>
                <w:rPr>
                  <w:sz w:val="20"/>
                  <w:vertAlign w:val="superscript"/>
                </w:rPr>
                <w:t>(1</w:t>
              </w:r>
            </w:ins>
            <w:ins w:id="2207" w:author="Bettina Funk" w:date="2013-10-15T09:33:00Z">
              <w:r>
                <w:rPr>
                  <w:sz w:val="20"/>
                  <w:vertAlign w:val="superscript"/>
                </w:rPr>
                <w:t>2</w:t>
              </w:r>
            </w:ins>
            <w:ins w:id="2208" w:author="Bettina Funk" w:date="2013-10-14T20:49: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09" w:author="Bettina Funk" w:date="2013-10-15T09:33:00Z"/>
                <w:sz w:val="20"/>
              </w:rPr>
            </w:pPr>
            <w:ins w:id="2210" w:author="Bettina Funk" w:date="2013-10-14T20:49:00Z">
              <w:r>
                <w:rPr>
                  <w:sz w:val="20"/>
                </w:rPr>
                <w:t>55</w:t>
              </w:r>
              <w:r>
                <w:rPr>
                  <w:sz w:val="20"/>
                  <w:vertAlign w:val="superscript"/>
                </w:rPr>
                <w:t>(1</w:t>
              </w:r>
            </w:ins>
            <w:ins w:id="2211" w:author="Bettina Funk" w:date="2013-10-15T09:33:00Z">
              <w:r>
                <w:rPr>
                  <w:sz w:val="20"/>
                  <w:vertAlign w:val="superscript"/>
                </w:rPr>
                <w:t>2</w:t>
              </w:r>
            </w:ins>
            <w:ins w:id="2212" w:author="Bettina Funk" w:date="2013-10-14T20:49: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13" w:author="Bettina Funk" w:date="2013-10-15T09:33:00Z"/>
                <w:sz w:val="20"/>
              </w:rPr>
            </w:pPr>
            <w:ins w:id="2214" w:author="Bettina Funk" w:date="2013-10-14T20:49:00Z">
              <w:r>
                <w:rPr>
                  <w:sz w:val="20"/>
                </w:rPr>
                <w:t>55</w:t>
              </w:r>
              <w:r>
                <w:rPr>
                  <w:sz w:val="20"/>
                  <w:vertAlign w:val="superscript"/>
                </w:rPr>
                <w:t>(1</w:t>
              </w:r>
            </w:ins>
            <w:ins w:id="2215" w:author="Bettina Funk" w:date="2013-10-15T09:33:00Z">
              <w:r>
                <w:rPr>
                  <w:sz w:val="20"/>
                  <w:vertAlign w:val="superscript"/>
                </w:rPr>
                <w:t>2</w:t>
              </w:r>
            </w:ins>
            <w:ins w:id="2216" w:author="Bettina Funk" w:date="2013-10-14T20:49:00Z">
              <w:r>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17" w:author="Bettina Funk" w:date="2013-10-15T09:33:00Z"/>
                <w:sz w:val="20"/>
              </w:rPr>
            </w:pPr>
            <w:ins w:id="2218" w:author="Bettina Funk" w:date="2013-10-14T20:49:00Z">
              <w:r>
                <w:rPr>
                  <w:sz w:val="20"/>
                </w:rPr>
                <w:t>23</w:t>
              </w:r>
              <w:r>
                <w:rPr>
                  <w:sz w:val="20"/>
                  <w:vertAlign w:val="superscript"/>
                </w:rPr>
                <w:t>(1</w:t>
              </w:r>
            </w:ins>
            <w:ins w:id="2219" w:author="Bettina Funk" w:date="2013-10-15T09:33:00Z">
              <w:r>
                <w:rPr>
                  <w:sz w:val="20"/>
                  <w:vertAlign w:val="superscript"/>
                </w:rPr>
                <w:t>3</w:t>
              </w:r>
            </w:ins>
            <w:ins w:id="2220" w:author="Bettina Funk" w:date="2013-10-14T20:49: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21" w:author="Bettina Funk" w:date="2013-10-15T09:33:00Z"/>
                <w:sz w:val="20"/>
              </w:rPr>
            </w:pPr>
            <w:ins w:id="2222" w:author="Bettina Funk" w:date="2013-10-14T20:49:00Z">
              <w:r>
                <w:rPr>
                  <w:sz w:val="20"/>
                </w:rPr>
                <w:t>23</w:t>
              </w:r>
              <w:r>
                <w:rPr>
                  <w:sz w:val="20"/>
                  <w:vertAlign w:val="superscript"/>
                </w:rPr>
                <w:t>(1</w:t>
              </w:r>
            </w:ins>
            <w:ins w:id="2223" w:author="Bettina Funk" w:date="2013-10-15T09:33:00Z">
              <w:r>
                <w:rPr>
                  <w:sz w:val="20"/>
                  <w:vertAlign w:val="superscript"/>
                </w:rPr>
                <w:t>3</w:t>
              </w:r>
            </w:ins>
            <w:ins w:id="2224" w:author="Bettina Funk" w:date="2013-10-14T20:49:00Z">
              <w:r>
                <w:rPr>
                  <w:sz w:val="20"/>
                  <w:vertAlign w:val="superscript"/>
                </w:rPr>
                <w:t>)</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25" w:author="Bettina Funk" w:date="2013-10-15T09:33:00Z"/>
                <w:sz w:val="20"/>
              </w:rPr>
            </w:pPr>
            <w:ins w:id="2226" w:author="Bettina Funk" w:date="2013-10-14T20:49:00Z">
              <w:r>
                <w:rPr>
                  <w:sz w:val="20"/>
                </w:rPr>
                <w:t>23</w:t>
              </w:r>
              <w:r>
                <w:rPr>
                  <w:sz w:val="20"/>
                  <w:vertAlign w:val="superscript"/>
                </w:rPr>
                <w:t>(1</w:t>
              </w:r>
            </w:ins>
            <w:ins w:id="2227" w:author="Bettina Funk" w:date="2013-10-15T09:33:00Z">
              <w:r>
                <w:rPr>
                  <w:sz w:val="20"/>
                  <w:vertAlign w:val="superscript"/>
                </w:rPr>
                <w:t>3</w:t>
              </w:r>
            </w:ins>
            <w:ins w:id="2228" w:author="Bettina Funk" w:date="2013-10-14T20:49:00Z">
              <w:r>
                <w:rPr>
                  <w:sz w:val="20"/>
                  <w:vertAlign w:val="superscript"/>
                </w:rPr>
                <w:t>)</w:t>
              </w:r>
            </w:ins>
          </w:p>
        </w:tc>
      </w:tr>
      <w:tr w:rsidR="00BB3E49">
        <w:trPr>
          <w:jc w:val="center"/>
          <w:ins w:id="2229"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30" w:author="Bettina Funk" w:date="2013-10-15T09:33:00Z"/>
                <w:rFonts w:eastAsia="Batang"/>
                <w:sz w:val="20"/>
              </w:rPr>
            </w:pPr>
            <w:ins w:id="2231" w:author="Bettina Funk" w:date="2013-10-15T09:33:00Z">
              <w:r>
                <w:rPr>
                  <w:rFonts w:eastAsia="Batang"/>
                  <w:sz w:val="20"/>
                </w:rPr>
                <w:t>7.4a</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32" w:author="Bettina Funk" w:date="2013-10-15T09:33:00Z"/>
                <w:sz w:val="20"/>
              </w:rPr>
            </w:pPr>
            <w:ins w:id="2233" w:author="Bettina Funk" w:date="2013-10-15T09:33:00Z">
              <w:r>
                <w:rPr>
                  <w:sz w:val="20"/>
                </w:rPr>
                <w:t>Transmitter power (dBm) (typical)</w:t>
              </w:r>
              <w:r>
                <w:rPr>
                  <w:sz w:val="20"/>
                  <w:vertAlign w:val="superscript"/>
                </w:rPr>
                <w:t>(14)</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34" w:author="Bettina Funk" w:date="2013-10-15T09:33:00Z"/>
                <w:sz w:val="20"/>
              </w:rPr>
            </w:pPr>
            <w:ins w:id="2235" w:author="Bettina Funk" w:date="2013-10-15T09:33:00Z">
              <w:r>
                <w:rPr>
                  <w:sz w:val="20"/>
                </w:rPr>
                <w:t>36</w:t>
              </w:r>
              <w:r>
                <w:rPr>
                  <w:sz w:val="20"/>
                  <w:vertAlign w:val="superscript"/>
                </w:rPr>
                <w:t>(15)</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36" w:author="Bettina Funk" w:date="2013-10-15T09:33:00Z"/>
                <w:sz w:val="20"/>
              </w:rPr>
            </w:pPr>
            <w:ins w:id="2237" w:author="Bettina Funk" w:date="2013-10-15T09:33:00Z">
              <w:r>
                <w:rPr>
                  <w:sz w:val="20"/>
                </w:rPr>
                <w:t>36</w:t>
              </w:r>
              <w:r>
                <w:rPr>
                  <w:sz w:val="20"/>
                  <w:vertAlign w:val="superscript"/>
                </w:rPr>
                <w:t>(15)</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38" w:author="Bettina Funk" w:date="2013-10-15T09:33:00Z"/>
                <w:sz w:val="20"/>
              </w:rPr>
            </w:pPr>
            <w:ins w:id="2239" w:author="Bettina Funk" w:date="2013-10-15T09:33:00Z">
              <w:r>
                <w:rPr>
                  <w:sz w:val="20"/>
                </w:rPr>
                <w:t>36</w:t>
              </w:r>
              <w:r>
                <w:rPr>
                  <w:sz w:val="20"/>
                  <w:vertAlign w:val="superscript"/>
                </w:rPr>
                <w:t>(15)</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40" w:author="Bettina Funk" w:date="2013-10-15T09:33:00Z"/>
                <w:sz w:val="20"/>
              </w:rPr>
            </w:pPr>
            <w:ins w:id="2241" w:author="Bettina Funk" w:date="2013-10-15T09:33:00Z">
              <w:r>
                <w:rPr>
                  <w:sz w:val="20"/>
                </w:rPr>
                <w:t>20</w:t>
              </w:r>
              <w:r>
                <w:rPr>
                  <w:sz w:val="20"/>
                  <w:vertAlign w:val="superscript"/>
                </w:rPr>
                <w:t>(16)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42" w:author="Bettina Funk" w:date="2013-10-15T09:33:00Z"/>
                <w:sz w:val="20"/>
              </w:rPr>
            </w:pPr>
            <w:ins w:id="2243" w:author="Bettina Funk" w:date="2013-10-15T09:33:00Z">
              <w:r>
                <w:rPr>
                  <w:sz w:val="20"/>
                </w:rPr>
                <w:t>20</w:t>
              </w:r>
              <w:r>
                <w:rPr>
                  <w:sz w:val="20"/>
                  <w:vertAlign w:val="superscript"/>
                </w:rPr>
                <w:t>(16)</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44" w:author="Bettina Funk" w:date="2013-10-15T09:33:00Z"/>
                <w:sz w:val="20"/>
              </w:rPr>
            </w:pPr>
            <w:ins w:id="2245" w:author="Bettina Funk" w:date="2013-10-15T09:33:00Z">
              <w:r>
                <w:rPr>
                  <w:sz w:val="20"/>
                </w:rPr>
                <w:t>20</w:t>
              </w:r>
              <w:r>
                <w:rPr>
                  <w:sz w:val="20"/>
                  <w:vertAlign w:val="superscript"/>
                </w:rPr>
                <w:t>(16)</w:t>
              </w:r>
            </w:ins>
          </w:p>
        </w:tc>
      </w:tr>
      <w:tr w:rsidR="00BB3E49">
        <w:trPr>
          <w:jc w:val="center"/>
          <w:ins w:id="224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47" w:author="Bettina Funk" w:date="2013-10-15T09:33:00Z"/>
                <w:sz w:val="20"/>
              </w:rPr>
            </w:pPr>
            <w:ins w:id="2248" w:author="Bettina Funk" w:date="2013-10-15T09:33:00Z">
              <w:r>
                <w:rPr>
                  <w:sz w:val="20"/>
                </w:rPr>
                <w:t>7.5</w:t>
              </w:r>
            </w:ins>
            <w:ins w:id="2249" w:author="Bettina Funk" w:date="2013-10-14T20:50:00Z">
              <w:r>
                <w:rPr>
                  <w:sz w:val="20"/>
                </w:rPr>
                <w:t>.</w:t>
              </w:r>
            </w:ins>
          </w:p>
        </w:tc>
        <w:tc>
          <w:tcPr>
            <w:tcW w:w="41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50" w:author="Bettina Funk" w:date="2013-10-15T09:33:00Z"/>
                <w:sz w:val="20"/>
              </w:rPr>
            </w:pPr>
            <w:ins w:id="2251" w:author="Bettina Funk" w:date="2013-10-14T20:50:00Z">
              <w:r>
                <w:rPr>
                  <w:sz w:val="20"/>
                  <w:highlight w:val="yellow"/>
                </w:rPr>
                <w:t>Spurious emissions</w:t>
              </w:r>
            </w:ins>
          </w:p>
        </w:tc>
        <w:tc>
          <w:tcPr>
            <w:tcW w:w="1811"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2" w:author="Bettina Funk" w:date="2013-10-15T09:33:00Z"/>
                <w:rFonts w:eastAsia="SimSun"/>
                <w:sz w:val="20"/>
              </w:rPr>
            </w:pPr>
          </w:p>
        </w:tc>
        <w:tc>
          <w:tcPr>
            <w:tcW w:w="1812"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3" w:author="Bettina Funk" w:date="2013-10-15T09:33:00Z"/>
                <w:rFonts w:eastAsia="SimSun"/>
                <w:sz w:val="20"/>
              </w:rPr>
            </w:pPr>
          </w:p>
        </w:tc>
        <w:tc>
          <w:tcPr>
            <w:tcW w:w="1812"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4" w:author="Bettina Funk" w:date="2013-10-15T09:33:00Z"/>
                <w:rFonts w:eastAsia="SimSun"/>
                <w:sz w:val="20"/>
              </w:rPr>
            </w:pPr>
          </w:p>
        </w:tc>
        <w:tc>
          <w:tcPr>
            <w:tcW w:w="1811"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5" w:author="Bettina Funk" w:date="2013-10-15T09:33:00Z"/>
                <w:rFonts w:eastAsia="SimSun"/>
                <w:sz w:val="20"/>
              </w:rPr>
            </w:pPr>
          </w:p>
        </w:tc>
        <w:tc>
          <w:tcPr>
            <w:tcW w:w="1812"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6" w:author="Bettina Funk" w:date="2013-10-15T09:33:00Z"/>
                <w:rFonts w:eastAsia="SimSun"/>
                <w:sz w:val="20"/>
              </w:rPr>
            </w:pPr>
          </w:p>
        </w:tc>
        <w:tc>
          <w:tcPr>
            <w:tcW w:w="1812" w:type="dxa"/>
            <w:tcBorders>
              <w:top w:val="single" w:sz="4" w:space="0" w:color="auto"/>
              <w:left w:val="single" w:sz="6" w:space="0" w:color="auto"/>
              <w:bottom w:val="single" w:sz="4" w:space="0" w:color="auto"/>
              <w:right w:val="single" w:sz="6" w:space="0" w:color="auto"/>
            </w:tcBorders>
            <w:vAlign w:val="center"/>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57" w:author="Bettina Funk" w:date="2013-10-15T09:33:00Z"/>
                <w:rFonts w:eastAsia="SimSun"/>
                <w:sz w:val="20"/>
              </w:rPr>
            </w:pPr>
          </w:p>
        </w:tc>
      </w:tr>
    </w:tbl>
    <w:p w:rsidR="00F353E8" w:rsidRDefault="00F353E8"/>
    <w:p w:rsidR="00F353E8" w:rsidRDefault="00F353E8"/>
    <w:p w:rsidR="00F353E8" w:rsidRDefault="00F353E8"/>
    <w:p w:rsidR="00F353E8" w:rsidRDefault="00F353E8"/>
    <w:tbl>
      <w:tblPr>
        <w:tblW w:w="15548" w:type="dxa"/>
        <w:jc w:val="center"/>
        <w:tblInd w:w="874" w:type="dxa"/>
        <w:tblLayout w:type="fixed"/>
        <w:tblLook w:val="01E0"/>
      </w:tblPr>
      <w:tblGrid>
        <w:gridCol w:w="567"/>
        <w:gridCol w:w="4111"/>
        <w:gridCol w:w="1811"/>
        <w:gridCol w:w="1812"/>
        <w:gridCol w:w="1812"/>
        <w:gridCol w:w="1811"/>
        <w:gridCol w:w="1812"/>
        <w:gridCol w:w="1812"/>
      </w:tblGrid>
      <w:tr w:rsidR="00BB3E49">
        <w:trPr>
          <w:jc w:val="center"/>
          <w:ins w:id="2258" w:author="Bettina Funk" w:date="2013-10-15T09:33:00Z"/>
        </w:trPr>
        <w:tc>
          <w:tcPr>
            <w:tcW w:w="567"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59" w:author="Bettina Funk" w:date="2013-10-15T09:33:00Z"/>
                <w:rFonts w:eastAsia="Batang"/>
                <w:sz w:val="20"/>
              </w:rPr>
            </w:pPr>
            <w:ins w:id="2260" w:author="Bettina Funk" w:date="2013-10-15T09:33:00Z">
              <w:r>
                <w:rPr>
                  <w:rFonts w:eastAsia="Batang"/>
                  <w:sz w:val="20"/>
                </w:rPr>
                <w:t>8.</w:t>
              </w:r>
            </w:ins>
          </w:p>
        </w:tc>
        <w:tc>
          <w:tcPr>
            <w:tcW w:w="4111" w:type="dxa"/>
            <w:tcBorders>
              <w:top w:val="single" w:sz="2" w:space="0" w:color="auto"/>
              <w:left w:val="single" w:sz="2" w:space="0" w:color="auto"/>
              <w:bottom w:val="single" w:sz="2" w:space="0" w:color="auto"/>
              <w:right w:val="single" w:sz="2"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61" w:author="Bettina Funk" w:date="2013-10-15T09:33:00Z"/>
                <w:sz w:val="20"/>
                <w:lang w:val="en-US"/>
              </w:rPr>
            </w:pPr>
            <w:ins w:id="2262" w:author="Bettina Funk" w:date="2013-10-15T09:33:00Z">
              <w:r>
                <w:rPr>
                  <w:sz w:val="20"/>
                  <w:lang w:val="en-US"/>
                </w:rPr>
                <w:t>Receiver characteristics</w:t>
              </w:r>
            </w:ins>
          </w:p>
        </w:tc>
        <w:tc>
          <w:tcPr>
            <w:tcW w:w="10870" w:type="dxa"/>
            <w:gridSpan w:val="6"/>
            <w:tcBorders>
              <w:top w:val="single" w:sz="2" w:space="0" w:color="auto"/>
              <w:left w:val="single" w:sz="2" w:space="0" w:color="auto"/>
              <w:bottom w:val="single" w:sz="2" w:space="0" w:color="auto"/>
              <w:right w:val="single" w:sz="2"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63" w:author="Bettina Funk" w:date="2013-10-15T09:33:00Z"/>
                <w:sz w:val="20"/>
              </w:rPr>
            </w:pPr>
          </w:p>
        </w:tc>
      </w:tr>
      <w:tr w:rsidR="00BB3E49">
        <w:trPr>
          <w:jc w:val="center"/>
          <w:ins w:id="2264"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65" w:author="Bettina Funk" w:date="2013-10-15T09:33:00Z"/>
                <w:sz w:val="20"/>
              </w:rPr>
            </w:pPr>
            <w:ins w:id="2266" w:author="Bettina Funk" w:date="2013-10-15T09:33:00Z">
              <w:r>
                <w:rPr>
                  <w:sz w:val="20"/>
                </w:rPr>
                <w:t>8.1</w:t>
              </w:r>
            </w:ins>
            <w:ins w:id="2267" w:author="Bettina Funk" w:date="2013-10-14T20:52: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68" w:author="Bettina Funk" w:date="2013-10-15T09:33:00Z"/>
                <w:sz w:val="20"/>
              </w:rPr>
            </w:pPr>
            <w:ins w:id="2269" w:author="Bettina Funk" w:date="2013-10-14T20:52:00Z">
              <w:r>
                <w:rPr>
                  <w:sz w:val="20"/>
                </w:rPr>
                <w:t>Receiver noise figure (NF)</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70" w:author="Bettina Funk" w:date="2013-10-15T09:33:00Z"/>
                <w:sz w:val="20"/>
                <w:lang w:val="en-US"/>
              </w:rPr>
            </w:pPr>
            <w:ins w:id="2271" w:author="Bettina Funk" w:date="2013-10-14T20:52:00Z">
              <w:r>
                <w:rPr>
                  <w:sz w:val="20"/>
                  <w:lang w:val="en-US"/>
                </w:rPr>
                <w:t>3 dB with tower top LNA, 5 dB otherwise</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72" w:author="Bettina Funk" w:date="2013-10-15T09:33:00Z"/>
                <w:sz w:val="20"/>
                <w:lang w:val="en-US"/>
              </w:rPr>
            </w:pPr>
            <w:ins w:id="2273" w:author="Bettina Funk" w:date="2013-10-14T20:52:00Z">
              <w:r>
                <w:rPr>
                  <w:sz w:val="20"/>
                  <w:lang w:val="en-US"/>
                </w:rPr>
                <w:t>3 dB with tower top LNA, 5 dB otherwise</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74" w:author="Bettina Funk" w:date="2013-10-15T09:33:00Z"/>
                <w:sz w:val="20"/>
                <w:lang w:val="en-US"/>
              </w:rPr>
            </w:pPr>
            <w:ins w:id="2275" w:author="Bettina Funk" w:date="2013-10-14T20:52:00Z">
              <w:r>
                <w:rPr>
                  <w:sz w:val="20"/>
                  <w:lang w:val="en-US"/>
                </w:rPr>
                <w:t>3 dB with tower top LNA, 5 dB otherwise</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76" w:author="Bettina Funk" w:date="2013-10-15T09:33:00Z"/>
                <w:sz w:val="20"/>
                <w:lang w:val="en-US"/>
              </w:rPr>
            </w:pPr>
            <w:ins w:id="2277" w:author="Bettina Funk" w:date="2013-10-14T20:52:00Z">
              <w:r>
                <w:rPr>
                  <w:sz w:val="20"/>
                  <w:lang w:val="en-US"/>
                </w:rPr>
                <w:t>5 dB for single band and 8 dB for multi-band designs</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78" w:author="Bettina Funk" w:date="2013-10-15T09:33:00Z"/>
                <w:sz w:val="20"/>
              </w:rPr>
            </w:pPr>
            <w:ins w:id="2279" w:author="Bettina Funk" w:date="2013-10-14T20:52:00Z">
              <w:r>
                <w:rPr>
                  <w:sz w:val="20"/>
                </w:rPr>
                <w:t>5 dBm</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80" w:author="Bettina Funk" w:date="2013-10-15T09:33:00Z"/>
                <w:sz w:val="20"/>
                <w:lang w:val="en-US"/>
              </w:rPr>
            </w:pPr>
            <w:ins w:id="2281" w:author="Bettina Funk" w:date="2013-10-14T20:52:00Z">
              <w:r>
                <w:rPr>
                  <w:sz w:val="20"/>
                  <w:lang w:val="en-US"/>
                </w:rPr>
                <w:t>5 dB for single band and 8 dB for multi-band designs</w:t>
              </w:r>
            </w:ins>
          </w:p>
        </w:tc>
      </w:tr>
      <w:tr w:rsidR="00BB3E49">
        <w:trPr>
          <w:jc w:val="center"/>
          <w:ins w:id="2282"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83" w:author="Bettina Funk" w:date="2013-10-15T09:33:00Z"/>
                <w:sz w:val="20"/>
              </w:rPr>
            </w:pPr>
            <w:ins w:id="2284" w:author="Bettina Funk" w:date="2013-10-15T09:33:00Z">
              <w:r>
                <w:rPr>
                  <w:sz w:val="20"/>
                </w:rPr>
                <w:t>8.2</w:t>
              </w:r>
            </w:ins>
            <w:ins w:id="2285" w:author="Bettina Funk" w:date="2013-10-14T20:52:00Z">
              <w:r>
                <w:rPr>
                  <w:sz w:val="20"/>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286" w:author="Bettina Funk" w:date="2013-10-15T09:33:00Z"/>
                <w:sz w:val="20"/>
              </w:rPr>
            </w:pPr>
            <w:ins w:id="2287" w:author="Bettina Funk" w:date="2013-10-14T20:52:00Z">
              <w:r>
                <w:rPr>
                  <w:sz w:val="20"/>
                </w:rPr>
                <w:t>Receiver thermal noise level</w:t>
              </w:r>
              <w:r>
                <w:rPr>
                  <w:sz w:val="20"/>
                  <w:vertAlign w:val="superscript"/>
                </w:rPr>
                <w:t>(</w:t>
              </w:r>
            </w:ins>
            <w:ins w:id="2288" w:author="Bettina Funk" w:date="2013-10-15T09:33:00Z">
              <w:r>
                <w:rPr>
                  <w:sz w:val="20"/>
                  <w:vertAlign w:val="superscript"/>
                </w:rPr>
                <w:t>17</w:t>
              </w:r>
            </w:ins>
            <w:ins w:id="2289" w:author="Bettina Funk" w:date="2013-10-14T20:52:00Z">
              <w:r>
                <w:rPr>
                  <w:sz w:val="20"/>
                  <w:vertAlign w:val="superscript"/>
                </w:rPr>
                <w:t>)</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90" w:author="Bettina Funk" w:date="2013-10-15T09:33:00Z"/>
                <w:sz w:val="20"/>
                <w:lang w:val="en-US"/>
              </w:rPr>
            </w:pPr>
            <w:ins w:id="2291" w:author="Bettina Funk" w:date="2013-10-14T20:52:00Z">
              <w:r>
                <w:rPr>
                  <w:sz w:val="20"/>
                  <w:lang w:val="en-US"/>
                </w:rPr>
                <w:t xml:space="preserve">–104 dBm for tower top LNA case and </w:t>
              </w:r>
              <w:r>
                <w:rPr>
                  <w:sz w:val="20"/>
                  <w:lang w:val="en-US"/>
                </w:rPr>
                <w:br/>
                <w:t>–102 dBm for other cases in 4.75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92" w:author="Bettina Funk" w:date="2013-10-15T09:33:00Z"/>
                <w:sz w:val="20"/>
                <w:lang w:val="en-US"/>
              </w:rPr>
            </w:pPr>
            <w:ins w:id="2293" w:author="Bettina Funk" w:date="2013-10-14T20:52:00Z">
              <w:r>
                <w:rPr>
                  <w:sz w:val="20"/>
                  <w:lang w:val="en-US"/>
                </w:rPr>
                <w:t xml:space="preserve">–101.51 dBm for tower top LNA case and </w:t>
              </w:r>
              <w:r>
                <w:rPr>
                  <w:sz w:val="20"/>
                  <w:lang w:val="en-US"/>
                </w:rPr>
                <w:br/>
                <w:t>–99.51 dBm for other cases in 8.447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94" w:author="Bettina Funk" w:date="2013-10-15T09:33:00Z"/>
                <w:sz w:val="20"/>
                <w:lang w:val="en-US"/>
              </w:rPr>
            </w:pPr>
            <w:ins w:id="2295" w:author="Bettina Funk" w:date="2013-10-14T20:52:00Z">
              <w:r>
                <w:rPr>
                  <w:sz w:val="20"/>
                  <w:lang w:val="en-US"/>
                </w:rPr>
                <w:t xml:space="preserve">–101 dBm for tower top LNA case and </w:t>
              </w:r>
              <w:r>
                <w:rPr>
                  <w:sz w:val="20"/>
                  <w:lang w:val="en-US"/>
                </w:rPr>
                <w:br/>
                <w:t>–99 dBm for other cases in 9.5 MHz</w:t>
              </w:r>
            </w:ins>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96" w:author="Bettina Funk" w:date="2013-10-15T09:33:00Z"/>
                <w:sz w:val="20"/>
                <w:lang w:val="en-US"/>
              </w:rPr>
            </w:pPr>
            <w:ins w:id="2297" w:author="Bettina Funk" w:date="2013-10-14T20:52:00Z">
              <w:r>
                <w:rPr>
                  <w:sz w:val="20"/>
                  <w:lang w:val="en-US"/>
                </w:rPr>
                <w:t xml:space="preserve">–102 dBm in 4.75 MHz for 5 dB NF and </w:t>
              </w:r>
              <w:r>
                <w:rPr>
                  <w:sz w:val="20"/>
                  <w:lang w:val="en-US"/>
                </w:rPr>
                <w:br/>
                <w:t>–99 for 8 dB NF</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298" w:author="Bettina Funk" w:date="2013-10-15T09:33:00Z"/>
                <w:sz w:val="20"/>
              </w:rPr>
            </w:pPr>
            <w:ins w:id="2299" w:author="Bettina Funk" w:date="2013-10-14T20:52:00Z">
              <w:r>
                <w:rPr>
                  <w:sz w:val="20"/>
                </w:rPr>
                <w:t>–99.51 dBm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00" w:author="Bettina Funk" w:date="2013-10-15T09:33:00Z"/>
                <w:sz w:val="20"/>
              </w:rPr>
            </w:pPr>
            <w:ins w:id="2301" w:author="Bettina Funk" w:date="2013-10-14T20:52:00Z">
              <w:r>
                <w:rPr>
                  <w:sz w:val="20"/>
                </w:rPr>
                <w:t>In 8.447 MHz</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02" w:author="Bettina Funk" w:date="2013-10-15T09:33:00Z"/>
                <w:sz w:val="20"/>
                <w:lang w:val="en-US"/>
              </w:rPr>
            </w:pPr>
            <w:ins w:id="2303" w:author="Bettina Funk" w:date="2013-10-14T20:52:00Z">
              <w:r>
                <w:rPr>
                  <w:sz w:val="20"/>
                  <w:lang w:val="en-US"/>
                </w:rPr>
                <w:t xml:space="preserve">–99 dBm in 9.5 MHz for </w:t>
              </w:r>
              <w:r>
                <w:rPr>
                  <w:sz w:val="20"/>
                  <w:lang w:val="en-US"/>
                </w:rPr>
                <w:br/>
                <w:t>5 dB NF and</w:t>
              </w:r>
              <w:r>
                <w:rPr>
                  <w:sz w:val="20"/>
                  <w:lang w:val="en-US"/>
                </w:rPr>
                <w:br/>
                <w:t>–96 for 8 dB NF</w:t>
              </w:r>
            </w:ins>
          </w:p>
        </w:tc>
      </w:tr>
      <w:tr w:rsidR="00BB3E49">
        <w:trPr>
          <w:jc w:val="center"/>
          <w:ins w:id="2304"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305" w:author="Bettina Funk" w:date="2013-10-15T09:33:00Z"/>
                <w:sz w:val="20"/>
              </w:rPr>
            </w:pPr>
            <w:ins w:id="2306" w:author="Bettina Funk" w:date="2013-10-15T09:33:00Z">
              <w:r>
                <w:rPr>
                  <w:sz w:val="20"/>
                </w:rPr>
                <w:t>8.3</w:t>
              </w:r>
            </w:ins>
            <w:ins w:id="2307" w:author="Bettina Funk" w:date="2013-10-14T20:52:00Z">
              <w:r>
                <w:rPr>
                  <w:rFonts w:eastAsia="Batang"/>
                  <w:sz w:val="20"/>
                </w:rPr>
                <w:t>.</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308" w:author="Bettina Funk" w:date="2013-10-15T09:33:00Z"/>
                <w:sz w:val="20"/>
              </w:rPr>
            </w:pPr>
            <w:ins w:id="2309" w:author="Bettina Funk" w:date="2013-10-14T20:52:00Z">
              <w:r>
                <w:rPr>
                  <w:sz w:val="20"/>
                  <w:highlight w:val="yellow"/>
                </w:rPr>
                <w:t>Receiver blocking response/levels</w:t>
              </w:r>
            </w:ins>
          </w:p>
        </w:tc>
        <w:tc>
          <w:tcPr>
            <w:tcW w:w="1811"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0"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1"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2" w:author="Bettina Funk" w:date="2013-10-15T09:33:00Z"/>
                <w:sz w:val="20"/>
                <w:vertAlign w:val="superscript"/>
              </w:rPr>
            </w:pPr>
          </w:p>
        </w:tc>
        <w:tc>
          <w:tcPr>
            <w:tcW w:w="1811"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3"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4" w:author="Bettina Funk" w:date="2013-10-15T09:33:00Z"/>
                <w:sz w:val="20"/>
                <w:vertAlign w:val="superscript"/>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15" w:author="Bettina Funk" w:date="2013-10-15T09:33:00Z"/>
                <w:sz w:val="20"/>
                <w:vertAlign w:val="superscript"/>
              </w:rPr>
            </w:pPr>
          </w:p>
        </w:tc>
      </w:tr>
      <w:tr w:rsidR="00BB3E49">
        <w:trPr>
          <w:jc w:val="center"/>
          <w:ins w:id="2316" w:author="Bettina Funk" w:date="2013-10-15T09:33:00Z"/>
        </w:trPr>
        <w:tc>
          <w:tcPr>
            <w:tcW w:w="567" w:type="dxa"/>
            <w:tcBorders>
              <w:top w:val="single" w:sz="4" w:space="0" w:color="auto"/>
              <w:left w:val="single" w:sz="4" w:space="0" w:color="auto"/>
              <w:bottom w:val="single" w:sz="4" w:space="0" w:color="auto"/>
              <w:right w:val="single" w:sz="6"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317" w:author="Bettina Funk" w:date="2013-10-15T09:33:00Z"/>
                <w:sz w:val="20"/>
              </w:rPr>
            </w:pPr>
            <w:ins w:id="2318" w:author="Bettina Funk" w:date="2013-10-15T09:33:00Z">
              <w:r>
                <w:rPr>
                  <w:sz w:val="20"/>
                </w:rPr>
                <w:t>8.4</w:t>
              </w:r>
            </w:ins>
            <w:ins w:id="2319" w:author="Bettina Funk" w:date="2013-10-14T20:53:00Z">
              <w:r>
                <w:rPr>
                  <w:sz w:val="20"/>
                </w:rPr>
                <w:t>.</w:t>
              </w:r>
            </w:ins>
          </w:p>
        </w:tc>
        <w:tc>
          <w:tcPr>
            <w:tcW w:w="41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320" w:author="Bettina Funk" w:date="2013-10-15T09:33:00Z"/>
                <w:sz w:val="20"/>
              </w:rPr>
            </w:pPr>
            <w:ins w:id="2321" w:author="Bettina Funk" w:date="2013-10-14T20:53:00Z">
              <w:r>
                <w:rPr>
                  <w:sz w:val="20"/>
                </w:rPr>
                <w:t>ACS (relative ACS)</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22" w:author="Bettina Funk" w:date="2013-10-15T09:33:00Z"/>
                <w:sz w:val="20"/>
              </w:rPr>
            </w:pPr>
            <w:ins w:id="2323" w:author="Bettina Funk" w:date="2013-10-14T20:53:00Z">
              <w:r>
                <w:rPr>
                  <w:sz w:val="20"/>
                </w:rPr>
                <w:t>46 dB</w:t>
              </w:r>
              <w:r>
                <w:rPr>
                  <w:sz w:val="20"/>
                  <w:vertAlign w:val="superscript"/>
                </w:rPr>
                <w:t>(1</w:t>
              </w:r>
            </w:ins>
            <w:ins w:id="2324" w:author="Bettina Funk" w:date="2013-10-15T09:33:00Z">
              <w:r>
                <w:rPr>
                  <w:sz w:val="20"/>
                  <w:vertAlign w:val="superscript"/>
                </w:rPr>
                <w:t>8</w:t>
              </w:r>
            </w:ins>
            <w:ins w:id="2325" w:author="Bettina Funk" w:date="2013-10-14T20:53:00Z">
              <w:r>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26"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27" w:author="Bettina Funk" w:date="2013-10-15T09:33:00Z"/>
                <w:sz w:val="20"/>
              </w:rPr>
            </w:pPr>
            <w:ins w:id="2328" w:author="Bettina Funk" w:date="2013-10-14T20:53:00Z">
              <w:r>
                <w:rPr>
                  <w:sz w:val="20"/>
                </w:rPr>
                <w:t>46 dB</w:t>
              </w:r>
              <w:r>
                <w:rPr>
                  <w:sz w:val="20"/>
                  <w:vertAlign w:val="superscript"/>
                </w:rPr>
                <w:t>(1</w:t>
              </w:r>
            </w:ins>
            <w:ins w:id="2329" w:author="Bettina Funk" w:date="2013-10-15T09:33:00Z">
              <w:r>
                <w:rPr>
                  <w:sz w:val="20"/>
                  <w:vertAlign w:val="superscript"/>
                </w:rPr>
                <w:t>8</w:t>
              </w:r>
            </w:ins>
            <w:ins w:id="2330" w:author="Bettina Funk" w:date="2013-10-14T20:53:00Z">
              <w:r>
                <w:rPr>
                  <w:sz w:val="20"/>
                  <w:vertAlign w:val="superscript"/>
                </w:rPr>
                <w:t>)</w:t>
              </w:r>
            </w:ins>
          </w:p>
        </w:tc>
        <w:tc>
          <w:tcPr>
            <w:tcW w:w="1811"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31" w:author="Bettina Funk" w:date="2013-10-15T09:33:00Z"/>
                <w:sz w:val="20"/>
              </w:rPr>
            </w:pPr>
            <w:ins w:id="2332" w:author="Bettina Funk" w:date="2013-10-14T20:53:00Z">
              <w:r>
                <w:rPr>
                  <w:sz w:val="20"/>
                </w:rPr>
                <w:t>33 dB</w:t>
              </w:r>
              <w:r>
                <w:rPr>
                  <w:sz w:val="20"/>
                  <w:vertAlign w:val="superscript"/>
                </w:rPr>
                <w:t>(1</w:t>
              </w:r>
            </w:ins>
            <w:ins w:id="2333" w:author="Bettina Funk" w:date="2013-10-15T09:33:00Z">
              <w:r>
                <w:rPr>
                  <w:sz w:val="20"/>
                  <w:vertAlign w:val="superscript"/>
                </w:rPr>
                <w:t>9</w:t>
              </w:r>
            </w:ins>
            <w:ins w:id="2334" w:author="Bettina Funk" w:date="2013-10-14T20:53:00Z">
              <w:r>
                <w:rPr>
                  <w:sz w:val="20"/>
                  <w:vertAlign w:val="superscript"/>
                </w:rPr>
                <w:t>)</w:t>
              </w:r>
            </w:ins>
          </w:p>
        </w:tc>
        <w:tc>
          <w:tcPr>
            <w:tcW w:w="1812"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35" w:author="Bettina Funk" w:date="2013-10-15T09:33:00Z"/>
                <w:sz w:val="20"/>
              </w:rPr>
            </w:pPr>
          </w:p>
        </w:tc>
        <w:tc>
          <w:tcPr>
            <w:tcW w:w="1812"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36" w:author="Bettina Funk" w:date="2013-10-15T09:33:00Z"/>
                <w:sz w:val="20"/>
              </w:rPr>
            </w:pPr>
            <w:ins w:id="2337" w:author="Bettina Funk" w:date="2013-10-14T20:53:00Z">
              <w:r>
                <w:rPr>
                  <w:sz w:val="20"/>
                </w:rPr>
                <w:t>33 dB</w:t>
              </w:r>
            </w:ins>
          </w:p>
        </w:tc>
      </w:tr>
      <w:tr w:rsidR="00BB3E49">
        <w:trPr>
          <w:jc w:val="center"/>
          <w:ins w:id="2338" w:author="Bettina Funk" w:date="2013-10-15T09:33:00Z"/>
        </w:trPr>
        <w:tc>
          <w:tcPr>
            <w:tcW w:w="56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339" w:author="Bettina Funk" w:date="2013-10-15T09:33:00Z"/>
                <w:sz w:val="20"/>
                <w:highlight w:val="yellow"/>
              </w:rPr>
            </w:pPr>
            <w:ins w:id="2340" w:author="Bettina Funk" w:date="2013-10-15T09:33:00Z">
              <w:r>
                <w:rPr>
                  <w:sz w:val="20"/>
                </w:rPr>
                <w:t>9.</w:t>
              </w:r>
            </w:ins>
          </w:p>
        </w:tc>
        <w:tc>
          <w:tcPr>
            <w:tcW w:w="41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341" w:author="Bettina Funk" w:date="2013-10-15T09:33:00Z"/>
                <w:sz w:val="20"/>
              </w:rPr>
            </w:pPr>
            <w:ins w:id="2342" w:author="Bettina Funk" w:date="2013-10-14T20:53:00Z">
              <w:r>
                <w:rPr>
                  <w:sz w:val="20"/>
                  <w:highlight w:val="yellow"/>
                </w:rPr>
                <w:t>Interference threshold</w:t>
              </w:r>
              <w:r w:rsidR="00282F26" w:rsidRPr="00282F26">
                <w:rPr>
                  <w:sz w:val="20"/>
                  <w:highlight w:val="cyan"/>
                  <w:vertAlign w:val="superscript"/>
                  <w:lang w:val="en-US"/>
                  <w:rPrChange w:id="2343" w:author="Bettina Funk" w:date="2013-10-15T09:40:00Z">
                    <w:rPr>
                      <w:color w:val="0000FF"/>
                      <w:sz w:val="20"/>
                      <w:u w:val="single"/>
                      <w:vertAlign w:val="superscript"/>
                      <w:lang w:val="en-US"/>
                    </w:rPr>
                  </w:rPrChange>
                </w:rPr>
                <w:t>(</w:t>
              </w:r>
            </w:ins>
            <w:ins w:id="2344" w:author="Bettina Funk" w:date="2013-10-15T09:33:00Z">
              <w:r w:rsidR="00282F26" w:rsidRPr="00282F26">
                <w:rPr>
                  <w:sz w:val="20"/>
                  <w:highlight w:val="cyan"/>
                  <w:vertAlign w:val="superscript"/>
                  <w:lang w:val="en-US"/>
                  <w:rPrChange w:id="2345" w:author="Bettina Funk" w:date="2013-10-15T09:40:00Z">
                    <w:rPr>
                      <w:color w:val="0000FF"/>
                      <w:sz w:val="20"/>
                      <w:u w:val="single"/>
                      <w:vertAlign w:val="superscript"/>
                      <w:lang w:val="en-US"/>
                    </w:rPr>
                  </w:rPrChange>
                </w:rPr>
                <w:t>20</w:t>
              </w:r>
            </w:ins>
            <w:ins w:id="2346" w:author="Bettina Funk" w:date="2013-10-14T20:53:00Z">
              <w:r w:rsidR="00282F26" w:rsidRPr="00282F26">
                <w:rPr>
                  <w:sz w:val="20"/>
                  <w:highlight w:val="cyan"/>
                  <w:vertAlign w:val="superscript"/>
                  <w:lang w:val="en-US"/>
                  <w:rPrChange w:id="2347" w:author="Bettina Funk" w:date="2013-10-15T09:40:00Z">
                    <w:rPr>
                      <w:color w:val="0000FF"/>
                      <w:sz w:val="20"/>
                      <w:u w:val="single"/>
                      <w:vertAlign w:val="superscript"/>
                      <w:lang w:val="en-US"/>
                    </w:rPr>
                  </w:rPrChange>
                </w:rPr>
                <w:t>)</w:t>
              </w:r>
            </w:ins>
          </w:p>
        </w:tc>
        <w:tc>
          <w:tcPr>
            <w:tcW w:w="1811"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48" w:author="Bettina Funk" w:date="2013-10-15T09:33:00Z"/>
                <w:sz w:val="20"/>
                <w:highlight w:val="green"/>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49" w:author="Bettina Funk" w:date="2013-10-15T09:33:00Z"/>
                <w:sz w:val="20"/>
                <w:highlight w:val="green"/>
              </w:rPr>
            </w:pPr>
          </w:p>
        </w:tc>
        <w:tc>
          <w:tcPr>
            <w:tcW w:w="1812" w:type="dxa"/>
            <w:tcBorders>
              <w:top w:val="single" w:sz="4" w:space="0" w:color="auto"/>
              <w:left w:val="single" w:sz="4" w:space="0" w:color="auto"/>
              <w:bottom w:val="single" w:sz="4" w:space="0" w:color="auto"/>
              <w:righ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21" w:hanging="21"/>
              <w:jc w:val="center"/>
              <w:rPr>
                <w:ins w:id="2350" w:author="Bettina Funk" w:date="2013-10-15T09:33:00Z"/>
                <w:sz w:val="20"/>
              </w:rPr>
            </w:pPr>
          </w:p>
        </w:tc>
        <w:tc>
          <w:tcPr>
            <w:tcW w:w="181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51" w:author="Bettina Funk" w:date="2013-10-15T09:33:00Z"/>
                <w:sz w:val="20"/>
                <w:lang w:val="en-US"/>
              </w:rPr>
            </w:pPr>
            <w:ins w:id="2352" w:author="Bettina Funk" w:date="2013-10-14T20:53:00Z">
              <w:r>
                <w:rPr>
                  <w:sz w:val="20"/>
                  <w:lang w:val="en-US"/>
                </w:rPr>
                <w:t xml:space="preserve">–108 dBm or in 4.75 MHz for single band and </w:t>
              </w:r>
              <w:r>
                <w:rPr>
                  <w:sz w:val="20"/>
                  <w:lang w:val="en-US"/>
                </w:rPr>
                <w:br/>
                <w:t>–105 dBm for multi-band devices</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53" w:author="Bettina Funk" w:date="2013-10-15T09:33:00Z"/>
                <w:sz w:val="20"/>
                <w:lang w:val="en-US"/>
              </w:rPr>
            </w:pPr>
            <w:ins w:id="2354" w:author="Bettina Funk" w:date="2013-10-14T20:53:00Z">
              <w:r>
                <w:rPr>
                  <w:sz w:val="20"/>
                  <w:lang w:val="en-US"/>
                </w:rPr>
                <w:t>–105.51 dBm in 8.447 MHz for single band and –102.51 dBm for multi-band devices</w:t>
              </w:r>
            </w:ins>
          </w:p>
        </w:tc>
        <w:tc>
          <w:tcPr>
            <w:tcW w:w="1812"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355" w:author="Bettina Funk" w:date="2013-10-15T09:33:00Z"/>
                <w:sz w:val="20"/>
                <w:lang w:val="en-US"/>
              </w:rPr>
            </w:pPr>
            <w:ins w:id="2356" w:author="Bettina Funk" w:date="2013-10-14T20:53:00Z">
              <w:r>
                <w:rPr>
                  <w:sz w:val="20"/>
                  <w:lang w:val="en-US"/>
                </w:rPr>
                <w:t xml:space="preserve">–105 dBm in 9.5 MHz for single band and </w:t>
              </w:r>
              <w:r>
                <w:rPr>
                  <w:sz w:val="20"/>
                  <w:lang w:val="en-US"/>
                </w:rPr>
                <w:br/>
                <w:t>–102 dBm for multi-band devices</w:t>
              </w:r>
            </w:ins>
          </w:p>
        </w:tc>
      </w:tr>
    </w:tbl>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2357" w:author="Bettina Funk" w:date="2013-10-15T09:33:00Z"/>
          <w:szCs w:val="24"/>
          <w:lang w:val="en-US"/>
        </w:rPr>
      </w:pPr>
      <w:ins w:id="2358" w:author="Bettina Funk" w:date="2013-10-15T09:33:00Z">
        <w:r>
          <w:rPr>
            <w:szCs w:val="24"/>
            <w:lang w:val="en-US"/>
          </w:rPr>
          <w:t>Notes relative to Table 7:</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59" w:author="Bettina Funk" w:date="2013-10-15T09:33:00Z"/>
          <w:sz w:val="20"/>
          <w:lang w:val="en-US"/>
        </w:rPr>
      </w:pPr>
      <w:ins w:id="2360" w:author="Bettina Funk" w:date="2013-10-15T09:33:00Z">
        <w:r>
          <w:rPr>
            <w:sz w:val="20"/>
            <w:vertAlign w:val="superscript"/>
            <w:lang w:val="en-US"/>
          </w:rPr>
          <w:t>(1)</w:t>
        </w:r>
        <w:r>
          <w:rPr>
            <w:sz w:val="20"/>
            <w:vertAlign w:val="superscript"/>
            <w:lang w:val="en-US"/>
          </w:rPr>
          <w:tab/>
        </w:r>
        <w:r>
          <w:rPr>
            <w:sz w:val="20"/>
            <w:lang w:val="en-US"/>
          </w:rPr>
          <w:t>Only applicable to the band 2 300-2 400 MHz band.</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361" w:author="Bettina Funk" w:date="2013-10-15T09:33:00Z"/>
          <w:sz w:val="20"/>
        </w:rPr>
      </w:pPr>
      <w:ins w:id="2362" w:author="Bettina Funk" w:date="2013-10-14T20:55:00Z">
        <w:r>
          <w:rPr>
            <w:sz w:val="20"/>
            <w:vertAlign w:val="superscript"/>
            <w:lang w:val="en-US"/>
          </w:rPr>
          <w:t>(</w:t>
        </w:r>
      </w:ins>
      <w:ins w:id="2363" w:author="Bettina Funk" w:date="2013-10-15T09:33:00Z">
        <w:r>
          <w:rPr>
            <w:sz w:val="20"/>
            <w:vertAlign w:val="superscript"/>
            <w:lang w:val="en-US"/>
          </w:rPr>
          <w:t>2</w:t>
        </w:r>
      </w:ins>
      <w:ins w:id="2364" w:author="Bettina Funk" w:date="2013-10-14T20:55:00Z">
        <w:r>
          <w:rPr>
            <w:sz w:val="20"/>
            <w:vertAlign w:val="superscript"/>
            <w:lang w:val="en-US"/>
          </w:rPr>
          <w:t>)</w:t>
        </w:r>
        <w:r>
          <w:rPr>
            <w:sz w:val="20"/>
            <w:lang w:val="en-US"/>
          </w:rPr>
          <w:tab/>
          <w:t>These values are corresponding to the utilized spectrum within 5, 7 and 10 MHz channel bandwidths in Up Link when PUSC is used.</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65" w:author="Bettina Funk" w:date="2013-10-15T09:33:00Z"/>
          <w:sz w:val="20"/>
          <w:lang w:val="en-US"/>
        </w:rPr>
      </w:pPr>
      <w:ins w:id="2366" w:author="Bettina Funk" w:date="2013-10-15T09:33:00Z">
        <w:r>
          <w:rPr>
            <w:sz w:val="20"/>
            <w:highlight w:val="yellow"/>
            <w:vertAlign w:val="superscript"/>
            <w:lang w:val="en-US"/>
          </w:rPr>
          <w:t>(3)</w:t>
        </w:r>
        <w:r>
          <w:rPr>
            <w:sz w:val="20"/>
            <w:highlight w:val="yellow"/>
            <w:lang w:val="en-US"/>
          </w:rPr>
          <w:tab/>
          <w:t>Receiver thermal noise level as defined by thermal noise in specified bandwidth + receiver NF.</w:t>
        </w:r>
      </w:ins>
      <w:ins w:id="2367" w:author="Bettina Funk" w:date="2013-10-14T20:55:00Z">
        <w:r>
          <w:rPr>
            <w:sz w:val="20"/>
            <w:lang w:val="en-US"/>
          </w:rPr>
          <w:t xml:space="preserve"> </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68" w:author="Bettina Funk" w:date="2013-10-15T09:33:00Z"/>
          <w:sz w:val="20"/>
          <w:lang w:val="en-US"/>
        </w:rPr>
      </w:pPr>
      <w:ins w:id="2369" w:author="Bettina Funk" w:date="2013-10-14T20:55:00Z">
        <w:r>
          <w:rPr>
            <w:sz w:val="20"/>
            <w:vertAlign w:val="superscript"/>
            <w:lang w:val="en-US"/>
          </w:rPr>
          <w:t>(</w:t>
        </w:r>
      </w:ins>
      <w:ins w:id="2370" w:author="Bettina Funk" w:date="2013-10-15T09:33:00Z">
        <w:r>
          <w:rPr>
            <w:sz w:val="20"/>
            <w:vertAlign w:val="superscript"/>
            <w:lang w:val="en-US"/>
          </w:rPr>
          <w:t>4</w:t>
        </w:r>
      </w:ins>
      <w:ins w:id="2371" w:author="Bettina Funk" w:date="2013-10-14T20:55:00Z">
        <w:r>
          <w:rPr>
            <w:sz w:val="20"/>
            <w:vertAlign w:val="superscript"/>
            <w:lang w:val="en-US"/>
          </w:rPr>
          <w:t>)</w:t>
        </w:r>
        <w:r>
          <w:rPr>
            <w:sz w:val="20"/>
            <w:lang w:val="en-US"/>
          </w:rPr>
          <w:tab/>
          <w:t>Please refer to Recommendation ITU-R M.1580, Annex 6 for more information.</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72" w:author="Bettina Funk" w:date="2013-10-15T09:33:00Z"/>
          <w:sz w:val="20"/>
          <w:lang w:val="en-US"/>
        </w:rPr>
      </w:pPr>
      <w:ins w:id="2373" w:author="Bettina Funk" w:date="2013-10-14T20:55:00Z">
        <w:r>
          <w:rPr>
            <w:sz w:val="20"/>
            <w:vertAlign w:val="superscript"/>
            <w:lang w:val="en-US"/>
          </w:rPr>
          <w:t>(</w:t>
        </w:r>
      </w:ins>
      <w:ins w:id="2374" w:author="Bettina Funk" w:date="2013-10-15T09:33:00Z">
        <w:r>
          <w:rPr>
            <w:sz w:val="20"/>
            <w:vertAlign w:val="superscript"/>
            <w:lang w:val="en-US"/>
          </w:rPr>
          <w:t>5</w:t>
        </w:r>
      </w:ins>
      <w:ins w:id="2375" w:author="Bettina Funk" w:date="2013-10-14T20:55:00Z">
        <w:r>
          <w:rPr>
            <w:sz w:val="20"/>
            <w:vertAlign w:val="superscript"/>
            <w:lang w:val="en-US"/>
          </w:rPr>
          <w:t>)</w:t>
        </w:r>
        <w:r>
          <w:rPr>
            <w:sz w:val="20"/>
            <w:lang w:val="en-US"/>
          </w:rPr>
          <w:tab/>
          <w:t>For a 10</w:t>
        </w:r>
        <w:r>
          <w:rPr>
            <w:sz w:val="20"/>
            <w:vertAlign w:val="superscript"/>
            <w:lang w:val="en-US"/>
          </w:rPr>
          <w:sym w:font="Symbol" w:char="F02D"/>
        </w:r>
        <w:r>
          <w:rPr>
            <w:sz w:val="20"/>
            <w:vertAlign w:val="superscript"/>
            <w:lang w:val="en-US"/>
          </w:rPr>
          <w:t>3</w:t>
        </w:r>
        <w:r>
          <w:rPr>
            <w:sz w:val="20"/>
            <w:lang w:val="en-US"/>
          </w:rPr>
          <w:t xml:space="preserve"> raw bit error rate, theoretical </w:t>
        </w:r>
        <w:r>
          <w:rPr>
            <w:i/>
            <w:iCs/>
            <w:sz w:val="20"/>
            <w:lang w:val="en-US"/>
          </w:rPr>
          <w:t>E</w:t>
        </w:r>
        <w:r>
          <w:rPr>
            <w:i/>
            <w:iCs/>
            <w:sz w:val="20"/>
            <w:vertAlign w:val="subscript"/>
            <w:lang w:val="en-US"/>
          </w:rPr>
          <w:t>b</w:t>
        </w:r>
        <w:r>
          <w:rPr>
            <w:sz w:val="20"/>
            <w:lang w:val="en-US"/>
          </w:rPr>
          <w:t>/</w:t>
        </w:r>
        <w:r>
          <w:rPr>
            <w:i/>
            <w:iCs/>
            <w:sz w:val="20"/>
            <w:lang w:val="en-US"/>
          </w:rPr>
          <w:t>N</w:t>
        </w:r>
        <w:r>
          <w:rPr>
            <w:sz w:val="20"/>
            <w:vertAlign w:val="subscript"/>
            <w:lang w:val="en-US"/>
          </w:rPr>
          <w:t>0</w:t>
        </w:r>
        <w:r>
          <w:rPr>
            <w:sz w:val="20"/>
            <w:lang w:val="en-US"/>
          </w:rPr>
          <w:t>.</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76" w:author="Bettina Funk" w:date="2013-10-15T09:33:00Z"/>
          <w:sz w:val="20"/>
          <w:lang w:val="en-US"/>
        </w:rPr>
      </w:pPr>
      <w:ins w:id="2377" w:author="Bettina Funk" w:date="2013-10-14T20:55:00Z">
        <w:r>
          <w:rPr>
            <w:sz w:val="20"/>
            <w:vertAlign w:val="superscript"/>
            <w:lang w:val="en-US"/>
          </w:rPr>
          <w:t>(</w:t>
        </w:r>
      </w:ins>
      <w:ins w:id="2378" w:author="Bettina Funk" w:date="2013-10-15T09:33:00Z">
        <w:r>
          <w:rPr>
            <w:sz w:val="20"/>
            <w:vertAlign w:val="superscript"/>
            <w:lang w:val="en-US"/>
          </w:rPr>
          <w:t>6</w:t>
        </w:r>
      </w:ins>
      <w:ins w:id="2379" w:author="Bettina Funk" w:date="2013-10-14T20:55:00Z">
        <w:r>
          <w:rPr>
            <w:sz w:val="20"/>
            <w:vertAlign w:val="superscript"/>
            <w:lang w:val="en-US"/>
          </w:rPr>
          <w:t>)</w:t>
        </w:r>
        <w:r>
          <w:rPr>
            <w:sz w:val="20"/>
            <w:lang w:val="en-US"/>
          </w:rPr>
          <w:tab/>
          <w:t>Please refer to Recommendation ITU-R M.1581, Annex 6 for more information.</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380" w:author="Bettina Funk" w:date="2013-10-15T09:33:00Z"/>
          <w:sz w:val="20"/>
        </w:rPr>
      </w:pPr>
      <w:ins w:id="2381" w:author="Bettina Funk" w:date="2013-10-14T20:55:00Z">
        <w:r>
          <w:rPr>
            <w:sz w:val="20"/>
            <w:vertAlign w:val="superscript"/>
            <w:lang w:val="en-US"/>
          </w:rPr>
          <w:t>(</w:t>
        </w:r>
      </w:ins>
      <w:ins w:id="2382" w:author="Bettina Funk" w:date="2013-10-15T09:33:00Z">
        <w:r>
          <w:rPr>
            <w:sz w:val="20"/>
            <w:vertAlign w:val="superscript"/>
            <w:lang w:val="en-US"/>
          </w:rPr>
          <w:t>7</w:t>
        </w:r>
      </w:ins>
      <w:ins w:id="2383" w:author="Bettina Funk" w:date="2013-10-14T20:55:00Z">
        <w:r>
          <w:rPr>
            <w:sz w:val="20"/>
            <w:vertAlign w:val="superscript"/>
            <w:lang w:val="en-US"/>
          </w:rPr>
          <w:t>)</w:t>
        </w:r>
        <w:r>
          <w:rPr>
            <w:sz w:val="20"/>
            <w:lang w:val="en-US"/>
          </w:rPr>
          <w:tab/>
          <w:t>US Code of Federal Regulations, Title 47, FCC Rules Parts 27 and 90.</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84" w:author="Bettina Funk" w:date="2013-10-15T09:33:00Z"/>
          <w:sz w:val="20"/>
          <w:lang w:val="en-US"/>
        </w:rPr>
      </w:pPr>
      <w:ins w:id="2385" w:author="Bettina Funk" w:date="2013-10-15T09:33:00Z">
        <w:r>
          <w:rPr>
            <w:sz w:val="20"/>
            <w:vertAlign w:val="superscript"/>
            <w:lang w:val="en-US"/>
          </w:rPr>
          <w:t>(8)</w:t>
        </w:r>
        <w:r>
          <w:rPr>
            <w:sz w:val="20"/>
            <w:lang w:val="en-US"/>
          </w:rPr>
          <w:tab/>
          <w:t>ACLR values are specified in Recommendation ITU-R M.1580, Annex 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86" w:author="Bettina Funk" w:date="2013-10-15T09:33:00Z"/>
          <w:sz w:val="20"/>
          <w:lang w:val="en-US"/>
        </w:rPr>
      </w:pPr>
      <w:ins w:id="2387" w:author="Bettina Funk" w:date="2013-10-15T09:33:00Z">
        <w:r>
          <w:rPr>
            <w:sz w:val="20"/>
            <w:vertAlign w:val="superscript"/>
            <w:lang w:val="en-US"/>
          </w:rPr>
          <w:t>(9)</w:t>
        </w:r>
        <w:r>
          <w:rPr>
            <w:sz w:val="20"/>
            <w:lang w:val="en-US"/>
          </w:rPr>
          <w:tab/>
          <w:t>ACLR values are specified in Recommendation ITU-R M.1581, Annex 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88" w:author="Bettina Funk" w:date="2013-10-15T09:33:00Z"/>
          <w:sz w:val="20"/>
          <w:lang w:val="en-US"/>
        </w:rPr>
      </w:pPr>
      <w:ins w:id="2389" w:author="Bettina Funk" w:date="2013-10-14T20:56:00Z">
        <w:r>
          <w:rPr>
            <w:sz w:val="20"/>
            <w:vertAlign w:val="superscript"/>
            <w:lang w:val="en-US"/>
          </w:rPr>
          <w:t>(1</w:t>
        </w:r>
      </w:ins>
      <w:ins w:id="2390" w:author="Bettina Funk" w:date="2013-10-15T09:33:00Z">
        <w:r>
          <w:rPr>
            <w:sz w:val="20"/>
            <w:vertAlign w:val="superscript"/>
            <w:lang w:val="en-US"/>
          </w:rPr>
          <w:t>0</w:t>
        </w:r>
      </w:ins>
      <w:ins w:id="2391" w:author="Bettina Funk" w:date="2013-10-14T20:56:00Z">
        <w:r>
          <w:rPr>
            <w:sz w:val="20"/>
            <w:vertAlign w:val="superscript"/>
            <w:lang w:val="en-US"/>
          </w:rPr>
          <w:t>)</w:t>
        </w:r>
        <w:r>
          <w:rPr>
            <w:sz w:val="20"/>
            <w:lang w:val="en-US"/>
          </w:rPr>
          <w:tab/>
          <w:t>For the 2.5 GHz band only.</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392" w:author="Bettina Funk" w:date="2013-10-15T09:33:00Z"/>
          <w:sz w:val="22"/>
          <w:lang w:val="en-US"/>
        </w:rPr>
      </w:pPr>
      <w:ins w:id="2393" w:author="Bettina Funk" w:date="2013-10-14T20:56:00Z">
        <w:r>
          <w:rPr>
            <w:sz w:val="20"/>
            <w:vertAlign w:val="superscript"/>
            <w:lang w:val="en-US"/>
          </w:rPr>
          <w:t>(1</w:t>
        </w:r>
      </w:ins>
      <w:ins w:id="2394" w:author="Bettina Funk" w:date="2013-10-15T09:33:00Z">
        <w:r>
          <w:rPr>
            <w:sz w:val="20"/>
            <w:vertAlign w:val="superscript"/>
            <w:lang w:val="en-US"/>
          </w:rPr>
          <w:t>1</w:t>
        </w:r>
      </w:ins>
      <w:ins w:id="2395" w:author="Bettina Funk" w:date="2013-10-14T20:56:00Z">
        <w:r>
          <w:rPr>
            <w:sz w:val="20"/>
            <w:vertAlign w:val="superscript"/>
            <w:lang w:val="en-US"/>
          </w:rPr>
          <w:t>)</w:t>
        </w:r>
        <w:r>
          <w:rPr>
            <w:sz w:val="20"/>
            <w:lang w:val="en-US"/>
          </w:rPr>
          <w:tab/>
          <w:t>Applicable to the 1 800 MHz and 2.3 GHz bands.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396" w:author="Bettina Funk" w:date="2013-10-15T09:33:00Z"/>
          <w:sz w:val="20"/>
        </w:rPr>
      </w:pPr>
      <w:ins w:id="2397" w:author="Bettina Funk" w:date="2013-10-14T20:56:00Z">
        <w:r>
          <w:rPr>
            <w:sz w:val="20"/>
            <w:vertAlign w:val="superscript"/>
            <w:lang w:val="en-US"/>
          </w:rPr>
          <w:t>(1</w:t>
        </w:r>
      </w:ins>
      <w:ins w:id="2398" w:author="Bettina Funk" w:date="2013-10-15T09:33:00Z">
        <w:r>
          <w:rPr>
            <w:sz w:val="20"/>
            <w:vertAlign w:val="superscript"/>
            <w:lang w:val="en-US"/>
          </w:rPr>
          <w:t>2</w:t>
        </w:r>
      </w:ins>
      <w:ins w:id="2399" w:author="Bettina Funk" w:date="2013-10-14T20:56:00Z">
        <w:r>
          <w:rPr>
            <w:sz w:val="20"/>
            <w:vertAlign w:val="superscript"/>
            <w:lang w:val="en-US"/>
          </w:rPr>
          <w:t>)</w:t>
        </w:r>
        <w:r>
          <w:rPr>
            <w:sz w:val="20"/>
            <w:lang w:val="en-US"/>
          </w:rPr>
          <w:tab/>
          <w:t>This value does not take account of the effect of multiple transmit antennas.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400" w:author="Bettina Funk" w:date="2013-10-15T09:33:00Z"/>
          <w:sz w:val="20"/>
        </w:rPr>
      </w:pPr>
      <w:ins w:id="2401" w:author="Bettina Funk" w:date="2013-10-14T20:56:00Z">
        <w:r>
          <w:rPr>
            <w:sz w:val="20"/>
            <w:vertAlign w:val="superscript"/>
            <w:lang w:val="en-US"/>
          </w:rPr>
          <w:t>(1</w:t>
        </w:r>
      </w:ins>
      <w:ins w:id="2402" w:author="Bettina Funk" w:date="2013-10-15T09:33:00Z">
        <w:r>
          <w:rPr>
            <w:sz w:val="20"/>
            <w:vertAlign w:val="superscript"/>
            <w:lang w:val="en-US"/>
          </w:rPr>
          <w:t>3</w:t>
        </w:r>
      </w:ins>
      <w:ins w:id="2403" w:author="Bettina Funk" w:date="2013-10-14T20:56:00Z">
        <w:r>
          <w:rPr>
            <w:sz w:val="20"/>
            <w:vertAlign w:val="superscript"/>
            <w:lang w:val="en-US"/>
          </w:rPr>
          <w:t>)</w:t>
        </w:r>
        <w:r>
          <w:rPr>
            <w:sz w:val="20"/>
            <w:lang w:val="en-US"/>
          </w:rPr>
          <w:tab/>
          <w:t>WiMAX numbers for MS related to Item 7 are preliminary numbers. WiMAX Forum profiles 7.A and 7.E of Table 2, in general, cover a range of power classes.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04" w:author="Bettina Funk" w:date="2013-10-15T09:33:00Z"/>
          <w:sz w:val="20"/>
          <w:lang w:val="en-US"/>
        </w:rPr>
      </w:pPr>
      <w:ins w:id="2405" w:author="Bettina Funk" w:date="2013-10-15T09:33:00Z">
        <w:r>
          <w:rPr>
            <w:sz w:val="20"/>
            <w:vertAlign w:val="superscript"/>
            <w:lang w:val="en-US"/>
          </w:rPr>
          <w:t>(14)</w:t>
        </w:r>
        <w:r>
          <w:rPr>
            <w:sz w:val="20"/>
            <w:lang w:val="en-US"/>
          </w:rPr>
          <w:tab/>
          <w:t>May not be appropriate for all scenarios, for example when calculating aggregate interference from all users in a cell.</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06" w:author="Bettina Funk" w:date="2013-10-15T09:33:00Z"/>
          <w:sz w:val="20"/>
          <w:lang w:val="en-US"/>
        </w:rPr>
      </w:pPr>
      <w:ins w:id="2407" w:author="Bettina Funk" w:date="2013-10-15T09:33:00Z">
        <w:r>
          <w:rPr>
            <w:sz w:val="20"/>
            <w:vertAlign w:val="superscript"/>
            <w:lang w:val="en-US"/>
          </w:rPr>
          <w:t>(15)</w:t>
        </w:r>
        <w:r>
          <w:rPr>
            <w:sz w:val="20"/>
            <w:vertAlign w:val="superscript"/>
            <w:lang w:val="en-US"/>
          </w:rPr>
          <w:tab/>
        </w:r>
        <w:r>
          <w:rPr>
            <w:sz w:val="20"/>
            <w:lang w:val="en-US"/>
          </w:rPr>
          <w:t>TX power reported is typical and higher values may be available based on region. TX power is the RF power averaged during the transmit burst, without considering traffic statistics or lowered-power operation or UL/DL ratio.</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08" w:author="Bettina Funk" w:date="2013-10-15T09:33:00Z"/>
          <w:sz w:val="20"/>
          <w:lang w:val="en-US"/>
        </w:rPr>
      </w:pPr>
      <w:ins w:id="2409" w:author="Bettina Funk" w:date="2013-10-15T09:33:00Z">
        <w:r>
          <w:rPr>
            <w:sz w:val="20"/>
            <w:vertAlign w:val="superscript"/>
            <w:lang w:val="en-US"/>
          </w:rPr>
          <w:t>(16)</w:t>
        </w:r>
        <w:r>
          <w:rPr>
            <w:sz w:val="20"/>
            <w:lang w:val="en-US"/>
          </w:rPr>
          <w:tab/>
          <w:t>TX power reported is typical and higher values may be available based on region. TX power is the RF power averaged during the transmit burst, without considering traffic statistics or lowered-power operation or UL/DL ratio.</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2410" w:author="Bettina Funk" w:date="2013-10-15T09:33:00Z"/>
          <w:sz w:val="20"/>
        </w:rPr>
      </w:pPr>
      <w:ins w:id="2411" w:author="Bettina Funk" w:date="2013-10-15T09:33:00Z">
        <w:r>
          <w:rPr>
            <w:sz w:val="20"/>
            <w:vertAlign w:val="superscript"/>
            <w:lang w:val="en-US"/>
          </w:rPr>
          <w:t>(17)</w:t>
        </w:r>
        <w:r>
          <w:rPr>
            <w:sz w:val="20"/>
            <w:lang w:val="en-US"/>
          </w:rPr>
          <w:tab/>
          <w:t>Receiver thermal noise level as defined by thermal noise in specified bandwidth + receiver NF.</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12" w:author="Bettina Funk" w:date="2013-10-15T09:33:00Z"/>
          <w:sz w:val="20"/>
          <w:lang w:val="en-US"/>
        </w:rPr>
      </w:pPr>
      <w:ins w:id="2413" w:author="Bettina Funk" w:date="2013-10-14T20:57:00Z">
        <w:r>
          <w:rPr>
            <w:sz w:val="20"/>
            <w:vertAlign w:val="superscript"/>
            <w:lang w:val="en-US"/>
          </w:rPr>
          <w:t>(1</w:t>
        </w:r>
      </w:ins>
      <w:ins w:id="2414" w:author="Bettina Funk" w:date="2013-10-15T09:33:00Z">
        <w:r>
          <w:rPr>
            <w:sz w:val="20"/>
            <w:vertAlign w:val="superscript"/>
            <w:lang w:val="en-US"/>
          </w:rPr>
          <w:t>8</w:t>
        </w:r>
      </w:ins>
      <w:ins w:id="2415" w:author="Bettina Funk" w:date="2013-10-14T20:57:00Z">
        <w:r>
          <w:rPr>
            <w:sz w:val="20"/>
            <w:vertAlign w:val="superscript"/>
            <w:lang w:val="en-US"/>
          </w:rPr>
          <w:t>)</w:t>
        </w:r>
        <w:r>
          <w:rPr>
            <w:sz w:val="20"/>
            <w:lang w:val="en-US"/>
          </w:rPr>
          <w:tab/>
          <w:t xml:space="preserve">ACS = </w:t>
        </w:r>
        <w:r>
          <w:rPr>
            <w:i/>
            <w:iCs/>
            <w:sz w:val="20"/>
            <w:lang w:val="en-US"/>
          </w:rPr>
          <w:t>SNR</w:t>
        </w:r>
        <w:r>
          <w:rPr>
            <w:i/>
            <w:iCs/>
            <w:sz w:val="20"/>
            <w:vertAlign w:val="subscript"/>
            <w:lang w:val="en-US"/>
          </w:rPr>
          <w:t>min</w:t>
        </w:r>
        <w:r>
          <w:rPr>
            <w:sz w:val="20"/>
            <w:lang w:val="en-US"/>
          </w:rPr>
          <w:t xml:space="preserve"> + implementation loss + </w:t>
        </w:r>
        <w:r>
          <w:rPr>
            <w:i/>
            <w:iCs/>
            <w:sz w:val="20"/>
            <w:lang w:val="en-US"/>
          </w:rPr>
          <w:t>M</w:t>
        </w:r>
        <w:r>
          <w:rPr>
            <w:sz w:val="20"/>
            <w:lang w:val="en-US"/>
          </w:rPr>
          <w:t xml:space="preserve"> –10 log</w:t>
        </w:r>
        <w:r>
          <w:rPr>
            <w:sz w:val="20"/>
            <w:vertAlign w:val="subscript"/>
            <w:lang w:val="en-US"/>
          </w:rPr>
          <w:t>10</w:t>
        </w:r>
        <w:r>
          <w:rPr>
            <w:sz w:val="20"/>
            <w:lang w:val="en-US"/>
          </w:rPr>
          <w:t xml:space="preserve"> (10</w:t>
        </w:r>
        <w:r>
          <w:rPr>
            <w:i/>
            <w:iCs/>
            <w:sz w:val="20"/>
            <w:vertAlign w:val="superscript"/>
            <w:lang w:val="en-US"/>
          </w:rPr>
          <w:t>M</w:t>
        </w:r>
        <w:r>
          <w:rPr>
            <w:sz w:val="20"/>
            <w:vertAlign w:val="superscript"/>
            <w:lang w:val="en-US"/>
          </w:rPr>
          <w:t>/10</w:t>
        </w:r>
        <w:r>
          <w:rPr>
            <w:sz w:val="20"/>
            <w:lang w:val="en-US"/>
          </w:rPr>
          <w:t xml:space="preserve"> – 1) + ACR, where the test margin, </w:t>
        </w:r>
        <w:r>
          <w:rPr>
            <w:i/>
            <w:iCs/>
            <w:sz w:val="20"/>
            <w:lang w:val="en-US"/>
          </w:rPr>
          <w:t>M</w:t>
        </w:r>
        <w:r>
          <w:rPr>
            <w:sz w:val="20"/>
            <w:lang w:val="en-US"/>
          </w:rPr>
          <w:t>, and the ACR are contained in the global core specification (WiMAX Forum Mobile Radio Specification version 0.3.1).</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16" w:author="Bettina Funk" w:date="2013-10-15T09:33:00Z"/>
          <w:sz w:val="20"/>
          <w:lang w:val="en-US"/>
        </w:rPr>
      </w:pPr>
      <w:ins w:id="2417" w:author="Bettina Funk" w:date="2013-10-15T09:33:00Z">
        <w:r>
          <w:rPr>
            <w:sz w:val="20"/>
            <w:vertAlign w:val="superscript"/>
            <w:lang w:val="en-US"/>
          </w:rPr>
          <w:t>(19)</w:t>
        </w:r>
        <w:r>
          <w:rPr>
            <w:sz w:val="20"/>
            <w:lang w:val="en-US"/>
          </w:rPr>
          <w:tab/>
          <w:t xml:space="preserve">ACS = </w:t>
        </w:r>
        <w:r>
          <w:rPr>
            <w:i/>
            <w:iCs/>
            <w:sz w:val="20"/>
            <w:lang w:val="en-US"/>
          </w:rPr>
          <w:t>SNR</w:t>
        </w:r>
        <w:r>
          <w:rPr>
            <w:i/>
            <w:iCs/>
            <w:sz w:val="20"/>
            <w:vertAlign w:val="subscript"/>
            <w:lang w:val="en-US"/>
          </w:rPr>
          <w:t>min</w:t>
        </w:r>
        <w:r>
          <w:rPr>
            <w:sz w:val="20"/>
            <w:lang w:val="en-US"/>
          </w:rPr>
          <w:t xml:space="preserve"> + implementation loss + pilot boosting offset + </w:t>
        </w:r>
        <w:r>
          <w:rPr>
            <w:i/>
            <w:iCs/>
            <w:sz w:val="20"/>
            <w:lang w:val="en-US"/>
          </w:rPr>
          <w:t>M</w:t>
        </w:r>
        <w:r>
          <w:rPr>
            <w:sz w:val="20"/>
            <w:lang w:val="en-US"/>
          </w:rPr>
          <w:t xml:space="preserve"> –10 log</w:t>
        </w:r>
        <w:r>
          <w:rPr>
            <w:sz w:val="20"/>
            <w:vertAlign w:val="subscript"/>
            <w:lang w:val="en-US"/>
          </w:rPr>
          <w:t>10</w:t>
        </w:r>
        <w:r>
          <w:rPr>
            <w:sz w:val="20"/>
            <w:lang w:val="en-US"/>
          </w:rPr>
          <w:t>(10</w:t>
        </w:r>
        <w:r>
          <w:rPr>
            <w:i/>
            <w:iCs/>
            <w:sz w:val="20"/>
            <w:vertAlign w:val="superscript"/>
            <w:lang w:val="en-US"/>
          </w:rPr>
          <w:t>M</w:t>
        </w:r>
        <w:r>
          <w:rPr>
            <w:sz w:val="20"/>
            <w:vertAlign w:val="superscript"/>
            <w:lang w:val="en-US"/>
          </w:rPr>
          <w:t>/10</w:t>
        </w:r>
        <w:r>
          <w:rPr>
            <w:sz w:val="20"/>
            <w:lang w:val="en-US"/>
          </w:rPr>
          <w:t xml:space="preserve"> – 1) + ACR, where the test margin, </w:t>
        </w:r>
        <w:r>
          <w:rPr>
            <w:i/>
            <w:iCs/>
            <w:sz w:val="20"/>
            <w:lang w:val="en-US"/>
          </w:rPr>
          <w:t>M</w:t>
        </w:r>
        <w:r>
          <w:rPr>
            <w:sz w:val="20"/>
            <w:lang w:val="en-US"/>
          </w:rPr>
          <w:t xml:space="preserve"> , is given in IEEE802.16 as 3 dB, and the ACR values are contained in the global core specification (WiMAX Forum Mobile Radio Specification version 0.3.1).</w:t>
        </w:r>
      </w:ins>
    </w:p>
    <w:p w:rsidR="00BB3E49" w:rsidRDefault="00282F26">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2418" w:author="Bettina Funk" w:date="2013-10-15T09:33:00Z"/>
          <w:sz w:val="20"/>
          <w:lang w:val="en-US"/>
        </w:rPr>
      </w:pPr>
      <w:ins w:id="2419" w:author="Bettina Funk" w:date="2013-10-15T09:33:00Z">
        <w:r w:rsidRPr="00282F26">
          <w:rPr>
            <w:sz w:val="20"/>
            <w:highlight w:val="cyan"/>
            <w:vertAlign w:val="superscript"/>
            <w:lang w:val="en-US"/>
            <w:rPrChange w:id="2420" w:author="Bettina Funk" w:date="2013-10-15T09:40:00Z">
              <w:rPr>
                <w:color w:val="0000FF"/>
                <w:sz w:val="20"/>
                <w:highlight w:val="yellow"/>
                <w:u w:val="single"/>
                <w:vertAlign w:val="superscript"/>
                <w:lang w:val="en-US"/>
              </w:rPr>
            </w:rPrChange>
          </w:rPr>
          <w:t>(20)</w:t>
        </w:r>
        <w:r w:rsidRPr="00282F26">
          <w:rPr>
            <w:sz w:val="20"/>
            <w:highlight w:val="cyan"/>
            <w:lang w:val="en-US"/>
            <w:rPrChange w:id="2421" w:author="Bettina Funk" w:date="2013-10-15T09:40:00Z">
              <w:rPr>
                <w:color w:val="0000FF"/>
                <w:sz w:val="20"/>
                <w:highlight w:val="yellow"/>
                <w:u w:val="single"/>
                <w:lang w:val="en-US"/>
              </w:rPr>
            </w:rPrChange>
          </w:rPr>
          <w:tab/>
        </w:r>
        <w:r w:rsidRPr="00282F26">
          <w:rPr>
            <w:i/>
            <w:iCs/>
            <w:sz w:val="20"/>
            <w:highlight w:val="cyan"/>
            <w:lang w:val="en-US"/>
            <w:rPrChange w:id="2422" w:author="Bettina Funk" w:date="2013-10-15T09:40:00Z">
              <w:rPr>
                <w:i/>
                <w:iCs/>
                <w:color w:val="0000FF"/>
                <w:sz w:val="20"/>
                <w:highlight w:val="yellow"/>
                <w:u w:val="single"/>
                <w:lang w:val="en-US"/>
              </w:rPr>
            </w:rPrChange>
          </w:rPr>
          <w:t>I</w:t>
        </w:r>
        <w:r w:rsidRPr="00282F26">
          <w:rPr>
            <w:sz w:val="20"/>
            <w:highlight w:val="cyan"/>
            <w:lang w:val="en-US"/>
            <w:rPrChange w:id="2423" w:author="Bettina Funk" w:date="2013-10-15T09:40:00Z">
              <w:rPr>
                <w:color w:val="0000FF"/>
                <w:sz w:val="20"/>
                <w:highlight w:val="yellow"/>
                <w:u w:val="single"/>
                <w:lang w:val="en-US"/>
              </w:rPr>
            </w:rPrChange>
          </w:rPr>
          <w:t>/</w:t>
        </w:r>
        <w:r w:rsidRPr="00282F26">
          <w:rPr>
            <w:i/>
            <w:iCs/>
            <w:sz w:val="20"/>
            <w:highlight w:val="cyan"/>
            <w:lang w:val="en-US"/>
            <w:rPrChange w:id="2424" w:author="Bettina Funk" w:date="2013-10-15T09:40:00Z">
              <w:rPr>
                <w:i/>
                <w:iCs/>
                <w:color w:val="0000FF"/>
                <w:sz w:val="20"/>
                <w:highlight w:val="yellow"/>
                <w:u w:val="single"/>
                <w:lang w:val="en-US"/>
              </w:rPr>
            </w:rPrChange>
          </w:rPr>
          <w:t>N</w:t>
        </w:r>
        <w:r w:rsidRPr="00282F26">
          <w:rPr>
            <w:sz w:val="20"/>
            <w:highlight w:val="cyan"/>
            <w:lang w:val="en-US"/>
            <w:rPrChange w:id="2425" w:author="Bettina Funk" w:date="2013-10-15T09:40:00Z">
              <w:rPr>
                <w:color w:val="0000FF"/>
                <w:sz w:val="20"/>
                <w:highlight w:val="yellow"/>
                <w:u w:val="single"/>
                <w:lang w:val="en-US"/>
              </w:rPr>
            </w:rPrChange>
          </w:rPr>
          <w:t xml:space="preserve"> = </w:t>
        </w:r>
        <w:r w:rsidRPr="00282F26">
          <w:rPr>
            <w:sz w:val="20"/>
            <w:highlight w:val="cyan"/>
            <w:lang w:val="en-US"/>
            <w:rPrChange w:id="2426" w:author="Bettina Funk" w:date="2013-10-15T09:40:00Z">
              <w:rPr>
                <w:color w:val="0000FF"/>
                <w:sz w:val="20"/>
                <w:highlight w:val="yellow"/>
                <w:u w:val="single"/>
                <w:lang w:val="en-US"/>
              </w:rPr>
            </w:rPrChange>
          </w:rPr>
          <w:sym w:font="Symbol" w:char="F02D"/>
        </w:r>
        <w:r w:rsidRPr="00282F26">
          <w:rPr>
            <w:sz w:val="20"/>
            <w:highlight w:val="cyan"/>
            <w:lang w:val="en-US"/>
            <w:rPrChange w:id="2427" w:author="Bettina Funk" w:date="2013-10-15T09:40:00Z">
              <w:rPr>
                <w:color w:val="0000FF"/>
                <w:sz w:val="20"/>
                <w:highlight w:val="yellow"/>
                <w:u w:val="single"/>
                <w:lang w:val="en-US"/>
              </w:rPr>
            </w:rPrChange>
          </w:rPr>
          <w:t>6 dB for a 10% loss in range applicable to cases where interference effects a limited number of cells. In other cases, e.g. sharing with BSS (sound) in the 2 630</w:t>
        </w:r>
        <w:r w:rsidRPr="00282F26">
          <w:rPr>
            <w:sz w:val="20"/>
            <w:highlight w:val="cyan"/>
            <w:lang w:val="en-US"/>
            <w:rPrChange w:id="2428" w:author="Bettina Funk" w:date="2013-10-15T09:40:00Z">
              <w:rPr>
                <w:color w:val="0000FF"/>
                <w:sz w:val="20"/>
                <w:highlight w:val="yellow"/>
                <w:u w:val="single"/>
                <w:lang w:val="en-US"/>
              </w:rPr>
            </w:rPrChange>
          </w:rPr>
          <w:noBreakHyphen/>
          <w:t xml:space="preserve">2 655 MHz band, a value of </w:t>
        </w:r>
        <w:r w:rsidRPr="00282F26">
          <w:rPr>
            <w:i/>
            <w:iCs/>
            <w:sz w:val="20"/>
            <w:highlight w:val="cyan"/>
            <w:lang w:val="en-US"/>
            <w:rPrChange w:id="2429" w:author="Bettina Funk" w:date="2013-10-15T09:40:00Z">
              <w:rPr>
                <w:i/>
                <w:iCs/>
                <w:color w:val="0000FF"/>
                <w:sz w:val="20"/>
                <w:highlight w:val="yellow"/>
                <w:u w:val="single"/>
                <w:lang w:val="en-US"/>
              </w:rPr>
            </w:rPrChange>
          </w:rPr>
          <w:t>I</w:t>
        </w:r>
        <w:r w:rsidRPr="00282F26">
          <w:rPr>
            <w:sz w:val="20"/>
            <w:highlight w:val="cyan"/>
            <w:lang w:val="en-US"/>
            <w:rPrChange w:id="2430" w:author="Bettina Funk" w:date="2013-10-15T09:40:00Z">
              <w:rPr>
                <w:color w:val="0000FF"/>
                <w:sz w:val="20"/>
                <w:highlight w:val="yellow"/>
                <w:u w:val="single"/>
                <w:lang w:val="en-US"/>
              </w:rPr>
            </w:rPrChange>
          </w:rPr>
          <w:t>/</w:t>
        </w:r>
        <w:r w:rsidRPr="00282F26">
          <w:rPr>
            <w:i/>
            <w:iCs/>
            <w:sz w:val="20"/>
            <w:highlight w:val="cyan"/>
            <w:lang w:val="en-US"/>
            <w:rPrChange w:id="2431" w:author="Bettina Funk" w:date="2013-10-15T09:40:00Z">
              <w:rPr>
                <w:i/>
                <w:iCs/>
                <w:color w:val="0000FF"/>
                <w:sz w:val="20"/>
                <w:highlight w:val="yellow"/>
                <w:u w:val="single"/>
                <w:lang w:val="en-US"/>
              </w:rPr>
            </w:rPrChange>
          </w:rPr>
          <w:t>N</w:t>
        </w:r>
        <w:r w:rsidRPr="00282F26">
          <w:rPr>
            <w:sz w:val="20"/>
            <w:highlight w:val="cyan"/>
            <w:lang w:val="en-US"/>
            <w:rPrChange w:id="2432" w:author="Bettina Funk" w:date="2013-10-15T09:40:00Z">
              <w:rPr>
                <w:color w:val="0000FF"/>
                <w:sz w:val="20"/>
                <w:highlight w:val="yellow"/>
                <w:u w:val="single"/>
                <w:lang w:val="en-US"/>
              </w:rPr>
            </w:rPrChange>
          </w:rPr>
          <w:t xml:space="preserve"> = –10 dB is appropriate. The </w:t>
        </w:r>
        <w:r w:rsidRPr="00282F26">
          <w:rPr>
            <w:i/>
            <w:iCs/>
            <w:sz w:val="20"/>
            <w:highlight w:val="cyan"/>
            <w:lang w:val="en-US"/>
            <w:rPrChange w:id="2433" w:author="Bettina Funk" w:date="2013-10-15T09:40:00Z">
              <w:rPr>
                <w:i/>
                <w:iCs/>
                <w:color w:val="0000FF"/>
                <w:sz w:val="20"/>
                <w:highlight w:val="yellow"/>
                <w:u w:val="single"/>
                <w:lang w:val="en-US"/>
              </w:rPr>
            </w:rPrChange>
          </w:rPr>
          <w:t>I</w:t>
        </w:r>
        <w:r w:rsidRPr="00282F26">
          <w:rPr>
            <w:sz w:val="20"/>
            <w:highlight w:val="cyan"/>
            <w:lang w:val="en-US"/>
            <w:rPrChange w:id="2434" w:author="Bettina Funk" w:date="2013-10-15T09:40:00Z">
              <w:rPr>
                <w:color w:val="0000FF"/>
                <w:sz w:val="20"/>
                <w:highlight w:val="yellow"/>
                <w:u w:val="single"/>
                <w:lang w:val="en-US"/>
              </w:rPr>
            </w:rPrChange>
          </w:rPr>
          <w:t>/</w:t>
        </w:r>
        <w:r w:rsidRPr="00282F26">
          <w:rPr>
            <w:i/>
            <w:iCs/>
            <w:sz w:val="20"/>
            <w:highlight w:val="cyan"/>
            <w:lang w:val="en-US"/>
            <w:rPrChange w:id="2435" w:author="Bettina Funk" w:date="2013-10-15T09:40:00Z">
              <w:rPr>
                <w:i/>
                <w:iCs/>
                <w:color w:val="0000FF"/>
                <w:sz w:val="20"/>
                <w:highlight w:val="yellow"/>
                <w:u w:val="single"/>
                <w:lang w:val="en-US"/>
              </w:rPr>
            </w:rPrChange>
          </w:rPr>
          <w:t>N</w:t>
        </w:r>
        <w:r w:rsidRPr="00282F26">
          <w:rPr>
            <w:sz w:val="20"/>
            <w:highlight w:val="cyan"/>
            <w:lang w:val="en-US"/>
            <w:rPrChange w:id="2436" w:author="Bettina Funk" w:date="2013-10-15T09:40:00Z">
              <w:rPr>
                <w:color w:val="0000FF"/>
                <w:sz w:val="20"/>
                <w:highlight w:val="yellow"/>
                <w:u w:val="single"/>
                <w:lang w:val="en-US"/>
              </w:rPr>
            </w:rPrChange>
          </w:rPr>
          <w:t xml:space="preserve"> of –10 dB, corresponding to about half a dB impact on the receiver sensitivity, is a stringent criterion which is recommended in certain cases including in some ITU-R Recommendations. The number –6 dB, corresponding to 1 dB impact on the receiver sensitivity, however, is also recommended in Recommendation ITU-R F.758-3.</w:t>
        </w:r>
      </w:ins>
    </w:p>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2437" w:author="Bettina Funk" w:date="2013-10-15T09:33:00Z"/>
          <w:sz w:val="20"/>
        </w:rPr>
      </w:pPr>
    </w:p>
    <w:p w:rsidR="00BB3E49" w:rsidRDefault="00FF1B77">
      <w:pPr>
        <w:overflowPunct/>
        <w:autoSpaceDE/>
        <w:autoSpaceDN/>
        <w:adjustRightInd/>
        <w:spacing w:before="0"/>
        <w:textAlignment w:val="auto"/>
        <w:rPr>
          <w:ins w:id="2438" w:author="Bettina Funk" w:date="2013-10-15T09:33:00Z"/>
          <w:b/>
          <w:sz w:val="28"/>
          <w:lang w:val="en-US"/>
        </w:rPr>
      </w:pPr>
      <w:ins w:id="2439" w:author="Bettina Funk" w:date="2013-10-15T09:33:00Z">
        <w:r>
          <w:rPr>
            <w:lang w:val="en-US"/>
          </w:rPr>
          <w:br w:type="page"/>
        </w:r>
      </w:ins>
    </w:p>
    <w:p w:rsidR="00BB3E49" w:rsidRDefault="00FF1B77">
      <w:pPr>
        <w:pStyle w:val="Heading1"/>
        <w:rPr>
          <w:ins w:id="2440" w:author="Bettina Funk" w:date="2013-10-15T09:33:00Z"/>
          <w:lang w:val="en-US"/>
        </w:rPr>
      </w:pPr>
      <w:bookmarkStart w:id="2441" w:name="_Toc369551461"/>
      <w:bookmarkStart w:id="2442" w:name="_Toc369602799"/>
      <w:ins w:id="2443" w:author="Bettina Funk" w:date="2013-10-15T09:33:00Z">
        <w:r>
          <w:rPr>
            <w:lang w:val="en-US"/>
          </w:rPr>
          <w:t>5</w:t>
        </w:r>
        <w:r>
          <w:rPr>
            <w:lang w:val="en-US"/>
          </w:rPr>
          <w:tab/>
          <w:t>Characteristics in the bands below 1 GHz</w:t>
        </w:r>
        <w:bookmarkEnd w:id="2441"/>
        <w:bookmarkEnd w:id="2442"/>
      </w:ins>
    </w:p>
    <w:p w:rsidR="00BB3E49" w:rsidRDefault="00FF1B77">
      <w:pPr>
        <w:pStyle w:val="Heading2"/>
        <w:rPr>
          <w:ins w:id="2444" w:author="Bettina Funk" w:date="2013-10-15T09:33:00Z"/>
        </w:rPr>
      </w:pPr>
      <w:bookmarkStart w:id="2445" w:name="_Toc369551462"/>
      <w:bookmarkStart w:id="2446" w:name="_Toc369602800"/>
      <w:ins w:id="2447" w:author="Bettina Funk" w:date="2013-10-15T09:33:00Z">
        <w:r>
          <w:t>5.1</w:t>
        </w:r>
        <w:r>
          <w:tab/>
          <w:t>Deployment-related parameters for IMT-2000 CDMA DS (interface No. 1)</w:t>
        </w:r>
        <w:bookmarkEnd w:id="2445"/>
        <w:bookmarkEnd w:id="2446"/>
      </w:ins>
    </w:p>
    <w:p w:rsidR="00BB3E49" w:rsidRDefault="00FF1B77">
      <w:pPr>
        <w:keepNext/>
        <w:spacing w:before="240" w:after="120"/>
        <w:jc w:val="center"/>
        <w:rPr>
          <w:ins w:id="2448" w:author="Bettina Funk" w:date="2013-10-15T09:33:00Z"/>
          <w:caps/>
          <w:sz w:val="20"/>
          <w:lang w:val="en-US"/>
        </w:rPr>
      </w:pPr>
      <w:ins w:id="2449" w:author="Bettina Funk" w:date="2013-10-15T09:33:00Z">
        <w:r>
          <w:rPr>
            <w:caps/>
            <w:sz w:val="20"/>
            <w:lang w:val="en-US"/>
          </w:rPr>
          <w:t>TABLE 8</w:t>
        </w:r>
      </w:ins>
    </w:p>
    <w:p w:rsidR="00BB3E49" w:rsidRDefault="00FF1B77">
      <w:pPr>
        <w:keepNext/>
        <w:keepLines/>
        <w:spacing w:before="0" w:after="120"/>
        <w:jc w:val="center"/>
        <w:rPr>
          <w:ins w:id="2450" w:author="Bettina Funk" w:date="2013-10-15T09:33:00Z"/>
          <w:rFonts w:ascii="Times New Roman Bold" w:hAnsi="Times New Roman Bold"/>
          <w:b/>
          <w:sz w:val="20"/>
          <w:lang w:val="en-US"/>
        </w:rPr>
      </w:pPr>
      <w:ins w:id="2451" w:author="Bettina Funk" w:date="2013-10-15T09:33:00Z">
        <w:r>
          <w:rPr>
            <w:rFonts w:ascii="Times New Roman Bold" w:hAnsi="Times New Roman Bold"/>
            <w:b/>
            <w:sz w:val="20"/>
            <w:lang w:val="en-US"/>
          </w:rPr>
          <w:t>Deployment-related parameters for IMT-2000 CDMA DS (interface No. 1) below 1 GHz</w:t>
        </w:r>
      </w:ins>
    </w:p>
    <w:tbl>
      <w:tblPr>
        <w:tblW w:w="12257" w:type="dxa"/>
        <w:jc w:val="center"/>
        <w:tblInd w:w="-1253" w:type="dxa"/>
        <w:tblLayout w:type="fixed"/>
        <w:tblLook w:val="01E0"/>
      </w:tblPr>
      <w:tblGrid>
        <w:gridCol w:w="548"/>
        <w:gridCol w:w="4619"/>
        <w:gridCol w:w="3545"/>
        <w:gridCol w:w="3545"/>
      </w:tblGrid>
      <w:tr w:rsidR="00BB3E49">
        <w:trPr>
          <w:jc w:val="center"/>
          <w:ins w:id="2452" w:author="Bettina Funk" w:date="2013-10-15T09:33:00Z"/>
        </w:trPr>
        <w:tc>
          <w:tcPr>
            <w:tcW w:w="548"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53" w:author="Bettina Funk" w:date="2013-10-15T09:33:00Z"/>
                <w:rFonts w:ascii="Times New Roman Bold" w:eastAsia="SimSun" w:hAnsi="Times New Roman Bold"/>
                <w:b/>
                <w:sz w:val="20"/>
                <w:lang w:val="en-US"/>
              </w:rPr>
            </w:pPr>
          </w:p>
        </w:tc>
        <w:tc>
          <w:tcPr>
            <w:tcW w:w="4619"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54" w:author="Bettina Funk" w:date="2013-10-15T09:33:00Z"/>
                <w:rFonts w:ascii="Times New Roman Bold" w:eastAsia="SimSun" w:hAnsi="Times New Roman Bold"/>
                <w:b/>
                <w:sz w:val="20"/>
              </w:rPr>
            </w:pPr>
            <w:ins w:id="2455" w:author="Bettina Funk" w:date="2013-10-15T09:33:00Z">
              <w:r>
                <w:rPr>
                  <w:rFonts w:ascii="Times New Roman Bold" w:eastAsia="SimSun" w:hAnsi="Times New Roman Bold"/>
                  <w:b/>
                  <w:sz w:val="20"/>
                </w:rPr>
                <w:t>IMT-2000 RADIO INTERFACES</w:t>
              </w:r>
            </w:ins>
          </w:p>
        </w:tc>
        <w:tc>
          <w:tcPr>
            <w:tcW w:w="7090"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56" w:author="Bettina Funk" w:date="2013-10-15T09:33:00Z"/>
                <w:rFonts w:ascii="Times New Roman Bold" w:eastAsia="SimSun" w:hAnsi="Times New Roman Bold"/>
                <w:b/>
                <w:sz w:val="20"/>
              </w:rPr>
            </w:pPr>
            <w:ins w:id="2457" w:author="Bettina Funk" w:date="2013-10-15T09:33:00Z">
              <w:r>
                <w:rPr>
                  <w:rFonts w:ascii="Times New Roman Bold" w:eastAsia="SimSun" w:hAnsi="Times New Roman Bold"/>
                  <w:b/>
                  <w:sz w:val="20"/>
                </w:rPr>
                <w:t>IMT</w:t>
              </w:r>
              <w:r>
                <w:rPr>
                  <w:rFonts w:ascii="Times New Roman Bold" w:eastAsia="SimSun" w:hAnsi="Times New Roman Bold"/>
                  <w:b/>
                  <w:sz w:val="20"/>
                </w:rPr>
                <w:noBreakHyphen/>
                <w:t xml:space="preserve">2000 CDMA </w:t>
              </w:r>
              <w:r>
                <w:rPr>
                  <w:rFonts w:ascii="Times New Roman Bold" w:eastAsia="SimSun" w:hAnsi="Times New Roman Bold"/>
                  <w:b/>
                  <w:sz w:val="20"/>
                </w:rPr>
                <w:br/>
                <w:t>Direct Spread</w:t>
              </w:r>
            </w:ins>
          </w:p>
        </w:tc>
      </w:tr>
      <w:tr w:rsidR="00BB3E49">
        <w:trPr>
          <w:trHeight w:val="339"/>
          <w:jc w:val="center"/>
          <w:ins w:id="2458" w:author="Bettina Funk" w:date="2013-10-15T09:33:00Z"/>
        </w:trPr>
        <w:tc>
          <w:tcPr>
            <w:tcW w:w="548"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59" w:author="Bettina Funk" w:date="2013-10-15T09:33:00Z"/>
                <w:rFonts w:ascii="Times New Roman Bold" w:eastAsia="SimSun" w:hAnsi="Times New Roman Bold"/>
                <w:b/>
                <w:sz w:val="20"/>
              </w:rPr>
            </w:pPr>
            <w:ins w:id="2460" w:author="Bettina Funk" w:date="2013-10-15T09:33:00Z">
              <w:r>
                <w:rPr>
                  <w:rFonts w:ascii="Times New Roman Bold" w:eastAsia="SimSun" w:hAnsi="Times New Roman Bold"/>
                  <w:b/>
                  <w:sz w:val="20"/>
                </w:rPr>
                <w:t>No.</w:t>
              </w:r>
            </w:ins>
          </w:p>
        </w:tc>
        <w:tc>
          <w:tcPr>
            <w:tcW w:w="4619"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61" w:author="Bettina Funk" w:date="2013-10-15T09:33:00Z"/>
                <w:rFonts w:ascii="Times New Roman Bold" w:eastAsia="SimSun" w:hAnsi="Times New Roman Bold"/>
                <w:b/>
                <w:sz w:val="20"/>
              </w:rPr>
            </w:pPr>
            <w:ins w:id="2462" w:author="Bettina Funk" w:date="2013-10-15T09:33:00Z">
              <w:r>
                <w:rPr>
                  <w:rFonts w:ascii="Times New Roman Bold" w:eastAsia="SimSun" w:hAnsi="Times New Roman Bold"/>
                  <w:b/>
                  <w:sz w:val="20"/>
                </w:rPr>
                <w:t>Parameter</w:t>
              </w:r>
            </w:ins>
          </w:p>
        </w:tc>
        <w:tc>
          <w:tcPr>
            <w:tcW w:w="3545"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63" w:author="Bettina Funk" w:date="2013-10-15T09:33:00Z"/>
                <w:rFonts w:ascii="Times New Roman Bold" w:eastAsia="SimSun" w:hAnsi="Times New Roman Bold"/>
                <w:b/>
                <w:sz w:val="20"/>
              </w:rPr>
            </w:pPr>
            <w:ins w:id="2464" w:author="Bettina Funk" w:date="2013-10-15T09:33:00Z">
              <w:r>
                <w:rPr>
                  <w:rFonts w:ascii="Times New Roman Bold" w:eastAsia="SimSun" w:hAnsi="Times New Roman Bold"/>
                  <w:b/>
                  <w:sz w:val="20"/>
                </w:rPr>
                <w:t>UTRA</w:t>
              </w:r>
            </w:ins>
          </w:p>
        </w:tc>
        <w:tc>
          <w:tcPr>
            <w:tcW w:w="3545"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65" w:author="Bettina Funk" w:date="2013-10-15T09:33:00Z"/>
                <w:rFonts w:ascii="Times New Roman Bold" w:eastAsia="SimSun" w:hAnsi="Times New Roman Bold"/>
                <w:b/>
                <w:sz w:val="20"/>
              </w:rPr>
            </w:pPr>
            <w:ins w:id="2466" w:author="Bettina Funk" w:date="2013-10-15T09:33:00Z">
              <w:r>
                <w:rPr>
                  <w:rFonts w:ascii="Times New Roman Bold" w:eastAsia="SimSun" w:hAnsi="Times New Roman Bold"/>
                  <w:b/>
                  <w:sz w:val="20"/>
                </w:rPr>
                <w:t>E-UTRA</w:t>
              </w:r>
            </w:ins>
          </w:p>
        </w:tc>
      </w:tr>
      <w:tr w:rsidR="00BB3E49">
        <w:trPr>
          <w:jc w:val="center"/>
          <w:ins w:id="2467" w:author="Bettina Funk" w:date="2013-10-15T09:33:00Z"/>
        </w:trPr>
        <w:tc>
          <w:tcPr>
            <w:tcW w:w="548"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68" w:author="Bettina Funk" w:date="2013-10-15T09:33:00Z"/>
                <w:rFonts w:eastAsia="Batang"/>
                <w:sz w:val="20"/>
              </w:rPr>
            </w:pPr>
          </w:p>
        </w:tc>
        <w:tc>
          <w:tcPr>
            <w:tcW w:w="461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469" w:author="Bettina Funk" w:date="2013-10-15T09:33:00Z"/>
                <w:b/>
                <w:sz w:val="20"/>
                <w:lang w:val="en-US"/>
              </w:rPr>
            </w:pPr>
            <w:ins w:id="2470" w:author="Bettina Funk" w:date="2013-10-15T09:33:00Z">
              <w:r>
                <w:rPr>
                  <w:b/>
                  <w:sz w:val="20"/>
                  <w:lang w:val="en-US"/>
                </w:rPr>
                <w:t>Base station parameters</w:t>
              </w:r>
            </w:ins>
          </w:p>
        </w:tc>
        <w:tc>
          <w:tcPr>
            <w:tcW w:w="7090" w:type="dxa"/>
            <w:gridSpan w:val="2"/>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71" w:author="Bettina Funk" w:date="2013-10-15T09:33:00Z"/>
                <w:sz w:val="20"/>
              </w:rPr>
            </w:pPr>
          </w:p>
        </w:tc>
      </w:tr>
      <w:tr w:rsidR="00BB3E49">
        <w:trPr>
          <w:jc w:val="center"/>
          <w:ins w:id="2472" w:author="Bettina Funk" w:date="2013-10-15T09:33:00Z"/>
        </w:trPr>
        <w:tc>
          <w:tcPr>
            <w:tcW w:w="548"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73" w:author="Bettina Funk" w:date="2013-10-15T09:33:00Z"/>
                <w:sz w:val="20"/>
              </w:rPr>
            </w:pPr>
            <w:ins w:id="2474" w:author="Bettina Funk" w:date="2013-10-15T09:33:00Z">
              <w:r>
                <w:rPr>
                  <w:rFonts w:eastAsia="SimSun"/>
                  <w:sz w:val="20"/>
                </w:rPr>
                <w:t>1.</w:t>
              </w:r>
            </w:ins>
          </w:p>
        </w:tc>
        <w:tc>
          <w:tcPr>
            <w:tcW w:w="4619"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75" w:author="Bettina Funk" w:date="2013-10-15T09:33:00Z"/>
                <w:sz w:val="20"/>
              </w:rPr>
            </w:pPr>
            <w:ins w:id="2476" w:author="Bettina Funk" w:date="2013-10-15T09:33:00Z">
              <w:r>
                <w:rPr>
                  <w:rFonts w:eastAsia="SimSun"/>
                  <w:sz w:val="20"/>
                </w:rPr>
                <w:t>Coverage radius</w:t>
              </w:r>
            </w:ins>
          </w:p>
        </w:tc>
        <w:tc>
          <w:tcPr>
            <w:tcW w:w="3545"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77" w:author="Bettina Funk" w:date="2013-10-15T09:33:00Z"/>
                <w:rFonts w:asciiTheme="majorBidi" w:hAnsiTheme="majorBidi" w:cstheme="majorBidi"/>
                <w:sz w:val="20"/>
              </w:rPr>
            </w:pPr>
            <w:ins w:id="2478" w:author="Bettina Funk" w:date="2013-10-15T09:33:00Z">
              <w:r>
                <w:rPr>
                  <w:rFonts w:asciiTheme="majorBidi" w:hAnsiTheme="majorBidi" w:cstheme="majorBidi"/>
                  <w:sz w:val="20"/>
                </w:rPr>
                <w:t>&gt; 5 km (typical 8 km)</w:t>
              </w:r>
              <w:r>
                <w:rPr>
                  <w:rFonts w:asciiTheme="majorBidi" w:hAnsiTheme="majorBidi" w:cstheme="majorBidi"/>
                  <w:sz w:val="20"/>
                </w:rPr>
                <w:br/>
                <w:t>for macro rural scenario</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79" w:author="Bettina Funk" w:date="2013-10-15T09:33:00Z"/>
                <w:rFonts w:asciiTheme="majorBidi" w:hAnsiTheme="majorBidi" w:cstheme="majorBidi"/>
                <w:sz w:val="20"/>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80" w:author="Bettina Funk" w:date="2013-10-15T09:33:00Z"/>
                <w:sz w:val="20"/>
              </w:rPr>
            </w:pPr>
            <w:ins w:id="2481" w:author="Bettina Funk" w:date="2013-10-15T09:33:00Z">
              <w:r>
                <w:rPr>
                  <w:rFonts w:asciiTheme="majorBidi" w:hAnsiTheme="majorBidi" w:cstheme="majorBidi"/>
                  <w:sz w:val="20"/>
                </w:rPr>
                <w:t>0.5-5 km (typical 2 km)</w:t>
              </w:r>
              <w:r>
                <w:rPr>
                  <w:rFonts w:asciiTheme="majorBidi" w:hAnsiTheme="majorBidi" w:cstheme="majorBidi"/>
                  <w:sz w:val="20"/>
                </w:rPr>
                <w:br/>
                <w:t>for macro urban/suburban scenario</w:t>
              </w:r>
            </w:ins>
          </w:p>
        </w:tc>
        <w:tc>
          <w:tcPr>
            <w:tcW w:w="3545"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82" w:author="Bettina Funk" w:date="2013-10-15T09:33:00Z"/>
                <w:rFonts w:asciiTheme="majorBidi" w:hAnsiTheme="majorBidi" w:cstheme="majorBidi"/>
                <w:sz w:val="20"/>
              </w:rPr>
            </w:pPr>
            <w:ins w:id="2483" w:author="Bettina Funk" w:date="2013-10-15T09:33:00Z">
              <w:r>
                <w:rPr>
                  <w:rFonts w:asciiTheme="majorBidi" w:hAnsiTheme="majorBidi" w:cstheme="majorBidi"/>
                  <w:sz w:val="20"/>
                </w:rPr>
                <w:t>&gt; 5 km (typical 8 km)</w:t>
              </w:r>
              <w:r>
                <w:rPr>
                  <w:rFonts w:asciiTheme="majorBidi" w:hAnsiTheme="majorBidi" w:cstheme="majorBidi"/>
                  <w:sz w:val="20"/>
                </w:rPr>
                <w:br/>
                <w:t>for macro rural scenario</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84" w:author="Bettina Funk" w:date="2013-10-15T09:33:00Z"/>
                <w:rFonts w:asciiTheme="majorBidi" w:hAnsiTheme="majorBidi" w:cstheme="majorBidi"/>
                <w:sz w:val="20"/>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85" w:author="Bettina Funk" w:date="2013-10-15T09:33:00Z"/>
                <w:sz w:val="20"/>
              </w:rPr>
            </w:pPr>
            <w:ins w:id="2486" w:author="Bettina Funk" w:date="2013-10-15T09:33:00Z">
              <w:r>
                <w:rPr>
                  <w:rFonts w:asciiTheme="majorBidi" w:hAnsiTheme="majorBidi" w:cstheme="majorBidi"/>
                  <w:sz w:val="20"/>
                </w:rPr>
                <w:t>0.5-5 km (typical 2 km)</w:t>
              </w:r>
              <w:r>
                <w:rPr>
                  <w:rFonts w:asciiTheme="majorBidi" w:hAnsiTheme="majorBidi" w:cstheme="majorBidi"/>
                  <w:sz w:val="20"/>
                </w:rPr>
                <w:br/>
                <w:t>for macro urban/suburban scenario</w:t>
              </w:r>
            </w:ins>
          </w:p>
        </w:tc>
      </w:tr>
      <w:tr w:rsidR="00BB3E49">
        <w:trPr>
          <w:jc w:val="center"/>
          <w:ins w:id="2487" w:author="Bettina Funk" w:date="2013-10-15T09:33:00Z"/>
        </w:trPr>
        <w:tc>
          <w:tcPr>
            <w:tcW w:w="548"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88" w:author="Bettina Funk" w:date="2013-10-15T09:33:00Z"/>
                <w:rFonts w:eastAsia="Batang"/>
                <w:sz w:val="20"/>
              </w:rPr>
            </w:pPr>
            <w:ins w:id="2489" w:author="Bettina Funk" w:date="2013-10-15T09:33:00Z">
              <w:r>
                <w:rPr>
                  <w:rFonts w:eastAsia="Batang"/>
                  <w:sz w:val="20"/>
                </w:rPr>
                <w:t>2</w:t>
              </w:r>
              <w:r>
                <w:rPr>
                  <w:sz w:val="20"/>
                </w:rPr>
                <w:t>.</w:t>
              </w:r>
            </w:ins>
          </w:p>
        </w:tc>
        <w:tc>
          <w:tcPr>
            <w:tcW w:w="461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90" w:author="Bettina Funk" w:date="2013-10-15T09:33:00Z"/>
                <w:sz w:val="20"/>
                <w:lang w:val="en-US"/>
              </w:rPr>
            </w:pPr>
            <w:ins w:id="2491" w:author="Bettina Funk" w:date="2013-10-15T09:33:00Z">
              <w:r>
                <w:rPr>
                  <w:sz w:val="20"/>
                  <w:lang w:val="en-US"/>
                </w:rPr>
                <w:t>Typical height of the transmitting BS antenna</w:t>
              </w:r>
            </w:ins>
            <w:ins w:id="2492" w:author="detraz" w:date="2013-10-15T12:00:00Z">
              <w:r>
                <w:rPr>
                  <w:sz w:val="20"/>
                  <w:lang w:val="en-US"/>
                </w:rPr>
                <w:t xml:space="preserve"> </w:t>
              </w:r>
            </w:ins>
            <w:ins w:id="2493" w:author="Bettina Funk" w:date="2013-10-15T09:33:00Z">
              <w:r>
                <w:rPr>
                  <w:sz w:val="20"/>
                  <w:lang w:val="en-US"/>
                </w:rPr>
                <w:t>(m)</w:t>
              </w:r>
            </w:ins>
          </w:p>
        </w:tc>
        <w:tc>
          <w:tcPr>
            <w:tcW w:w="3545"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94" w:author="Bettina Funk" w:date="2013-10-15T09:33:00Z"/>
                <w:sz w:val="20"/>
              </w:rPr>
            </w:pPr>
            <w:ins w:id="2495" w:author="Bettina Funk" w:date="2013-10-15T09:33:00Z">
              <w:r>
                <w:rPr>
                  <w:sz w:val="20"/>
                </w:rPr>
                <w:t>30</w:t>
              </w:r>
            </w:ins>
          </w:p>
        </w:tc>
        <w:tc>
          <w:tcPr>
            <w:tcW w:w="3545"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496" w:author="Bettina Funk" w:date="2013-10-15T09:33:00Z"/>
                <w:sz w:val="20"/>
              </w:rPr>
            </w:pPr>
            <w:ins w:id="2497" w:author="Bettina Funk" w:date="2013-10-15T09:33:00Z">
              <w:r>
                <w:rPr>
                  <w:sz w:val="20"/>
                </w:rPr>
                <w:t>30</w:t>
              </w:r>
            </w:ins>
          </w:p>
        </w:tc>
      </w:tr>
      <w:tr w:rsidR="00BB3E49">
        <w:trPr>
          <w:jc w:val="center"/>
          <w:ins w:id="2498"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499" w:author="Bettina Funk" w:date="2013-10-15T09:33:00Z"/>
                <w:rFonts w:eastAsia="Batang"/>
                <w:sz w:val="20"/>
              </w:rPr>
            </w:pPr>
            <w:ins w:id="2500" w:author="Bettina Funk" w:date="2013-10-15T09:33:00Z">
              <w:r>
                <w:rPr>
                  <w:rFonts w:eastAsia="Batang"/>
                  <w:sz w:val="20"/>
                </w:rPr>
                <w:t>3.</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01" w:author="Bettina Funk" w:date="2013-10-15T09:33:00Z"/>
                <w:sz w:val="20"/>
              </w:rPr>
            </w:pPr>
            <w:ins w:id="2502" w:author="Bettina Funk" w:date="2013-10-15T09:33:00Z">
              <w:r>
                <w:rPr>
                  <w:sz w:val="20"/>
                  <w:lang w:val="en-US"/>
                </w:rPr>
                <w:t>Transmitting antenna type (sectorized/omnidirectional)</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03" w:author="Bettina Funk" w:date="2013-10-15T09:33:00Z"/>
                <w:sz w:val="20"/>
              </w:rPr>
            </w:pPr>
            <w:ins w:id="2504" w:author="Bettina Funk" w:date="2013-10-15T09:33:00Z">
              <w:r>
                <w:rPr>
                  <w:sz w:val="20"/>
                </w:rPr>
                <w:t>3 sectors for Macro,</w:t>
              </w:r>
              <w:r>
                <w:rPr>
                  <w:sz w:val="20"/>
                </w:rPr>
                <w:br/>
                <w:t xml:space="preserve">1 sector for Micro, Pico and Femto. </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05" w:author="Bettina Funk" w:date="2013-10-15T09:33:00Z"/>
                <w:sz w:val="20"/>
              </w:rPr>
            </w:pPr>
            <w:ins w:id="2506" w:author="Bettina Funk" w:date="2013-10-15T09:33:00Z">
              <w:r>
                <w:rPr>
                  <w:sz w:val="20"/>
                </w:rPr>
                <w:t>3 sectors for 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07" w:author="Bettina Funk" w:date="2013-10-15T09:33:00Z"/>
                <w:sz w:val="20"/>
              </w:rPr>
            </w:pPr>
            <w:ins w:id="2508" w:author="Bettina Funk" w:date="2013-10-15T09:33:00Z">
              <w:r>
                <w:rPr>
                  <w:sz w:val="20"/>
                </w:rPr>
                <w:t>1 sector for Micro, Pico and Femto.</w:t>
              </w:r>
            </w:ins>
          </w:p>
        </w:tc>
      </w:tr>
      <w:tr w:rsidR="00BB3E49">
        <w:trPr>
          <w:jc w:val="center"/>
          <w:ins w:id="2509"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10" w:author="Bettina Funk" w:date="2013-10-15T09:33:00Z"/>
                <w:rFonts w:eastAsia="Batang"/>
                <w:sz w:val="20"/>
              </w:rPr>
            </w:pPr>
            <w:ins w:id="2511" w:author="Bettina Funk" w:date="2013-10-15T09:33:00Z">
              <w:r>
                <w:rPr>
                  <w:rFonts w:eastAsia="Batang"/>
                  <w:sz w:val="20"/>
                </w:rPr>
                <w:t>4.</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12" w:author="Bettina Funk" w:date="2013-10-15T09:33:00Z"/>
                <w:sz w:val="20"/>
              </w:rPr>
            </w:pPr>
            <w:ins w:id="2513" w:author="Bettina Funk" w:date="2013-10-15T09:33:00Z">
              <w:r>
                <w:rPr>
                  <w:sz w:val="20"/>
                  <w:lang w:val="en-US"/>
                </w:rPr>
                <w:t>Antenna downtilt for macro base stations</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4" w:author="Bettina Funk" w:date="2013-10-15T09:33:00Z"/>
                <w:sz w:val="20"/>
                <w:lang w:val="en-US"/>
              </w:rPr>
            </w:pPr>
            <w:ins w:id="2515" w:author="Bettina Funk" w:date="2013-10-15T09:33:00Z">
              <w:r>
                <w:rPr>
                  <w:sz w:val="20"/>
                  <w:lang w:val="en-US"/>
                </w:rPr>
                <w:t>Rural: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2516" w:author="Bettina Funk" w:date="2013-10-15T09:33:00Z"/>
                <w:sz w:val="20"/>
                <w:lang w:val="en-US"/>
              </w:rPr>
            </w:pPr>
            <w:ins w:id="2517" w:author="Bettina Funk" w:date="2013-10-15T09:33:00Z">
              <w:r>
                <w:rPr>
                  <w:sz w:val="20"/>
                  <w:lang w:val="en-US"/>
                </w:rPr>
                <w:t>Suburban: 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18" w:author="Bettina Funk" w:date="2013-10-15T09:33:00Z"/>
                <w:sz w:val="20"/>
              </w:rPr>
            </w:pPr>
            <w:ins w:id="2519" w:author="Bettina Funk" w:date="2013-10-15T09:33:00Z">
              <w:r>
                <w:rPr>
                  <w:sz w:val="20"/>
                  <w:lang w:val="en-US"/>
                </w:rPr>
                <w:t>Urban: 10°</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20" w:author="Bettina Funk" w:date="2013-10-15T09:33:00Z"/>
                <w:sz w:val="20"/>
              </w:rPr>
            </w:pPr>
            <w:ins w:id="2521" w:author="Bettina Funk" w:date="2013-10-15T09:33:00Z">
              <w:r>
                <w:rPr>
                  <w:sz w:val="20"/>
                </w:rPr>
                <w:t>Rural: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22" w:author="Bettina Funk" w:date="2013-10-15T09:33:00Z"/>
                <w:sz w:val="20"/>
              </w:rPr>
            </w:pPr>
            <w:ins w:id="2523" w:author="Bettina Funk" w:date="2013-10-15T09:33:00Z">
              <w:r>
                <w:rPr>
                  <w:sz w:val="20"/>
                </w:rPr>
                <w:t>Suburban: 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24" w:author="Bettina Funk" w:date="2013-10-15T09:33:00Z"/>
                <w:sz w:val="20"/>
              </w:rPr>
            </w:pPr>
            <w:ins w:id="2525" w:author="Bettina Funk" w:date="2013-10-15T09:33:00Z">
              <w:r>
                <w:rPr>
                  <w:sz w:val="20"/>
                </w:rPr>
                <w:t>Urban: 10°</w:t>
              </w:r>
            </w:ins>
          </w:p>
        </w:tc>
      </w:tr>
      <w:tr w:rsidR="00BB3E49">
        <w:trPr>
          <w:jc w:val="center"/>
          <w:ins w:id="2526"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27" w:author="Bettina Funk" w:date="2013-10-15T09:33:00Z"/>
                <w:rFonts w:eastAsia="Batang"/>
                <w:sz w:val="20"/>
              </w:rPr>
            </w:pPr>
            <w:ins w:id="2528" w:author="Bettina Funk" w:date="2013-10-15T09:33:00Z">
              <w:r>
                <w:rPr>
                  <w:rFonts w:eastAsia="Batang"/>
                  <w:sz w:val="20"/>
                </w:rPr>
                <w:t>5.</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29" w:author="Bettina Funk" w:date="2013-10-15T09:33:00Z"/>
                <w:sz w:val="20"/>
              </w:rPr>
            </w:pPr>
            <w:ins w:id="2530" w:author="Bettina Funk" w:date="2013-10-15T09:33:00Z">
              <w:r>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31" w:author="Bettina Funk" w:date="2013-10-15T09:33:00Z"/>
                <w:sz w:val="20"/>
              </w:rPr>
            </w:pPr>
            <w:ins w:id="2532" w:author="Bettina Funk" w:date="2013-10-15T09:33:00Z">
              <w:r>
                <w:rPr>
                  <w:sz w:val="20"/>
                </w:rPr>
                <w:t>1</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33" w:author="Bettina Funk" w:date="2013-10-15T09:33:00Z"/>
                <w:sz w:val="20"/>
              </w:rPr>
            </w:pPr>
            <w:ins w:id="2534" w:author="Bettina Funk" w:date="2013-10-15T09:33:00Z">
              <w:r>
                <w:rPr>
                  <w:sz w:val="20"/>
                </w:rPr>
                <w:t>1</w:t>
              </w:r>
            </w:ins>
          </w:p>
        </w:tc>
      </w:tr>
      <w:tr w:rsidR="00BB3E49">
        <w:trPr>
          <w:jc w:val="center"/>
          <w:ins w:id="2535"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36" w:author="Bettina Funk" w:date="2013-10-15T09:33:00Z"/>
                <w:rFonts w:eastAsia="Batang"/>
                <w:sz w:val="20"/>
              </w:rPr>
            </w:pPr>
            <w:ins w:id="2537" w:author="Bettina Funk" w:date="2013-10-15T09:33:00Z">
              <w:r>
                <w:rPr>
                  <w:rFonts w:eastAsia="Batang"/>
                  <w:sz w:val="20"/>
                </w:rPr>
                <w:t>6.</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38" w:author="Bettina Funk" w:date="2013-10-15T09:33:00Z"/>
                <w:sz w:val="20"/>
              </w:rPr>
            </w:pPr>
            <w:ins w:id="2539" w:author="Bettina Funk" w:date="2013-10-15T09:33:00Z">
              <w:r>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40" w:author="Bettina Funk" w:date="2013-10-15T09:33:00Z"/>
                <w:sz w:val="20"/>
              </w:rPr>
            </w:pPr>
            <w:ins w:id="2541" w:author="Bettina Funk" w:date="2013-10-15T09:33:00Z">
              <w:r>
                <w:rPr>
                  <w:sz w:val="20"/>
                </w:rPr>
                <w:t>Sector Antenna: Rec ITU-R F.1336 Annex 10 [Editor’s note: see to reference]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42" w:author="Bettina Funk" w:date="2013-10-15T09:33:00Z"/>
                <w:sz w:val="20"/>
              </w:rPr>
            </w:pPr>
            <w:ins w:id="2543" w:author="Bettina Funk" w:date="2013-10-15T09:33:00Z">
              <w:r>
                <w:rPr>
                  <w:sz w:val="20"/>
                </w:rPr>
                <w:t>•</w:t>
              </w:r>
              <w:r>
                <w:rPr>
                  <w:sz w:val="20"/>
                </w:rPr>
                <w:tab/>
                <w:t>ka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44" w:author="Bettina Funk" w:date="2013-10-15T09:33:00Z"/>
                <w:sz w:val="20"/>
              </w:rPr>
            </w:pPr>
            <w:ins w:id="2545" w:author="Bettina Funk" w:date="2013-10-15T09:33:00Z">
              <w:r>
                <w:rPr>
                  <w:sz w:val="20"/>
                </w:rPr>
                <w:t>•</w:t>
              </w:r>
              <w:r>
                <w:rPr>
                  <w:sz w:val="20"/>
                </w:rPr>
                <w:tab/>
                <w:t>kp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46" w:author="Bettina Funk" w:date="2013-10-15T09:33:00Z"/>
                <w:sz w:val="20"/>
              </w:rPr>
            </w:pPr>
            <w:ins w:id="2547" w:author="Bettina Funk" w:date="2013-10-15T09:33:00Z">
              <w:r>
                <w:rPr>
                  <w:sz w:val="20"/>
                </w:rPr>
                <w:t>•</w:t>
              </w:r>
              <w:r>
                <w:rPr>
                  <w:sz w:val="20"/>
                </w:rPr>
                <w:tab/>
                <w:t>kh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48" w:author="Bettina Funk" w:date="2013-10-15T09:33:00Z"/>
                <w:sz w:val="20"/>
              </w:rPr>
            </w:pPr>
            <w:ins w:id="2549" w:author="Bettina Funk" w:date="2013-10-15T09:33:00Z">
              <w:r>
                <w:rPr>
                  <w:sz w:val="20"/>
                </w:rPr>
                <w:t>•</w:t>
              </w:r>
              <w:r>
                <w:rPr>
                  <w:sz w:val="20"/>
                </w:rPr>
                <w:tab/>
                <w:t>kv = 0.3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50" w:author="Bettina Funk" w:date="2013-10-15T09:33:00Z"/>
                <w:sz w:val="20"/>
              </w:rPr>
            </w:pPr>
            <w:ins w:id="2551" w:author="Bettina Funk" w:date="2013-10-15T09:33:00Z">
              <w:r>
                <w:rPr>
                  <w:sz w:val="20"/>
                </w:rPr>
                <w:t>Horizontal 3 dB beamwidth: 65 degrees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52" w:author="Bettina Funk" w:date="2013-10-15T09:33:00Z"/>
                <w:sz w:val="20"/>
              </w:rPr>
            </w:pPr>
            <w:ins w:id="2553" w:author="Bettina Funk" w:date="2013-10-15T09:33:00Z">
              <w:r>
                <w:rPr>
                  <w:sz w:val="20"/>
                </w:rPr>
                <w:t xml:space="preserve">Vertical 3 dB beamwidth: determined from the horizontal beamwidth by equations in Recommendation ITU-R F.1336. Characteristics of real antennas may also be used.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54" w:author="Bettina Funk" w:date="2013-10-15T09:33:00Z"/>
                <w:sz w:val="20"/>
              </w:rPr>
            </w:pPr>
            <w:ins w:id="2555" w:author="Bettina Funk" w:date="2013-10-15T09:33:00Z">
              <w:r>
                <w:rPr>
                  <w:sz w:val="20"/>
                </w:rPr>
                <w:t>Omni antenna: F.1336, Section 2</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56" w:author="Bettina Funk" w:date="2013-10-15T09:33:00Z"/>
                <w:sz w:val="20"/>
              </w:rPr>
            </w:pPr>
            <w:ins w:id="2557" w:author="Bettina Funk" w:date="2013-10-15T09:33:00Z">
              <w:r>
                <w:rPr>
                  <w:sz w:val="20"/>
                </w:rPr>
                <w:t>Sector Antenna: Rec ITU-R F.1336 Annex 10 [Editor’s note: see to reference]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58" w:author="Bettina Funk" w:date="2013-10-15T09:33:00Z"/>
                <w:sz w:val="20"/>
              </w:rPr>
            </w:pPr>
            <w:ins w:id="2559" w:author="Bettina Funk" w:date="2013-10-15T09:33:00Z">
              <w:r>
                <w:rPr>
                  <w:sz w:val="20"/>
                </w:rPr>
                <w:t>•</w:t>
              </w:r>
              <w:r>
                <w:rPr>
                  <w:sz w:val="20"/>
                </w:rPr>
                <w:tab/>
                <w:t>ka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60" w:author="Bettina Funk" w:date="2013-10-15T09:33:00Z"/>
                <w:sz w:val="20"/>
              </w:rPr>
            </w:pPr>
            <w:ins w:id="2561" w:author="Bettina Funk" w:date="2013-10-15T09:33:00Z">
              <w:r>
                <w:rPr>
                  <w:sz w:val="20"/>
                </w:rPr>
                <w:t>•</w:t>
              </w:r>
              <w:r>
                <w:rPr>
                  <w:sz w:val="20"/>
                </w:rPr>
                <w:tab/>
                <w:t>kp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62" w:author="Bettina Funk" w:date="2013-10-15T09:33:00Z"/>
                <w:sz w:val="20"/>
              </w:rPr>
            </w:pPr>
            <w:ins w:id="2563" w:author="Bettina Funk" w:date="2013-10-15T09:33:00Z">
              <w:r>
                <w:rPr>
                  <w:sz w:val="20"/>
                </w:rPr>
                <w:t>•</w:t>
              </w:r>
              <w:r>
                <w:rPr>
                  <w:sz w:val="20"/>
                </w:rPr>
                <w:tab/>
                <w:t>kh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64" w:author="Bettina Funk" w:date="2013-10-15T09:33:00Z"/>
                <w:sz w:val="20"/>
              </w:rPr>
            </w:pPr>
            <w:ins w:id="2565" w:author="Bettina Funk" w:date="2013-10-15T09:33:00Z">
              <w:r>
                <w:rPr>
                  <w:sz w:val="20"/>
                </w:rPr>
                <w:t>•</w:t>
              </w:r>
              <w:r>
                <w:rPr>
                  <w:sz w:val="20"/>
                </w:rPr>
                <w:tab/>
                <w:t>kv = 0.3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66" w:author="Bettina Funk" w:date="2013-10-15T09:33:00Z"/>
                <w:sz w:val="20"/>
              </w:rPr>
            </w:pPr>
            <w:ins w:id="2567" w:author="Bettina Funk" w:date="2013-10-15T09:33:00Z">
              <w:r>
                <w:rPr>
                  <w:sz w:val="20"/>
                </w:rPr>
                <w:t>Horizontal 3 dB beamwidth: 65 degrees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68" w:author="Bettina Funk" w:date="2013-10-15T09:33:00Z"/>
                <w:sz w:val="20"/>
              </w:rPr>
            </w:pPr>
            <w:ins w:id="2569" w:author="Bettina Funk" w:date="2013-10-15T09:33:00Z">
              <w:r>
                <w:rPr>
                  <w:sz w:val="20"/>
                </w:rPr>
                <w:t xml:space="preserve">Vertical 3 dB beamwidth: determined from the horizontal beamwidth by equations in Recommendation ITU-R F.1336. Characteristics of real antennas may also be used.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70" w:author="Bettina Funk" w:date="2013-10-15T09:33:00Z"/>
                <w:sz w:val="20"/>
              </w:rPr>
            </w:pPr>
            <w:ins w:id="2571" w:author="Bettina Funk" w:date="2013-10-15T09:33:00Z">
              <w:r>
                <w:rPr>
                  <w:sz w:val="20"/>
                </w:rPr>
                <w:t>Omni antenna: F.1336, Section 2</w:t>
              </w:r>
            </w:ins>
          </w:p>
        </w:tc>
      </w:tr>
      <w:tr w:rsidR="00BB3E49">
        <w:trPr>
          <w:jc w:val="center"/>
          <w:ins w:id="2572"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73" w:author="Bettina Funk" w:date="2013-10-15T09:33:00Z"/>
                <w:rFonts w:eastAsia="Batang"/>
                <w:sz w:val="20"/>
              </w:rPr>
            </w:pPr>
            <w:ins w:id="2574" w:author="Bettina Funk" w:date="2013-10-15T09:33:00Z">
              <w:r>
                <w:rPr>
                  <w:rFonts w:eastAsia="Batang"/>
                  <w:sz w:val="20"/>
                </w:rPr>
                <w:t>7.</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75" w:author="Bettina Funk" w:date="2013-10-15T09:33:00Z"/>
                <w:sz w:val="20"/>
              </w:rPr>
            </w:pPr>
            <w:ins w:id="2576" w:author="Bettina Funk" w:date="2013-10-15T09:33:00Z">
              <w:r>
                <w:rPr>
                  <w:sz w:val="20"/>
                </w:rPr>
                <w:t>Polarization</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77" w:author="Bettina Funk" w:date="2013-10-15T09:33:00Z"/>
                <w:sz w:val="20"/>
              </w:rPr>
            </w:pPr>
            <w:ins w:id="2578" w:author="Bettina Funk" w:date="2013-10-15T09:33:00Z">
              <w:r>
                <w:rPr>
                  <w:sz w:val="20"/>
                </w:rPr>
                <w:t>linear / ± 45 degrees</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79" w:author="Bettina Funk" w:date="2013-10-15T09:33:00Z"/>
                <w:sz w:val="20"/>
              </w:rPr>
            </w:pPr>
            <w:ins w:id="2580" w:author="Bettina Funk" w:date="2013-10-15T09:33:00Z">
              <w:r>
                <w:rPr>
                  <w:sz w:val="20"/>
                </w:rPr>
                <w:t>linear / ± 45 degrees</w:t>
              </w:r>
            </w:ins>
          </w:p>
        </w:tc>
      </w:tr>
      <w:tr w:rsidR="00BB3E49">
        <w:trPr>
          <w:jc w:val="center"/>
          <w:ins w:id="2581"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82" w:author="Bettina Funk" w:date="2013-10-15T09:33:00Z"/>
                <w:rFonts w:eastAsia="Batang"/>
                <w:sz w:val="20"/>
              </w:rPr>
            </w:pPr>
            <w:ins w:id="2583" w:author="Bettina Funk" w:date="2013-10-15T09:33:00Z">
              <w:r>
                <w:rPr>
                  <w:sz w:val="20"/>
                </w:rPr>
                <w:t>8.</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584" w:author="Bettina Funk" w:date="2013-10-15T09:33:00Z"/>
                <w:sz w:val="20"/>
              </w:rPr>
            </w:pPr>
            <w:ins w:id="2585" w:author="Bettina Funk" w:date="2013-10-15T09:33:00Z">
              <w:r>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86" w:author="Bettina Funk" w:date="2013-10-15T09:33:00Z"/>
                <w:sz w:val="20"/>
              </w:rPr>
            </w:pPr>
            <w:ins w:id="2587" w:author="Bettina Funk" w:date="2013-10-15T09:33:00Z">
              <w:r>
                <w:rPr>
                  <w:sz w:val="20"/>
                </w:rPr>
                <w:t>3</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588" w:author="Bettina Funk" w:date="2013-10-15T09:33:00Z"/>
                <w:sz w:val="20"/>
              </w:rPr>
            </w:pPr>
            <w:ins w:id="2589" w:author="Bettina Funk" w:date="2013-10-15T09:33:00Z">
              <w:r>
                <w:rPr>
                  <w:sz w:val="20"/>
                </w:rPr>
                <w:t>3</w:t>
              </w:r>
            </w:ins>
          </w:p>
        </w:tc>
      </w:tr>
      <w:tr w:rsidR="00BB3E49">
        <w:trPr>
          <w:jc w:val="center"/>
          <w:ins w:id="2590"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591" w:author="Bettina Funk" w:date="2013-10-15T09:33:00Z"/>
                <w:sz w:val="20"/>
              </w:rPr>
            </w:pPr>
            <w:ins w:id="2592" w:author="Bettina Funk" w:date="2013-10-15T09:33:00Z">
              <w:r>
                <w:rPr>
                  <w:rFonts w:eastAsia="Batang"/>
                  <w:sz w:val="20"/>
                </w:rPr>
                <w:t>9.</w:t>
              </w:r>
            </w:ins>
          </w:p>
        </w:tc>
        <w:tc>
          <w:tcPr>
            <w:tcW w:w="4619" w:type="dxa"/>
            <w:tcBorders>
              <w:top w:val="single" w:sz="6" w:space="0" w:color="auto"/>
              <w:left w:val="single" w:sz="6" w:space="0" w:color="auto"/>
              <w:bottom w:val="single" w:sz="6" w:space="0" w:color="auto"/>
              <w:right w:val="single" w:sz="6" w:space="0" w:color="auto"/>
            </w:tcBorders>
          </w:tcPr>
          <w:p w:rsidR="00000000" w:rsidRDefault="00FF1B77">
            <w:pPr>
              <w:tabs>
                <w:tab w:val="left" w:pos="1418"/>
                <w:tab w:val="left" w:pos="1701"/>
                <w:tab w:val="left" w:pos="2552"/>
                <w:tab w:val="left" w:pos="2835"/>
                <w:tab w:val="left" w:pos="3119"/>
                <w:tab w:val="left" w:pos="3402"/>
                <w:tab w:val="left" w:pos="3686"/>
                <w:tab w:val="left" w:pos="3969"/>
              </w:tabs>
              <w:spacing w:before="20" w:after="20"/>
              <w:rPr>
                <w:ins w:id="2593" w:author="Bettina Funk" w:date="2013-10-15T09:33:00Z"/>
                <w:b/>
                <w:sz w:val="20"/>
              </w:rPr>
              <w:pPrChange w:id="2594" w:author="Bettina Funk" w:date="2013-10-15T09:42:00Z">
                <w:pPr>
                  <w:keepNext/>
                  <w:keepLines/>
                  <w:tabs>
                    <w:tab w:val="left" w:pos="567"/>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1134" w:right="851" w:hanging="1134"/>
                  <w:jc w:val="center"/>
                </w:pPr>
              </w:pPrChange>
            </w:pPr>
            <w:ins w:id="2595" w:author="Bettina Funk" w:date="2013-10-15T09:33:00Z">
              <w:r>
                <w:rPr>
                  <w:sz w:val="20"/>
                </w:rPr>
                <w:t xml:space="preserve">Maximum BS transmitter e.i.r.p. </w:t>
              </w:r>
              <w:r>
                <w:rPr>
                  <w:sz w:val="20"/>
                </w:rPr>
                <w:br/>
                <w:t>(dBm/5 MHz) per sector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596" w:author="Bettina Funk" w:date="2013-10-15T09:33:00Z"/>
                <w:sz w:val="20"/>
              </w:rPr>
            </w:pPr>
            <w:ins w:id="2597" w:author="Bettina Funk" w:date="2013-10-15T09:33:00Z">
              <w:r>
                <w:rPr>
                  <w:sz w:val="20"/>
                </w:rPr>
                <w:t>55</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598" w:author="Bettina Funk" w:date="2013-10-15T09:33:00Z"/>
                <w:sz w:val="20"/>
              </w:rPr>
            </w:pPr>
            <w:ins w:id="2599" w:author="Bettina Funk" w:date="2013-10-15T09:33:00Z">
              <w:r>
                <w:rPr>
                  <w:sz w:val="20"/>
                </w:rPr>
                <w:t>55</w:t>
              </w:r>
            </w:ins>
          </w:p>
        </w:tc>
      </w:tr>
      <w:tr w:rsidR="00BB3E49">
        <w:trPr>
          <w:jc w:val="center"/>
          <w:ins w:id="2600" w:author="Bettina Funk" w:date="2013-10-15T09:33:00Z"/>
        </w:trPr>
        <w:tc>
          <w:tcPr>
            <w:tcW w:w="548"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01" w:author="Bettina Funk" w:date="2013-10-15T09:33:00Z"/>
                <w:rFonts w:eastAsia="Batang"/>
                <w:sz w:val="20"/>
              </w:rPr>
            </w:pPr>
            <w:ins w:id="2602" w:author="Bettina Funk" w:date="2013-10-15T09:33:00Z">
              <w:r>
                <w:rPr>
                  <w:rFonts w:eastAsia="Batang"/>
                  <w:sz w:val="20"/>
                </w:rPr>
                <w:t>10</w:t>
              </w:r>
              <w:r>
                <w:rPr>
                  <w:sz w:val="20"/>
                </w:rPr>
                <w:t>.</w:t>
              </w:r>
            </w:ins>
          </w:p>
        </w:tc>
        <w:tc>
          <w:tcPr>
            <w:tcW w:w="461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03" w:author="Bettina Funk" w:date="2013-10-15T09:33:00Z"/>
                <w:sz w:val="20"/>
              </w:rPr>
            </w:pPr>
            <w:ins w:id="2604" w:author="Bettina Funk" w:date="2013-10-15T09:33:00Z">
              <w:r>
                <w:rPr>
                  <w:sz w:val="20"/>
                </w:rPr>
                <w:t>Transmitting BS antenna gain (dBi)</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05" w:author="Bettina Funk" w:date="2013-10-15T09:33:00Z"/>
                <w:sz w:val="20"/>
              </w:rPr>
            </w:pPr>
            <w:ins w:id="2606" w:author="Bettina Funk" w:date="2013-10-15T09:33:00Z">
              <w:r>
                <w:rPr>
                  <w:sz w:val="20"/>
                </w:rPr>
                <w:t>15</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07" w:author="Bettina Funk" w:date="2013-10-15T09:33:00Z"/>
                <w:sz w:val="20"/>
              </w:rPr>
            </w:pPr>
            <w:ins w:id="2608" w:author="Bettina Funk" w:date="2013-10-15T09:33:00Z">
              <w:r>
                <w:rPr>
                  <w:sz w:val="20"/>
                </w:rPr>
                <w:t>15</w:t>
              </w:r>
            </w:ins>
          </w:p>
        </w:tc>
      </w:tr>
      <w:tr w:rsidR="00BB3E49">
        <w:trPr>
          <w:jc w:val="center"/>
          <w:ins w:id="2609"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10" w:author="Bettina Funk" w:date="2013-10-15T09:33:00Z"/>
                <w:sz w:val="20"/>
              </w:rPr>
            </w:pPr>
            <w:ins w:id="2611" w:author="Bettina Funk" w:date="2013-10-15T09:33:00Z">
              <w:r>
                <w:rPr>
                  <w:sz w:val="20"/>
                </w:rPr>
                <w:t>11.</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12" w:author="Bettina Funk" w:date="2013-10-15T09:33:00Z"/>
                <w:sz w:val="20"/>
                <w:highlight w:val="yellow"/>
              </w:rPr>
            </w:pPr>
            <w:ins w:id="2613" w:author="Bettina Funk" w:date="2013-10-15T09:33:00Z">
              <w:r>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14"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15" w:author="Bettina Funk" w:date="2013-10-15T09:33:00Z"/>
                <w:sz w:val="20"/>
              </w:rPr>
            </w:pPr>
          </w:p>
        </w:tc>
      </w:tr>
      <w:tr w:rsidR="00BB3E49">
        <w:trPr>
          <w:jc w:val="center"/>
          <w:ins w:id="2616"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17" w:author="Bettina Funk" w:date="2013-10-15T09:33:00Z"/>
                <w:sz w:val="20"/>
              </w:rPr>
            </w:pPr>
            <w:ins w:id="2618" w:author="Bettina Funk" w:date="2013-10-15T09:33:00Z">
              <w:r>
                <w:rPr>
                  <w:sz w:val="20"/>
                </w:rPr>
                <w:t>12.</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19" w:author="Bettina Funk" w:date="2013-10-15T09:33:00Z"/>
                <w:sz w:val="20"/>
                <w:highlight w:val="yellow"/>
              </w:rPr>
            </w:pPr>
            <w:ins w:id="2620" w:author="Bettina Funk" w:date="2013-10-15T09:33:00Z">
              <w:r>
                <w:rPr>
                  <w:sz w:val="20"/>
                  <w:highlight w:val="yellow"/>
                </w:rPr>
                <w:t>Average base station e.i.r.p. per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21"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22" w:author="Bettina Funk" w:date="2013-10-15T09:33:00Z"/>
                <w:sz w:val="20"/>
              </w:rPr>
            </w:pPr>
          </w:p>
        </w:tc>
      </w:tr>
      <w:tr w:rsidR="00BB3E49">
        <w:trPr>
          <w:jc w:val="center"/>
          <w:ins w:id="2623"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24" w:author="Bettina Funk" w:date="2013-10-15T09:33:00Z"/>
                <w:sz w:val="20"/>
              </w:rPr>
            </w:pPr>
            <w:ins w:id="2625" w:author="Bettina Funk" w:date="2013-10-15T09:33:00Z">
              <w:r>
                <w:rPr>
                  <w:sz w:val="20"/>
                </w:rPr>
                <w:t>13.</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26" w:author="Bettina Funk" w:date="2013-10-15T09:33:00Z"/>
                <w:sz w:val="20"/>
              </w:rPr>
            </w:pPr>
            <w:ins w:id="2627" w:author="Bettina Funk" w:date="2013-10-15T09:33:00Z">
              <w:r>
                <w:rPr>
                  <w:sz w:val="20"/>
                </w:rPr>
                <w:t>TDD activity factor (dB)</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28" w:author="Bettina Funk" w:date="2013-10-15T09:33:00Z"/>
                <w:sz w:val="20"/>
              </w:rPr>
            </w:pPr>
            <w:ins w:id="2629" w:author="Bettina Funk" w:date="2013-10-15T09:33:00Z">
              <w:r>
                <w:rPr>
                  <w:sz w:val="20"/>
                </w:rPr>
                <w:t>N/A</w:t>
              </w:r>
            </w:ins>
          </w:p>
        </w:tc>
      </w:tr>
      <w:tr w:rsidR="00BB3E49">
        <w:trPr>
          <w:jc w:val="center"/>
          <w:ins w:id="2630"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31" w:author="Bettina Funk" w:date="2013-10-15T09:33:00Z"/>
                <w:sz w:val="20"/>
              </w:rPr>
            </w:pPr>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32" w:author="Bettina Funk" w:date="2013-10-15T09:33:00Z"/>
                <w:b/>
                <w:sz w:val="20"/>
              </w:rPr>
            </w:pPr>
            <w:ins w:id="2633" w:author="Bettina Funk" w:date="2013-10-15T09:33:00Z">
              <w:r>
                <w:rPr>
                  <w:b/>
                  <w:sz w:val="20"/>
                </w:rPr>
                <w:t>User terminal parameters</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34" w:author="Bettina Funk" w:date="2013-10-15T09:33:00Z"/>
                <w:sz w:val="20"/>
              </w:rPr>
            </w:pPr>
          </w:p>
        </w:tc>
      </w:tr>
      <w:tr w:rsidR="00BB3E49">
        <w:trPr>
          <w:jc w:val="center"/>
          <w:ins w:id="2635"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36" w:author="Bettina Funk" w:date="2013-10-15T09:33:00Z"/>
                <w:sz w:val="20"/>
              </w:rPr>
            </w:pPr>
            <w:ins w:id="2637" w:author="Bettina Funk" w:date="2013-10-15T09:33:00Z">
              <w:r>
                <w:rPr>
                  <w:sz w:val="20"/>
                </w:rPr>
                <w:t>14.</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38" w:author="Bettina Funk" w:date="2013-10-15T09:33:00Z"/>
                <w:sz w:val="20"/>
                <w:highlight w:val="yellow"/>
              </w:rPr>
            </w:pPr>
            <w:ins w:id="2639" w:author="Bettina Funk" w:date="2013-10-15T09:33:00Z">
              <w:r>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40"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41" w:author="Bettina Funk" w:date="2013-10-15T09:33:00Z"/>
                <w:sz w:val="20"/>
              </w:rPr>
            </w:pPr>
          </w:p>
        </w:tc>
      </w:tr>
      <w:tr w:rsidR="00BB3E49">
        <w:trPr>
          <w:jc w:val="center"/>
          <w:ins w:id="2642"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43" w:author="Bettina Funk" w:date="2013-10-15T09:33:00Z"/>
                <w:sz w:val="20"/>
              </w:rPr>
            </w:pPr>
            <w:ins w:id="2644" w:author="Bettina Funk" w:date="2013-10-15T09:33:00Z">
              <w:r>
                <w:rPr>
                  <w:sz w:val="20"/>
                </w:rPr>
                <w:t>15.</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45" w:author="Bettina Funk" w:date="2013-10-15T09:33:00Z"/>
                <w:sz w:val="20"/>
                <w:highlight w:val="yellow"/>
              </w:rPr>
            </w:pPr>
            <w:ins w:id="2646" w:author="Bettina Funk" w:date="2013-10-15T09:33:00Z">
              <w:r>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47"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48" w:author="Bettina Funk" w:date="2013-10-15T09:33:00Z"/>
                <w:sz w:val="20"/>
              </w:rPr>
            </w:pPr>
          </w:p>
        </w:tc>
      </w:tr>
      <w:tr w:rsidR="00BB3E49">
        <w:trPr>
          <w:jc w:val="center"/>
          <w:ins w:id="2649"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650" w:author="Bettina Funk" w:date="2013-10-15T09:33:00Z"/>
                <w:sz w:val="20"/>
              </w:rPr>
            </w:pPr>
            <w:ins w:id="2651" w:author="Bettina Funk" w:date="2013-10-15T09:33:00Z">
              <w:r>
                <w:rPr>
                  <w:sz w:val="20"/>
                </w:rPr>
                <w:t>16.</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52" w:author="Bettina Funk" w:date="2013-10-15T09:33:00Z"/>
                <w:sz w:val="20"/>
              </w:rPr>
            </w:pPr>
            <w:ins w:id="2653" w:author="Bettina Funk" w:date="2013-10-15T09:33:00Z">
              <w:r>
                <w:rPr>
                  <w:sz w:val="20"/>
                </w:rPr>
                <w:t>Density of the user equipment in active mode</w:t>
              </w:r>
              <w:r>
                <w:rPr>
                  <w:sz w:val="20"/>
                  <w:vertAlign w:val="superscript"/>
                </w:rPr>
                <w:t>(1)</w:t>
              </w:r>
              <w:r>
                <w:rPr>
                  <w:sz w:val="20"/>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54" w:author="Bettina Funk" w:date="2013-10-15T09:33:00Z"/>
                <w:sz w:val="20"/>
              </w:rPr>
            </w:pPr>
            <w:ins w:id="2655" w:author="Bettina Funk" w:date="2013-10-15T09:33:00Z">
              <w:r>
                <w:rPr>
                  <w:sz w:val="20"/>
                </w:rPr>
                <w:t>0.17 / 5 MHz/km2 for macro rural scenario</w:t>
              </w:r>
              <w:r>
                <w:rPr>
                  <w:sz w:val="20"/>
                </w:rPr>
                <w:br/>
                <w:t>2.16 / 5 MHz/km2 for urban/suburban scenario</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56" w:author="Bettina Funk" w:date="2013-10-15T09:33:00Z"/>
                <w:sz w:val="20"/>
              </w:rPr>
            </w:pPr>
            <w:ins w:id="2657" w:author="Bettina Funk" w:date="2013-10-15T09:33:00Z">
              <w:r>
                <w:rPr>
                  <w:sz w:val="20"/>
                </w:rPr>
                <w:t>0.17 / 5 MHz/km2 for macro rural scenario</w:t>
              </w:r>
              <w:r>
                <w:rPr>
                  <w:sz w:val="20"/>
                </w:rPr>
                <w:br/>
                <w:t>2.16 / 5 MHz/km2 for urban/suburban scenario</w:t>
              </w:r>
            </w:ins>
          </w:p>
        </w:tc>
      </w:tr>
      <w:tr w:rsidR="00BB3E49">
        <w:trPr>
          <w:jc w:val="center"/>
          <w:ins w:id="2658"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59" w:author="Bettina Funk" w:date="2013-10-15T09:33:00Z"/>
                <w:rFonts w:eastAsia="Batang"/>
                <w:sz w:val="20"/>
              </w:rPr>
            </w:pPr>
            <w:ins w:id="2660" w:author="Bettina Funk" w:date="2013-10-15T09:33:00Z">
              <w:r>
                <w:rPr>
                  <w:rFonts w:eastAsia="Batang"/>
                  <w:sz w:val="20"/>
                </w:rPr>
                <w:t>17.</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61" w:author="Bettina Funk" w:date="2013-10-15T09:33:00Z"/>
                <w:sz w:val="20"/>
                <w:highlight w:val="yellow"/>
                <w:lang w:val="en-US"/>
              </w:rPr>
            </w:pPr>
            <w:ins w:id="2662" w:author="Bettina Funk" w:date="2013-10-15T09:33:00Z">
              <w:r>
                <w:rPr>
                  <w:sz w:val="20"/>
                  <w:highlight w:val="yellow"/>
                  <w:lang w:val="en-US"/>
                </w:rPr>
                <w:t>User terminal transmitter output power (dBm)</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63" w:author="Bettina Funk" w:date="2013-10-15T09:33:00Z"/>
                <w:sz w:val="20"/>
                <w:lang w:val="en-US"/>
              </w:rPr>
            </w:pPr>
          </w:p>
        </w:tc>
      </w:tr>
      <w:tr w:rsidR="00BB3E49">
        <w:trPr>
          <w:jc w:val="center"/>
          <w:ins w:id="2664"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65" w:author="Bettina Funk" w:date="2013-10-15T09:33:00Z"/>
                <w:rFonts w:eastAsia="Batang"/>
                <w:sz w:val="20"/>
              </w:rPr>
            </w:pPr>
            <w:ins w:id="2666" w:author="Bettina Funk" w:date="2013-10-15T09:33:00Z">
              <w:r>
                <w:rPr>
                  <w:rFonts w:eastAsia="Batang"/>
                  <w:sz w:val="20"/>
                </w:rPr>
                <w:t>17.1</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67" w:author="Bettina Funk" w:date="2013-10-15T09:33:00Z"/>
                <w:sz w:val="20"/>
                <w:highlight w:val="yellow"/>
                <w:lang w:val="en-US"/>
              </w:rPr>
            </w:pPr>
            <w:ins w:id="2668" w:author="Bettina Funk" w:date="2013-10-15T09:33:00Z">
              <w:r>
                <w:rPr>
                  <w:sz w:val="20"/>
                  <w:highlight w:val="yellow"/>
                  <w:lang w:val="sv-SE"/>
                </w:rPr>
                <w:t xml:space="preserve">Maximum UT transmitter output power </w:t>
              </w:r>
              <w:r>
                <w:rPr>
                  <w:sz w:val="20"/>
                  <w:highlight w:val="yellow"/>
                </w:rPr>
                <w:t>(dBm/5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69"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70" w:author="Bettina Funk" w:date="2013-10-15T09:33:00Z"/>
                <w:sz w:val="20"/>
                <w:lang w:val="en-US"/>
              </w:rPr>
            </w:pPr>
          </w:p>
        </w:tc>
      </w:tr>
      <w:tr w:rsidR="00BB3E49">
        <w:trPr>
          <w:jc w:val="center"/>
          <w:ins w:id="2671"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72" w:author="Bettina Funk" w:date="2013-10-15T09:33:00Z"/>
                <w:rFonts w:eastAsia="Batang"/>
                <w:sz w:val="20"/>
              </w:rPr>
            </w:pPr>
            <w:ins w:id="2673" w:author="Bettina Funk" w:date="2013-10-15T09:33:00Z">
              <w:r>
                <w:rPr>
                  <w:rFonts w:eastAsia="Batang"/>
                  <w:sz w:val="20"/>
                </w:rPr>
                <w:t>17.2</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674" w:author="Bettina Funk" w:date="2013-10-15T09:33:00Z"/>
                <w:sz w:val="20"/>
                <w:highlight w:val="yellow"/>
                <w:lang w:val="sv-SE"/>
              </w:rPr>
            </w:pPr>
            <w:ins w:id="2675" w:author="Bettina Funk" w:date="2013-10-15T09:33:00Z">
              <w:r>
                <w:rPr>
                  <w:sz w:val="20"/>
                  <w:highlight w:val="yellow"/>
                  <w:lang w:val="sv-SE"/>
                </w:rPr>
                <w:t>Average UT transmitter output power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76"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77" w:author="Bettina Funk" w:date="2013-10-15T09:33:00Z"/>
                <w:sz w:val="20"/>
                <w:lang w:val="sv-SE"/>
              </w:rPr>
            </w:pPr>
          </w:p>
        </w:tc>
      </w:tr>
      <w:tr w:rsidR="00BB3E49">
        <w:trPr>
          <w:jc w:val="center"/>
          <w:ins w:id="2678"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79" w:author="Bettina Funk" w:date="2013-10-15T09:33:00Z"/>
                <w:rFonts w:eastAsia="Batang"/>
                <w:sz w:val="20"/>
                <w:lang w:val="sv-SE"/>
              </w:rPr>
            </w:pPr>
            <w:ins w:id="2680" w:author="Bettina Funk" w:date="2013-10-15T09:33:00Z">
              <w:r>
                <w:rPr>
                  <w:rFonts w:eastAsia="Batang"/>
                  <w:sz w:val="20"/>
                  <w:lang w:val="sv-SE"/>
                </w:rPr>
                <w:t>18.</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81" w:author="Bettina Funk" w:date="2013-10-15T09:33:00Z"/>
                <w:sz w:val="20"/>
                <w:lang w:val="sv-SE"/>
              </w:rPr>
            </w:pPr>
            <w:ins w:id="2682" w:author="Bettina Funk" w:date="2013-10-15T09:33:00Z">
              <w:r>
                <w:rPr>
                  <w:sz w:val="20"/>
                  <w:lang w:val="sv-SE"/>
                </w:rPr>
                <w:t>Transmitting UT antenna gain (dBi)</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83" w:author="Bettina Funk" w:date="2013-10-15T09:33:00Z"/>
                <w:sz w:val="20"/>
                <w:lang w:val="sv-SE"/>
              </w:rPr>
            </w:pPr>
            <w:ins w:id="2684" w:author="Bettina Funk" w:date="2013-10-15T09:33:00Z">
              <w:r>
                <w:rPr>
                  <w:sz w:val="20"/>
                  <w:lang w:val="sv-SE"/>
                </w:rPr>
                <w:t>0 dBi (omnidirectional)</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85" w:author="Bettina Funk" w:date="2013-10-15T09:33:00Z"/>
                <w:sz w:val="20"/>
                <w:lang w:val="sv-SE"/>
              </w:rPr>
            </w:pPr>
            <w:ins w:id="2686" w:author="Bettina Funk" w:date="2013-10-15T09:33:00Z">
              <w:r>
                <w:rPr>
                  <w:sz w:val="20"/>
                  <w:lang w:val="sv-SE"/>
                </w:rPr>
                <w:t>0 dBi (omnidirectional)</w:t>
              </w:r>
            </w:ins>
          </w:p>
        </w:tc>
      </w:tr>
      <w:tr w:rsidR="00BB3E49">
        <w:trPr>
          <w:jc w:val="center"/>
          <w:ins w:id="2687" w:author="Bettina Funk" w:date="2013-10-15T09:33:00Z"/>
        </w:trPr>
        <w:tc>
          <w:tcPr>
            <w:tcW w:w="548"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688" w:author="Bettina Funk" w:date="2013-10-15T09:33:00Z"/>
                <w:rFonts w:eastAsia="Batang"/>
                <w:sz w:val="20"/>
              </w:rPr>
            </w:pPr>
            <w:ins w:id="2689" w:author="Bettina Funk" w:date="2013-10-15T09:33:00Z">
              <w:r>
                <w:rPr>
                  <w:rFonts w:eastAsia="Batang"/>
                  <w:sz w:val="20"/>
                </w:rPr>
                <w:t>19.</w:t>
              </w:r>
            </w:ins>
          </w:p>
        </w:tc>
        <w:tc>
          <w:tcPr>
            <w:tcW w:w="461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690" w:author="Bettina Funk" w:date="2013-10-15T09:33:00Z"/>
                <w:sz w:val="20"/>
                <w:lang w:val="en-US"/>
              </w:rPr>
            </w:pPr>
            <w:ins w:id="2691" w:author="Bettina Funk" w:date="2013-10-15T09:33:00Z">
              <w:r>
                <w:rPr>
                  <w:sz w:val="20"/>
                  <w:lang w:val="en-US"/>
                </w:rPr>
                <w:t>Body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2692" w:author="Bettina Funk" w:date="2013-10-15T09:33:00Z"/>
                <w:sz w:val="20"/>
                <w:lang w:val="en-US"/>
              </w:rPr>
            </w:pPr>
            <w:ins w:id="2693" w:author="Bettina Funk" w:date="2013-10-15T09:33:00Z">
              <w:r>
                <w:rPr>
                  <w:sz w:val="20"/>
                  <w:lang w:val="en-US"/>
                </w:rPr>
                <w:t>4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2694" w:author="Bettina Funk" w:date="2013-10-15T09:33:00Z"/>
                <w:sz w:val="20"/>
                <w:lang w:val="en-US"/>
              </w:rPr>
            </w:pPr>
            <w:ins w:id="2695" w:author="Bettina Funk" w:date="2013-10-15T09:33:00Z">
              <w:r>
                <w:rPr>
                  <w:sz w:val="20"/>
                  <w:lang w:val="en-US"/>
                </w:rPr>
                <w:t>4 dB</w:t>
              </w:r>
            </w:ins>
          </w:p>
        </w:tc>
      </w:tr>
    </w:tbl>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2696" w:author="Bettina Funk" w:date="2013-10-15T09:33:00Z"/>
          <w:szCs w:val="24"/>
          <w:lang w:val="en-US"/>
        </w:rPr>
      </w:pPr>
      <w:ins w:id="2697" w:author="Bettina Funk" w:date="2013-10-15T09:33:00Z">
        <w:r>
          <w:rPr>
            <w:szCs w:val="24"/>
            <w:lang w:val="en-US"/>
          </w:rPr>
          <w:t>Notes relative to Table 8:</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2698" w:author="Bettina Funk" w:date="2013-10-15T09:33:00Z"/>
          <w:sz w:val="20"/>
          <w:highlight w:val="green"/>
          <w:lang w:val="en-US"/>
        </w:rPr>
      </w:pPr>
      <w:ins w:id="2699" w:author="Bettina Funk" w:date="2013-10-15T09:33:00Z">
        <w:r>
          <w:rPr>
            <w:sz w:val="20"/>
            <w:vertAlign w:val="superscript"/>
            <w:lang w:val="en-US"/>
          </w:rPr>
          <w:t>(1)</w:t>
        </w:r>
        <w:r>
          <w:rPr>
            <w:sz w:val="20"/>
            <w:lang w:val="en-US"/>
          </w:rPr>
          <w:tab/>
          <w:t>By “active mode” it should be understood that these are terminals with an active communication session but are not necessarily transmitting.</w:t>
        </w:r>
      </w:ins>
    </w:p>
    <w:p w:rsidR="00BB3E49" w:rsidRDefault="00FF1B77">
      <w:pPr>
        <w:keepNext/>
        <w:keepLines/>
        <w:spacing w:before="200"/>
        <w:ind w:left="1134" w:hanging="1134"/>
        <w:outlineLvl w:val="1"/>
        <w:rPr>
          <w:b/>
        </w:rPr>
      </w:pPr>
      <w:bookmarkStart w:id="2700" w:name="_Toc369551463"/>
      <w:r>
        <w:rPr>
          <w:b/>
        </w:rPr>
        <w:br w:type="page"/>
      </w:r>
    </w:p>
    <w:p w:rsidR="00BB3E49" w:rsidRDefault="00FF1B77">
      <w:pPr>
        <w:pStyle w:val="Heading2"/>
        <w:rPr>
          <w:ins w:id="2701" w:author="Bettina Funk" w:date="2013-10-15T09:33:00Z"/>
        </w:rPr>
      </w:pPr>
      <w:bookmarkStart w:id="2702" w:name="_Toc369602801"/>
      <w:ins w:id="2703" w:author="Bettina Funk" w:date="2013-10-15T09:33:00Z">
        <w:r>
          <w:t>5.2</w:t>
        </w:r>
        <w:r>
          <w:tab/>
          <w:t>Deployment-related parameters for IMT-2000 CDMA MC (CDMA 2000, HRPD and UMB) (interface No. 2)</w:t>
        </w:r>
        <w:bookmarkEnd w:id="2700"/>
        <w:bookmarkEnd w:id="2702"/>
      </w:ins>
    </w:p>
    <w:p w:rsidR="00BB3E49" w:rsidRDefault="00FF1B77">
      <w:pPr>
        <w:keepNext/>
        <w:keepLines/>
        <w:spacing w:before="560" w:after="120"/>
        <w:jc w:val="center"/>
        <w:rPr>
          <w:ins w:id="2704" w:author="Bettina Funk" w:date="2013-10-15T09:33:00Z"/>
          <w:caps/>
          <w:sz w:val="20"/>
          <w:lang w:val="en-US"/>
        </w:rPr>
      </w:pPr>
      <w:ins w:id="2705" w:author="Bettina Funk" w:date="2013-10-15T09:33:00Z">
        <w:r>
          <w:rPr>
            <w:caps/>
            <w:sz w:val="20"/>
            <w:lang w:val="en-US"/>
          </w:rPr>
          <w:t>TABLE 9</w:t>
        </w:r>
        <w:r>
          <w:rPr>
            <w:caps/>
            <w:sz w:val="20"/>
            <w:vertAlign w:val="superscript"/>
            <w:lang w:val="en-US"/>
          </w:rPr>
          <w:t>(1)</w:t>
        </w:r>
      </w:ins>
    </w:p>
    <w:p w:rsidR="00BB3E49" w:rsidRDefault="00FF1B77">
      <w:pPr>
        <w:keepNext/>
        <w:keepLines/>
        <w:spacing w:before="0" w:after="120"/>
        <w:jc w:val="center"/>
        <w:rPr>
          <w:ins w:id="2706" w:author="Bettina Funk" w:date="2013-10-15T09:33:00Z"/>
          <w:rFonts w:ascii="Times New Roman Bold" w:hAnsi="Times New Roman Bold"/>
          <w:b/>
          <w:sz w:val="20"/>
          <w:lang w:val="en-US"/>
        </w:rPr>
      </w:pPr>
      <w:ins w:id="2707" w:author="Bettina Funk" w:date="2013-10-15T09:33:00Z">
        <w:r>
          <w:rPr>
            <w:rFonts w:ascii="Times New Roman Bold" w:hAnsi="Times New Roman Bold"/>
            <w:b/>
            <w:sz w:val="20"/>
            <w:lang w:val="en-US"/>
          </w:rPr>
          <w:t>Deployment-related parameters for IMT-2000 CDMA MC (CDMA 2000, HRPD and UMB) (interface No. 2) below 1 GHz</w:t>
        </w:r>
      </w:ins>
    </w:p>
    <w:tbl>
      <w:tblPr>
        <w:tblW w:w="5000" w:type="pct"/>
        <w:jc w:val="center"/>
        <w:tblLook w:val="01E0"/>
      </w:tblPr>
      <w:tblGrid>
        <w:gridCol w:w="799"/>
        <w:gridCol w:w="3653"/>
        <w:gridCol w:w="3252"/>
        <w:gridCol w:w="3255"/>
        <w:gridCol w:w="3255"/>
      </w:tblGrid>
      <w:tr w:rsidR="00BB3E49">
        <w:trPr>
          <w:jc w:val="center"/>
          <w:ins w:id="2708" w:author="Bettina Funk" w:date="2013-10-15T09:33:00Z"/>
        </w:trPr>
        <w:tc>
          <w:tcPr>
            <w:tcW w:w="281" w:type="pct"/>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09" w:author="Bettina Funk" w:date="2013-10-15T09:33:00Z"/>
                <w:rFonts w:ascii="Times New Roman Bold" w:eastAsia="SimSun" w:hAnsi="Times New Roman Bold"/>
                <w:b/>
                <w:sz w:val="20"/>
                <w:lang w:val="en-US"/>
              </w:rPr>
            </w:pPr>
          </w:p>
        </w:tc>
        <w:tc>
          <w:tcPr>
            <w:tcW w:w="1285" w:type="pct"/>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10" w:author="Bettina Funk" w:date="2013-10-15T09:33:00Z"/>
                <w:rFonts w:ascii="Times New Roman Bold" w:eastAsia="SimSun" w:hAnsi="Times New Roman Bold"/>
                <w:b/>
                <w:sz w:val="20"/>
              </w:rPr>
            </w:pPr>
            <w:ins w:id="2711" w:author="Bettina Funk" w:date="2013-10-15T09:33:00Z">
              <w:r>
                <w:rPr>
                  <w:rFonts w:ascii="Times New Roman Bold" w:eastAsia="SimSun" w:hAnsi="Times New Roman Bold"/>
                  <w:b/>
                  <w:sz w:val="20"/>
                </w:rPr>
                <w:t>IMT-2000 RADIO INTERFACES</w:t>
              </w:r>
            </w:ins>
          </w:p>
        </w:tc>
        <w:tc>
          <w:tcPr>
            <w:tcW w:w="3434" w:type="pct"/>
            <w:gridSpan w:val="3"/>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12" w:author="Bettina Funk" w:date="2013-10-15T09:33:00Z"/>
                <w:rFonts w:ascii="Times New Roman Bold" w:eastAsia="SimSun" w:hAnsi="Times New Roman Bold"/>
                <w:b/>
                <w:sz w:val="20"/>
              </w:rPr>
            </w:pPr>
            <w:ins w:id="2713" w:author="Bettina Funk" w:date="2013-10-15T09:33:00Z">
              <w:r>
                <w:rPr>
                  <w:rFonts w:ascii="Times New Roman Bold" w:eastAsia="SimSun" w:hAnsi="Times New Roman Bold"/>
                  <w:b/>
                  <w:sz w:val="20"/>
                </w:rPr>
                <w:t>IMT-2000 CDMA MC</w:t>
              </w:r>
            </w:ins>
          </w:p>
        </w:tc>
      </w:tr>
      <w:tr w:rsidR="00BB3E49">
        <w:trPr>
          <w:trHeight w:val="339"/>
          <w:jc w:val="center"/>
          <w:ins w:id="2714" w:author="Bettina Funk" w:date="2013-10-15T09:33:00Z"/>
        </w:trPr>
        <w:tc>
          <w:tcPr>
            <w:tcW w:w="281" w:type="pct"/>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15" w:author="Bettina Funk" w:date="2013-10-15T09:33:00Z"/>
                <w:rFonts w:ascii="Times New Roman Bold" w:eastAsia="SimSun" w:hAnsi="Times New Roman Bold"/>
                <w:b/>
                <w:sz w:val="20"/>
              </w:rPr>
            </w:pPr>
            <w:ins w:id="2716" w:author="Bettina Funk" w:date="2013-10-15T09:33:00Z">
              <w:r>
                <w:rPr>
                  <w:rFonts w:ascii="Times New Roman Bold" w:eastAsia="SimSun" w:hAnsi="Times New Roman Bold"/>
                  <w:b/>
                  <w:sz w:val="20"/>
                </w:rPr>
                <w:t>No.</w:t>
              </w:r>
            </w:ins>
          </w:p>
        </w:tc>
        <w:tc>
          <w:tcPr>
            <w:tcW w:w="1285" w:type="pct"/>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17" w:author="Bettina Funk" w:date="2013-10-15T09:33:00Z"/>
                <w:rFonts w:ascii="Times New Roman Bold" w:eastAsia="SimSun" w:hAnsi="Times New Roman Bold"/>
                <w:b/>
                <w:sz w:val="20"/>
              </w:rPr>
            </w:pPr>
            <w:ins w:id="2718" w:author="Bettina Funk" w:date="2013-10-15T09:33:00Z">
              <w:r>
                <w:rPr>
                  <w:rFonts w:ascii="Times New Roman Bold" w:eastAsia="SimSun" w:hAnsi="Times New Roman Bold"/>
                  <w:b/>
                  <w:sz w:val="20"/>
                </w:rPr>
                <w:t>Parameter</w:t>
              </w:r>
            </w:ins>
          </w:p>
        </w:tc>
        <w:tc>
          <w:tcPr>
            <w:tcW w:w="1144" w:type="pct"/>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19" w:author="Bettina Funk" w:date="2013-10-15T09:33:00Z"/>
                <w:rFonts w:ascii="Times New Roman Bold" w:eastAsia="SimSun" w:hAnsi="Times New Roman Bold"/>
                <w:b/>
                <w:sz w:val="20"/>
              </w:rPr>
            </w:pPr>
            <w:ins w:id="2720" w:author="Bettina Funk" w:date="2013-10-15T09:33:00Z">
              <w:r>
                <w:rPr>
                  <w:rFonts w:ascii="Times New Roman Bold" w:hAnsi="Times New Roman Bold"/>
                  <w:b/>
                  <w:sz w:val="20"/>
                </w:rPr>
                <w:t>cdma2000</w:t>
              </w:r>
            </w:ins>
          </w:p>
        </w:tc>
        <w:tc>
          <w:tcPr>
            <w:tcW w:w="1145" w:type="pct"/>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21" w:author="Bettina Funk" w:date="2013-10-15T09:33:00Z"/>
                <w:rFonts w:ascii="Times New Roman Bold" w:eastAsia="SimSun" w:hAnsi="Times New Roman Bold"/>
                <w:b/>
                <w:sz w:val="20"/>
              </w:rPr>
            </w:pPr>
            <w:ins w:id="2722" w:author="Bettina Funk" w:date="2013-10-15T09:33:00Z">
              <w:r>
                <w:rPr>
                  <w:rFonts w:ascii="Times New Roman Bold" w:hAnsi="Times New Roman Bold"/>
                  <w:b/>
                  <w:sz w:val="20"/>
                </w:rPr>
                <w:t>HRPD</w:t>
              </w:r>
            </w:ins>
          </w:p>
        </w:tc>
        <w:tc>
          <w:tcPr>
            <w:tcW w:w="1145" w:type="pct"/>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23" w:author="Bettina Funk" w:date="2013-10-15T09:33:00Z"/>
                <w:rFonts w:ascii="Times New Roman Bold" w:eastAsia="SimSun" w:hAnsi="Times New Roman Bold"/>
                <w:b/>
                <w:sz w:val="20"/>
              </w:rPr>
            </w:pPr>
            <w:ins w:id="2724" w:author="Bettina Funk" w:date="2013-10-15T09:33:00Z">
              <w:r>
                <w:rPr>
                  <w:rFonts w:ascii="Times New Roman Bold" w:hAnsi="Times New Roman Bold"/>
                  <w:b/>
                  <w:sz w:val="20"/>
                </w:rPr>
                <w:t>UMB</w:t>
              </w:r>
            </w:ins>
          </w:p>
        </w:tc>
      </w:tr>
      <w:tr w:rsidR="00BB3E49">
        <w:trPr>
          <w:jc w:val="center"/>
          <w:ins w:id="2725" w:author="Bettina Funk" w:date="2013-10-15T09:33:00Z"/>
        </w:trPr>
        <w:tc>
          <w:tcPr>
            <w:tcW w:w="281" w:type="pct"/>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26" w:author="Bettina Funk" w:date="2013-10-15T09:33:00Z"/>
                <w:rFonts w:eastAsia="Batang"/>
                <w:sz w:val="20"/>
              </w:rPr>
            </w:pPr>
          </w:p>
        </w:tc>
        <w:tc>
          <w:tcPr>
            <w:tcW w:w="1285" w:type="pct"/>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727" w:author="Bettina Funk" w:date="2013-10-15T09:33:00Z"/>
                <w:b/>
                <w:sz w:val="20"/>
                <w:lang w:val="en-US"/>
              </w:rPr>
            </w:pPr>
            <w:ins w:id="2728" w:author="Bettina Funk" w:date="2013-10-15T09:33:00Z">
              <w:r>
                <w:rPr>
                  <w:b/>
                  <w:sz w:val="20"/>
                  <w:lang w:val="en-US"/>
                </w:rPr>
                <w:t>Base station parameters</w:t>
              </w:r>
            </w:ins>
          </w:p>
        </w:tc>
        <w:tc>
          <w:tcPr>
            <w:tcW w:w="3434" w:type="pct"/>
            <w:gridSpan w:val="3"/>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29" w:author="Bettina Funk" w:date="2013-10-15T09:33:00Z"/>
                <w:sz w:val="20"/>
              </w:rPr>
            </w:pPr>
          </w:p>
        </w:tc>
      </w:tr>
      <w:tr w:rsidR="00BB3E49">
        <w:trPr>
          <w:jc w:val="center"/>
          <w:ins w:id="2730" w:author="Bettina Funk" w:date="2013-10-15T09:33:00Z"/>
        </w:trPr>
        <w:tc>
          <w:tcPr>
            <w:tcW w:w="281" w:type="pct"/>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31" w:author="Bettina Funk" w:date="2013-10-15T09:33:00Z"/>
                <w:sz w:val="20"/>
              </w:rPr>
            </w:pPr>
            <w:ins w:id="2732" w:author="Bettina Funk" w:date="2013-10-15T09:33:00Z">
              <w:r>
                <w:rPr>
                  <w:rFonts w:eastAsia="SimSun"/>
                  <w:sz w:val="20"/>
                </w:rPr>
                <w:t>1.</w:t>
              </w:r>
            </w:ins>
          </w:p>
        </w:tc>
        <w:tc>
          <w:tcPr>
            <w:tcW w:w="1285" w:type="pct"/>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33" w:author="Bettina Funk" w:date="2013-10-15T09:33:00Z"/>
                <w:sz w:val="20"/>
              </w:rPr>
            </w:pPr>
            <w:ins w:id="2734" w:author="Bettina Funk" w:date="2013-10-15T09:33:00Z">
              <w:r>
                <w:rPr>
                  <w:rFonts w:eastAsia="SimSun"/>
                  <w:sz w:val="20"/>
                  <w:highlight w:val="yellow"/>
                </w:rPr>
                <w:t>Coverage radius</w:t>
              </w:r>
            </w:ins>
          </w:p>
        </w:tc>
        <w:tc>
          <w:tcPr>
            <w:tcW w:w="1144"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35" w:author="Bettina Funk" w:date="2013-10-15T09:33:00Z"/>
                <w:sz w:val="20"/>
              </w:rPr>
            </w:pPr>
          </w:p>
        </w:tc>
        <w:tc>
          <w:tcPr>
            <w:tcW w:w="1145"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36" w:author="Bettina Funk" w:date="2013-10-15T09:33:00Z"/>
                <w:sz w:val="20"/>
              </w:rPr>
            </w:pPr>
          </w:p>
        </w:tc>
        <w:tc>
          <w:tcPr>
            <w:tcW w:w="1145" w:type="pct"/>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37" w:author="Bettina Funk" w:date="2013-10-15T09:33:00Z"/>
                <w:rFonts w:asciiTheme="majorBidi" w:hAnsiTheme="majorBidi" w:cstheme="majorBidi"/>
                <w:sz w:val="20"/>
              </w:rPr>
            </w:pPr>
          </w:p>
        </w:tc>
      </w:tr>
      <w:tr w:rsidR="00BB3E49">
        <w:trPr>
          <w:jc w:val="center"/>
          <w:ins w:id="2738" w:author="Bettina Funk" w:date="2013-10-15T09:33:00Z"/>
        </w:trPr>
        <w:tc>
          <w:tcPr>
            <w:tcW w:w="281" w:type="pct"/>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39" w:author="Bettina Funk" w:date="2013-10-15T09:33:00Z"/>
                <w:rFonts w:eastAsia="Batang"/>
                <w:sz w:val="20"/>
              </w:rPr>
            </w:pPr>
            <w:ins w:id="2740" w:author="Bettina Funk" w:date="2013-10-15T09:33:00Z">
              <w:r>
                <w:rPr>
                  <w:rFonts w:eastAsia="Batang"/>
                  <w:sz w:val="20"/>
                </w:rPr>
                <w:t>2</w:t>
              </w:r>
              <w:r>
                <w:rPr>
                  <w:sz w:val="20"/>
                </w:rPr>
                <w:t>.</w:t>
              </w:r>
            </w:ins>
          </w:p>
        </w:tc>
        <w:tc>
          <w:tcPr>
            <w:tcW w:w="1285" w:type="pct"/>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41" w:author="Bettina Funk" w:date="2013-10-15T09:33:00Z"/>
                <w:sz w:val="20"/>
                <w:lang w:val="en-US"/>
              </w:rPr>
            </w:pPr>
            <w:ins w:id="2742" w:author="Bettina Funk" w:date="2013-10-15T09:33:00Z">
              <w:r>
                <w:rPr>
                  <w:sz w:val="20"/>
                  <w:lang w:val="en-US"/>
                </w:rPr>
                <w:t>Typical height of the transmitting BS antenna (m)</w:t>
              </w:r>
            </w:ins>
          </w:p>
        </w:tc>
        <w:tc>
          <w:tcPr>
            <w:tcW w:w="1144" w:type="pct"/>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43" w:author="Bettina Funk" w:date="2013-10-15T09:33:00Z"/>
                <w:sz w:val="20"/>
              </w:rPr>
            </w:pPr>
            <w:ins w:id="2744" w:author="Bettina Funk" w:date="2013-10-15T09:33:00Z">
              <w:r>
                <w:rPr>
                  <w:sz w:val="20"/>
                </w:rPr>
                <w:t>30</w:t>
              </w:r>
            </w:ins>
          </w:p>
        </w:tc>
        <w:tc>
          <w:tcPr>
            <w:tcW w:w="1145" w:type="pct"/>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45" w:author="Bettina Funk" w:date="2013-10-15T09:33:00Z"/>
                <w:sz w:val="20"/>
              </w:rPr>
            </w:pPr>
            <w:ins w:id="2746" w:author="Bettina Funk" w:date="2013-10-15T09:33:00Z">
              <w:r>
                <w:rPr>
                  <w:sz w:val="20"/>
                </w:rPr>
                <w:t>30</w:t>
              </w:r>
            </w:ins>
          </w:p>
        </w:tc>
        <w:tc>
          <w:tcPr>
            <w:tcW w:w="1145" w:type="pct"/>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47" w:author="Bettina Funk" w:date="2013-10-15T09:33:00Z"/>
                <w:sz w:val="20"/>
              </w:rPr>
            </w:pPr>
            <w:ins w:id="2748" w:author="Bettina Funk" w:date="2013-10-15T09:33:00Z">
              <w:r>
                <w:rPr>
                  <w:sz w:val="20"/>
                </w:rPr>
                <w:t>32</w:t>
              </w:r>
            </w:ins>
          </w:p>
        </w:tc>
      </w:tr>
      <w:tr w:rsidR="00BB3E49">
        <w:trPr>
          <w:jc w:val="center"/>
          <w:ins w:id="2749"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50" w:author="Bettina Funk" w:date="2013-10-15T09:33:00Z"/>
                <w:rFonts w:eastAsia="Batang"/>
                <w:sz w:val="20"/>
              </w:rPr>
            </w:pPr>
            <w:ins w:id="2751" w:author="Bettina Funk" w:date="2013-10-15T09:33:00Z">
              <w:r>
                <w:rPr>
                  <w:rFonts w:eastAsia="Batang"/>
                  <w:sz w:val="20"/>
                </w:rPr>
                <w:t>3.</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52" w:author="Bettina Funk" w:date="2013-10-15T09:33:00Z"/>
                <w:sz w:val="20"/>
              </w:rPr>
            </w:pPr>
            <w:ins w:id="2753" w:author="Bettina Funk" w:date="2013-10-15T09:33:00Z">
              <w:r>
                <w:rPr>
                  <w:sz w:val="20"/>
                  <w:lang w:val="en-US"/>
                </w:rPr>
                <w:t>Transmitting antenna type (sectorized/omnidirectional)</w:t>
              </w:r>
            </w:ins>
          </w:p>
        </w:tc>
        <w:tc>
          <w:tcPr>
            <w:tcW w:w="1144"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54" w:author="Bettina Funk" w:date="2013-10-15T09:33:00Z"/>
                <w:sz w:val="20"/>
              </w:rPr>
            </w:pPr>
            <w:ins w:id="2755" w:author="Bettina Funk" w:date="2013-10-15T09:33:00Z">
              <w:r>
                <w:rPr>
                  <w:sz w:val="20"/>
                </w:rPr>
                <w:t>3 sectors</w:t>
              </w:r>
            </w:ins>
          </w:p>
        </w:tc>
        <w:tc>
          <w:tcPr>
            <w:tcW w:w="114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56" w:author="Bettina Funk" w:date="2013-10-15T09:33:00Z"/>
                <w:sz w:val="20"/>
              </w:rPr>
            </w:pPr>
            <w:ins w:id="2757" w:author="Bettina Funk" w:date="2013-10-15T09:33:00Z">
              <w:r>
                <w:rPr>
                  <w:sz w:val="20"/>
                </w:rPr>
                <w:t>3 sectors</w:t>
              </w:r>
            </w:ins>
          </w:p>
        </w:tc>
        <w:tc>
          <w:tcPr>
            <w:tcW w:w="114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58" w:author="Bettina Funk" w:date="2013-10-15T09:33:00Z"/>
                <w:sz w:val="20"/>
              </w:rPr>
            </w:pPr>
            <w:ins w:id="2759" w:author="Bettina Funk" w:date="2013-10-15T09:33:00Z">
              <w:r>
                <w:rPr>
                  <w:sz w:val="20"/>
                </w:rPr>
                <w:t>3 sectors</w:t>
              </w:r>
            </w:ins>
          </w:p>
        </w:tc>
      </w:tr>
      <w:tr w:rsidR="00BB3E49">
        <w:trPr>
          <w:jc w:val="center"/>
          <w:ins w:id="2760"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761" w:author="Bettina Funk" w:date="2013-10-15T09:33:00Z"/>
                <w:rFonts w:eastAsia="Batang"/>
                <w:sz w:val="20"/>
              </w:rPr>
            </w:pPr>
            <w:ins w:id="2762" w:author="Bettina Funk" w:date="2013-10-15T09:33:00Z">
              <w:r>
                <w:rPr>
                  <w:rFonts w:eastAsia="Batang"/>
                  <w:sz w:val="20"/>
                </w:rPr>
                <w:t>4.</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63" w:author="Bettina Funk" w:date="2013-10-15T09:33:00Z"/>
                <w:sz w:val="20"/>
                <w:highlight w:val="yellow"/>
              </w:rPr>
            </w:pPr>
            <w:ins w:id="2764" w:author="Bettina Funk" w:date="2013-10-15T09:33:00Z">
              <w:r>
                <w:rPr>
                  <w:sz w:val="20"/>
                  <w:highlight w:val="yellow"/>
                  <w:lang w:val="en-US"/>
                </w:rPr>
                <w:t>Antenna downtilt for macro base stations</w:t>
              </w:r>
            </w:ins>
          </w:p>
        </w:tc>
        <w:tc>
          <w:tcPr>
            <w:tcW w:w="1144"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65"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66"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67" w:author="Bettina Funk" w:date="2013-10-15T09:33:00Z"/>
                <w:sz w:val="20"/>
              </w:rPr>
            </w:pPr>
          </w:p>
        </w:tc>
      </w:tr>
      <w:tr w:rsidR="00BB3E49">
        <w:trPr>
          <w:jc w:val="center"/>
          <w:ins w:id="2768"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769" w:author="Bettina Funk" w:date="2013-10-15T09:33:00Z"/>
                <w:rFonts w:eastAsia="Batang"/>
                <w:sz w:val="20"/>
              </w:rPr>
            </w:pPr>
            <w:ins w:id="2770" w:author="Bettina Funk" w:date="2013-10-15T09:33:00Z">
              <w:r>
                <w:rPr>
                  <w:rFonts w:eastAsia="Batang"/>
                  <w:sz w:val="20"/>
                </w:rPr>
                <w:t>5.</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71" w:author="Bettina Funk" w:date="2013-10-15T09:33:00Z"/>
                <w:sz w:val="20"/>
                <w:highlight w:val="yellow"/>
              </w:rPr>
            </w:pPr>
            <w:ins w:id="2772" w:author="Bettina Funk" w:date="2013-10-15T09:33:00Z">
              <w:r>
                <w:rPr>
                  <w:sz w:val="20"/>
                  <w:highlight w:val="yellow"/>
                </w:rPr>
                <w:t>Frequency reuse factor</w:t>
              </w:r>
            </w:ins>
          </w:p>
        </w:tc>
        <w:tc>
          <w:tcPr>
            <w:tcW w:w="1144"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73"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74"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75" w:author="Bettina Funk" w:date="2013-10-15T09:33:00Z"/>
                <w:sz w:val="20"/>
              </w:rPr>
            </w:pPr>
          </w:p>
        </w:tc>
      </w:tr>
      <w:tr w:rsidR="00BB3E49">
        <w:trPr>
          <w:jc w:val="center"/>
          <w:ins w:id="2776"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777" w:author="Bettina Funk" w:date="2013-10-15T09:33:00Z"/>
                <w:rFonts w:eastAsia="Batang"/>
                <w:sz w:val="20"/>
              </w:rPr>
            </w:pPr>
            <w:ins w:id="2778" w:author="Bettina Funk" w:date="2013-10-15T09:33:00Z">
              <w:r>
                <w:rPr>
                  <w:rFonts w:eastAsia="Batang"/>
                  <w:sz w:val="20"/>
                </w:rPr>
                <w:t>6.</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79" w:author="Bettina Funk" w:date="2013-10-15T09:33:00Z"/>
                <w:sz w:val="20"/>
                <w:highlight w:val="yellow"/>
              </w:rPr>
            </w:pPr>
            <w:ins w:id="2780" w:author="Bettina Funk" w:date="2013-10-15T09:33:00Z">
              <w:r>
                <w:rPr>
                  <w:sz w:val="20"/>
                  <w:highlight w:val="yellow"/>
                </w:rPr>
                <w:t>Antenna pattern</w:t>
              </w:r>
            </w:ins>
          </w:p>
        </w:tc>
        <w:tc>
          <w:tcPr>
            <w:tcW w:w="1144"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81"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82"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83" w:author="Bettina Funk" w:date="2013-10-15T09:33:00Z"/>
                <w:sz w:val="20"/>
              </w:rPr>
            </w:pPr>
          </w:p>
        </w:tc>
      </w:tr>
      <w:tr w:rsidR="00BB3E49">
        <w:trPr>
          <w:jc w:val="center"/>
          <w:ins w:id="2784"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785" w:author="Bettina Funk" w:date="2013-10-15T09:33:00Z"/>
                <w:rFonts w:eastAsia="Batang"/>
                <w:sz w:val="20"/>
              </w:rPr>
            </w:pPr>
            <w:ins w:id="2786" w:author="Bettina Funk" w:date="2013-10-15T09:33:00Z">
              <w:r>
                <w:rPr>
                  <w:rFonts w:eastAsia="Batang"/>
                  <w:sz w:val="20"/>
                </w:rPr>
                <w:t>7.</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87" w:author="Bettina Funk" w:date="2013-10-15T09:33:00Z"/>
                <w:sz w:val="20"/>
                <w:highlight w:val="yellow"/>
              </w:rPr>
            </w:pPr>
            <w:ins w:id="2788" w:author="Bettina Funk" w:date="2013-10-15T09:33:00Z">
              <w:r>
                <w:rPr>
                  <w:sz w:val="20"/>
                  <w:highlight w:val="yellow"/>
                </w:rPr>
                <w:t>Polarization</w:t>
              </w:r>
            </w:ins>
          </w:p>
        </w:tc>
        <w:tc>
          <w:tcPr>
            <w:tcW w:w="1144"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89"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90" w:author="Bettina Funk" w:date="2013-10-15T09:33:00Z"/>
                <w:sz w:val="20"/>
              </w:rPr>
            </w:pPr>
          </w:p>
        </w:tc>
        <w:tc>
          <w:tcPr>
            <w:tcW w:w="1145" w:type="pct"/>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91" w:author="Bettina Funk" w:date="2013-10-15T09:33:00Z"/>
                <w:sz w:val="20"/>
              </w:rPr>
            </w:pPr>
          </w:p>
        </w:tc>
      </w:tr>
      <w:tr w:rsidR="00BB3E49">
        <w:trPr>
          <w:jc w:val="center"/>
          <w:ins w:id="2792"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93" w:author="Bettina Funk" w:date="2013-10-15T09:33:00Z"/>
                <w:rFonts w:eastAsia="Batang"/>
                <w:sz w:val="20"/>
              </w:rPr>
            </w:pPr>
            <w:ins w:id="2794" w:author="Bettina Funk" w:date="2013-10-15T09:33:00Z">
              <w:r>
                <w:rPr>
                  <w:sz w:val="20"/>
                </w:rPr>
                <w:t>8.</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795" w:author="Bettina Funk" w:date="2013-10-15T09:33:00Z"/>
                <w:sz w:val="20"/>
              </w:rPr>
            </w:pPr>
            <w:ins w:id="2796" w:author="Bettina Funk" w:date="2013-10-15T09:33:00Z">
              <w:r>
                <w:rPr>
                  <w:sz w:val="20"/>
                </w:rPr>
                <w:t>Feeder loss (dB)</w:t>
              </w:r>
            </w:ins>
          </w:p>
        </w:tc>
        <w:tc>
          <w:tcPr>
            <w:tcW w:w="1144"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97" w:author="Bettina Funk" w:date="2013-10-15T09:33:00Z"/>
                <w:sz w:val="20"/>
              </w:rPr>
            </w:pPr>
            <w:ins w:id="2798" w:author="Bettina Funk" w:date="2013-10-15T09:33:00Z">
              <w:r>
                <w:rPr>
                  <w:sz w:val="20"/>
                </w:rPr>
                <w:t>2</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799" w:author="Bettina Funk" w:date="2013-10-15T09:33:00Z"/>
                <w:sz w:val="20"/>
              </w:rPr>
            </w:pPr>
            <w:ins w:id="2800" w:author="Bettina Funk" w:date="2013-10-15T09:33:00Z">
              <w:r>
                <w:rPr>
                  <w:sz w:val="20"/>
                </w:rPr>
                <w:t>2</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01" w:author="Bettina Funk" w:date="2013-10-15T09:33:00Z"/>
                <w:sz w:val="20"/>
              </w:rPr>
            </w:pPr>
            <w:ins w:id="2802" w:author="Bettina Funk" w:date="2013-10-15T09:33:00Z">
              <w:r>
                <w:rPr>
                  <w:sz w:val="20"/>
                </w:rPr>
                <w:t>2</w:t>
              </w:r>
            </w:ins>
          </w:p>
        </w:tc>
      </w:tr>
      <w:tr w:rsidR="00BB3E49">
        <w:trPr>
          <w:jc w:val="center"/>
          <w:ins w:id="2803"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04" w:author="Bettina Funk" w:date="2013-10-15T09:33:00Z"/>
                <w:sz w:val="20"/>
              </w:rPr>
            </w:pPr>
            <w:ins w:id="2805" w:author="Bettina Funk" w:date="2013-10-15T09:33:00Z">
              <w:r>
                <w:rPr>
                  <w:rFonts w:eastAsia="Batang"/>
                  <w:sz w:val="20"/>
                </w:rPr>
                <w:t>9.</w:t>
              </w:r>
            </w:ins>
          </w:p>
        </w:tc>
        <w:tc>
          <w:tcPr>
            <w:tcW w:w="1285" w:type="pct"/>
            <w:tcBorders>
              <w:top w:val="single" w:sz="6" w:space="0" w:color="auto"/>
              <w:left w:val="single" w:sz="6" w:space="0" w:color="auto"/>
              <w:bottom w:val="single" w:sz="6" w:space="0" w:color="auto"/>
              <w:right w:val="single" w:sz="6" w:space="0" w:color="auto"/>
            </w:tcBorders>
          </w:tcPr>
          <w:p w:rsidR="00000000" w:rsidRDefault="00FF1B77">
            <w:pPr>
              <w:tabs>
                <w:tab w:val="left" w:pos="1418"/>
                <w:tab w:val="left" w:pos="1701"/>
                <w:tab w:val="left" w:pos="2552"/>
                <w:tab w:val="left" w:pos="2835"/>
                <w:tab w:val="left" w:pos="3119"/>
                <w:tab w:val="left" w:pos="3402"/>
                <w:tab w:val="left" w:pos="3686"/>
                <w:tab w:val="left" w:pos="3969"/>
              </w:tabs>
              <w:spacing w:before="20" w:after="20"/>
              <w:rPr>
                <w:ins w:id="2806" w:author="Bettina Funk" w:date="2013-10-15T09:33:00Z"/>
                <w:b/>
                <w:sz w:val="20"/>
              </w:rPr>
              <w:pPrChange w:id="2807" w:author="Bettina Funk" w:date="2013-10-15T09:42:00Z">
                <w:pPr>
                  <w:keepNext/>
                  <w:keepLines/>
                  <w:tabs>
                    <w:tab w:val="left" w:pos="567"/>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1134" w:right="851" w:hanging="1134"/>
                  <w:jc w:val="center"/>
                </w:pPr>
              </w:pPrChange>
            </w:pPr>
            <w:ins w:id="2808" w:author="Bettina Funk" w:date="2013-10-15T09:33:00Z">
              <w:r>
                <w:rPr>
                  <w:sz w:val="20"/>
                </w:rPr>
                <w:t xml:space="preserve">Maximum BS transmitter e.i.r.p. </w:t>
              </w:r>
              <w:r>
                <w:rPr>
                  <w:sz w:val="20"/>
                </w:rPr>
                <w:br/>
                <w:t>(dBm/5 MHz) per sector</w:t>
              </w:r>
            </w:ins>
          </w:p>
        </w:tc>
        <w:tc>
          <w:tcPr>
            <w:tcW w:w="1144" w:type="pct"/>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jc w:val="center"/>
              <w:rPr>
                <w:ins w:id="2809" w:author="Bettina Funk" w:date="2013-10-15T09:33:00Z"/>
                <w:sz w:val="20"/>
              </w:rPr>
            </w:pPr>
            <w:ins w:id="2810" w:author="Bettina Funk" w:date="2013-10-15T09:33:00Z">
              <w:r>
                <w:rPr>
                  <w:sz w:val="20"/>
                </w:rPr>
                <w:t>Per licence typically 56 per carrier assuming 43 dBm transmitter power</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3" w:hanging="13"/>
              <w:jc w:val="center"/>
              <w:rPr>
                <w:ins w:id="2811" w:author="Bettina Funk" w:date="2013-10-15T09:33:00Z"/>
                <w:sz w:val="20"/>
              </w:rPr>
            </w:pPr>
            <w:ins w:id="2812" w:author="Bettina Funk" w:date="2013-10-15T09:33:00Z">
              <w:r>
                <w:rPr>
                  <w:sz w:val="20"/>
                </w:rPr>
                <w:t>Per licence typically 56 per carrier assuming 43 dBm transmitter power</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3" w:hanging="13"/>
              <w:jc w:val="center"/>
              <w:rPr>
                <w:ins w:id="2813" w:author="Bettina Funk" w:date="2013-10-15T09:33:00Z"/>
                <w:sz w:val="20"/>
              </w:rPr>
            </w:pPr>
            <w:ins w:id="2814" w:author="Bettina Funk" w:date="2013-10-15T09:33:00Z">
              <w:r>
                <w:rPr>
                  <w:sz w:val="20"/>
                  <w:highlight w:val="yellow"/>
                </w:rPr>
                <w:t>To be provided</w:t>
              </w:r>
            </w:ins>
          </w:p>
        </w:tc>
      </w:tr>
      <w:tr w:rsidR="00BB3E49">
        <w:trPr>
          <w:jc w:val="center"/>
          <w:ins w:id="2815" w:author="Bettina Funk" w:date="2013-10-15T09:33:00Z"/>
        </w:trPr>
        <w:tc>
          <w:tcPr>
            <w:tcW w:w="281" w:type="pct"/>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16" w:author="Bettina Funk" w:date="2013-10-15T09:33:00Z"/>
                <w:rFonts w:eastAsia="Batang"/>
                <w:sz w:val="20"/>
              </w:rPr>
            </w:pPr>
            <w:ins w:id="2817" w:author="Bettina Funk" w:date="2013-10-15T09:33:00Z">
              <w:r>
                <w:rPr>
                  <w:rFonts w:eastAsia="Batang"/>
                  <w:sz w:val="20"/>
                </w:rPr>
                <w:t>10</w:t>
              </w:r>
              <w:r>
                <w:rPr>
                  <w:sz w:val="20"/>
                </w:rPr>
                <w:t>.</w:t>
              </w:r>
            </w:ins>
          </w:p>
        </w:tc>
        <w:tc>
          <w:tcPr>
            <w:tcW w:w="128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18" w:author="Bettina Funk" w:date="2013-10-15T09:33:00Z"/>
                <w:sz w:val="20"/>
              </w:rPr>
            </w:pPr>
            <w:ins w:id="2819" w:author="Bettina Funk" w:date="2013-10-15T09:33:00Z">
              <w:r>
                <w:rPr>
                  <w:sz w:val="20"/>
                </w:rPr>
                <w:t>Transmitting BS antenna gain (dBi)</w:t>
              </w:r>
            </w:ins>
          </w:p>
        </w:tc>
        <w:tc>
          <w:tcPr>
            <w:tcW w:w="1144"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20" w:author="Bettina Funk" w:date="2013-10-15T09:33:00Z"/>
                <w:sz w:val="20"/>
              </w:rPr>
            </w:pPr>
            <w:ins w:id="2821" w:author="Bettina Funk" w:date="2013-10-15T09:33:00Z">
              <w:r>
                <w:rPr>
                  <w:sz w:val="20"/>
                </w:rPr>
                <w:t>15</w:t>
              </w:r>
            </w:ins>
          </w:p>
        </w:tc>
        <w:tc>
          <w:tcPr>
            <w:tcW w:w="114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22" w:author="Bettina Funk" w:date="2013-10-15T09:33:00Z"/>
                <w:sz w:val="20"/>
              </w:rPr>
            </w:pPr>
            <w:ins w:id="2823" w:author="Bettina Funk" w:date="2013-10-15T09:33:00Z">
              <w:r>
                <w:rPr>
                  <w:sz w:val="20"/>
                </w:rPr>
                <w:t>15</w:t>
              </w:r>
            </w:ins>
          </w:p>
        </w:tc>
        <w:tc>
          <w:tcPr>
            <w:tcW w:w="1145" w:type="pct"/>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24" w:author="Bettina Funk" w:date="2013-10-15T09:33:00Z"/>
                <w:sz w:val="20"/>
              </w:rPr>
            </w:pPr>
            <w:ins w:id="2825" w:author="Bettina Funk" w:date="2013-10-15T09:33:00Z">
              <w:r>
                <w:rPr>
                  <w:sz w:val="20"/>
                </w:rPr>
                <w:t>17</w:t>
              </w:r>
            </w:ins>
          </w:p>
        </w:tc>
      </w:tr>
      <w:tr w:rsidR="00BB3E49">
        <w:trPr>
          <w:jc w:val="center"/>
          <w:ins w:id="2826"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27" w:author="Bettina Funk" w:date="2013-10-15T09:33:00Z"/>
                <w:sz w:val="20"/>
              </w:rPr>
            </w:pPr>
            <w:ins w:id="2828" w:author="Bettina Funk" w:date="2013-10-15T09:33:00Z">
              <w:r>
                <w:rPr>
                  <w:sz w:val="20"/>
                </w:rPr>
                <w:t>11.</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29" w:author="Bettina Funk" w:date="2013-10-15T09:33:00Z"/>
                <w:sz w:val="20"/>
                <w:highlight w:val="yellow"/>
              </w:rPr>
            </w:pPr>
            <w:ins w:id="2830" w:author="Bettina Funk" w:date="2013-10-15T09:33:00Z">
              <w:r>
                <w:rPr>
                  <w:sz w:val="20"/>
                  <w:highlight w:val="yellow"/>
                </w:rPr>
                <w:t>Average base station activity factor</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31"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32"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33" w:author="Bettina Funk" w:date="2013-10-15T09:33:00Z"/>
                <w:sz w:val="20"/>
              </w:rPr>
            </w:pPr>
          </w:p>
        </w:tc>
      </w:tr>
      <w:tr w:rsidR="00BB3E49">
        <w:trPr>
          <w:jc w:val="center"/>
          <w:ins w:id="2834"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35" w:author="Bettina Funk" w:date="2013-10-15T09:33:00Z"/>
                <w:sz w:val="20"/>
              </w:rPr>
            </w:pPr>
            <w:ins w:id="2836" w:author="Bettina Funk" w:date="2013-10-15T09:33:00Z">
              <w:r>
                <w:rPr>
                  <w:sz w:val="20"/>
                </w:rPr>
                <w:t>12.</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37" w:author="Bettina Funk" w:date="2013-10-15T09:33:00Z"/>
                <w:sz w:val="20"/>
                <w:highlight w:val="yellow"/>
              </w:rPr>
            </w:pPr>
            <w:ins w:id="2838" w:author="Bettina Funk" w:date="2013-10-15T09:33:00Z">
              <w:r>
                <w:rPr>
                  <w:sz w:val="20"/>
                  <w:highlight w:val="yellow"/>
                </w:rPr>
                <w:t>Average base station e.i.r.p. per sector taking into account activity factor</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39"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40"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41" w:author="Bettina Funk" w:date="2013-10-15T09:33:00Z"/>
                <w:sz w:val="20"/>
              </w:rPr>
            </w:pPr>
          </w:p>
        </w:tc>
      </w:tr>
      <w:tr w:rsidR="00BB3E49">
        <w:trPr>
          <w:jc w:val="center"/>
          <w:ins w:id="2842"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43" w:author="Bettina Funk" w:date="2013-10-15T09:33:00Z"/>
                <w:sz w:val="20"/>
              </w:rPr>
            </w:pPr>
            <w:ins w:id="2844" w:author="Bettina Funk" w:date="2013-10-15T09:33:00Z">
              <w:r>
                <w:rPr>
                  <w:sz w:val="20"/>
                </w:rPr>
                <w:t>13.</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45" w:author="Bettina Funk" w:date="2013-10-15T09:33:00Z"/>
                <w:sz w:val="20"/>
                <w:highlight w:val="yellow"/>
              </w:rPr>
            </w:pPr>
            <w:ins w:id="2846" w:author="Bettina Funk" w:date="2013-10-15T09:33:00Z">
              <w:r>
                <w:rPr>
                  <w:sz w:val="20"/>
                  <w:highlight w:val="yellow"/>
                </w:rPr>
                <w:t>TDD activity factor (dB)</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47"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48"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49" w:author="Bettina Funk" w:date="2013-10-15T09:33:00Z"/>
                <w:sz w:val="20"/>
              </w:rPr>
            </w:pPr>
          </w:p>
        </w:tc>
      </w:tr>
      <w:tr w:rsidR="00BB3E49">
        <w:trPr>
          <w:jc w:val="center"/>
          <w:ins w:id="2850"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51" w:author="Bettina Funk" w:date="2013-10-15T09:33:00Z"/>
                <w:sz w:val="20"/>
              </w:rPr>
            </w:pPr>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52" w:author="Bettina Funk" w:date="2013-10-15T09:33:00Z"/>
                <w:b/>
                <w:sz w:val="20"/>
              </w:rPr>
            </w:pPr>
            <w:ins w:id="2853" w:author="Bettina Funk" w:date="2013-10-15T09:33:00Z">
              <w:r>
                <w:rPr>
                  <w:b/>
                  <w:sz w:val="20"/>
                </w:rPr>
                <w:t>User terminal parameters</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54"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55"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56" w:author="Bettina Funk" w:date="2013-10-15T09:33:00Z"/>
                <w:sz w:val="20"/>
              </w:rPr>
            </w:pPr>
          </w:p>
        </w:tc>
      </w:tr>
      <w:tr w:rsidR="00BB3E49">
        <w:trPr>
          <w:jc w:val="center"/>
          <w:ins w:id="2857"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58" w:author="Bettina Funk" w:date="2013-10-15T09:33:00Z"/>
                <w:sz w:val="20"/>
              </w:rPr>
            </w:pPr>
            <w:ins w:id="2859" w:author="Bettina Funk" w:date="2013-10-15T09:33:00Z">
              <w:r>
                <w:rPr>
                  <w:sz w:val="20"/>
                </w:rPr>
                <w:t>14.</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60" w:author="Bettina Funk" w:date="2013-10-15T09:33:00Z"/>
                <w:sz w:val="20"/>
                <w:highlight w:val="yellow"/>
              </w:rPr>
            </w:pPr>
            <w:ins w:id="2861" w:author="Bettina Funk" w:date="2013-10-15T09:33:00Z">
              <w:r>
                <w:rPr>
                  <w:sz w:val="20"/>
                  <w:highlight w:val="yellow"/>
                </w:rPr>
                <w:t>Indoor usage</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62"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63"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64" w:author="Bettina Funk" w:date="2013-10-15T09:33:00Z"/>
                <w:sz w:val="20"/>
              </w:rPr>
            </w:pPr>
          </w:p>
        </w:tc>
      </w:tr>
      <w:tr w:rsidR="00BB3E49">
        <w:trPr>
          <w:jc w:val="center"/>
          <w:ins w:id="2865"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66" w:author="Bettina Funk" w:date="2013-10-15T09:33:00Z"/>
                <w:sz w:val="20"/>
              </w:rPr>
            </w:pPr>
            <w:ins w:id="2867" w:author="Bettina Funk" w:date="2013-10-15T09:33:00Z">
              <w:r>
                <w:rPr>
                  <w:sz w:val="20"/>
                </w:rPr>
                <w:t>15.</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68" w:author="Bettina Funk" w:date="2013-10-15T09:33:00Z"/>
                <w:sz w:val="20"/>
                <w:highlight w:val="yellow"/>
              </w:rPr>
            </w:pPr>
            <w:ins w:id="2869" w:author="Bettina Funk" w:date="2013-10-15T09:33:00Z">
              <w:r>
                <w:rPr>
                  <w:sz w:val="20"/>
                  <w:highlight w:val="yellow"/>
                </w:rPr>
                <w:t>Average indoor UT penetration loss</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70"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71" w:author="Bettina Funk" w:date="2013-10-15T09:33:00Z"/>
                <w:sz w:val="20"/>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72" w:author="Bettina Funk" w:date="2013-10-15T09:33:00Z"/>
                <w:sz w:val="20"/>
              </w:rPr>
            </w:pPr>
          </w:p>
        </w:tc>
      </w:tr>
      <w:tr w:rsidR="00BB3E49">
        <w:trPr>
          <w:jc w:val="center"/>
          <w:ins w:id="2873"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74" w:author="Bettina Funk" w:date="2013-10-15T09:33:00Z"/>
                <w:sz w:val="20"/>
              </w:rPr>
            </w:pPr>
            <w:ins w:id="2875" w:author="Bettina Funk" w:date="2013-10-15T09:33:00Z">
              <w:r>
                <w:rPr>
                  <w:sz w:val="20"/>
                </w:rPr>
                <w:t>16.</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76" w:author="Bettina Funk" w:date="2013-10-15T09:33:00Z"/>
                <w:sz w:val="20"/>
              </w:rPr>
            </w:pPr>
            <w:ins w:id="2877" w:author="Bettina Funk" w:date="2013-10-15T09:33:00Z">
              <w:r>
                <w:rPr>
                  <w:sz w:val="20"/>
                </w:rPr>
                <w:t>Density of the user equipment in active mode</w:t>
              </w:r>
              <w:r>
                <w:rPr>
                  <w:sz w:val="20"/>
                  <w:vertAlign w:val="superscript"/>
                </w:rPr>
                <w:t>(2)</w:t>
              </w:r>
              <w:r>
                <w:rPr>
                  <w:sz w:val="20"/>
                </w:rPr>
                <w:t xml:space="preserve"> (number/km2)</w:t>
              </w:r>
            </w:ins>
          </w:p>
        </w:tc>
        <w:tc>
          <w:tcPr>
            <w:tcW w:w="1144"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78" w:author="Bettina Funk" w:date="2013-10-15T09:33:00Z"/>
                <w:sz w:val="20"/>
              </w:rPr>
            </w:pPr>
            <w:ins w:id="2879" w:author="Bettina Funk" w:date="2013-10-15T09:33:00Z">
              <w:r>
                <w:rPr>
                  <w:sz w:val="20"/>
                  <w:vertAlign w:val="superscript"/>
                </w:rPr>
                <w:t>(3)</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80" w:author="Bettina Funk" w:date="2013-10-15T09:33:00Z"/>
                <w:sz w:val="20"/>
              </w:rPr>
            </w:pPr>
            <w:ins w:id="2881" w:author="Bettina Funk" w:date="2013-10-15T09:33:00Z">
              <w:r>
                <w:rPr>
                  <w:sz w:val="20"/>
                  <w:vertAlign w:val="superscript"/>
                </w:rPr>
                <w:t>(3)</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882" w:author="Bettina Funk" w:date="2013-10-15T09:33:00Z"/>
                <w:sz w:val="20"/>
              </w:rPr>
            </w:pPr>
            <w:ins w:id="2883" w:author="Bettina Funk" w:date="2013-10-15T09:33:00Z">
              <w:r>
                <w:rPr>
                  <w:sz w:val="20"/>
                  <w:vertAlign w:val="superscript"/>
                </w:rPr>
                <w:t>(3)</w:t>
              </w:r>
            </w:ins>
          </w:p>
        </w:tc>
      </w:tr>
    </w:tbl>
    <w:p w:rsidR="00F353E8" w:rsidRDefault="00F353E8"/>
    <w:p w:rsidR="00F353E8" w:rsidRDefault="00F353E8"/>
    <w:p w:rsidR="00F353E8" w:rsidRDefault="00F353E8"/>
    <w:tbl>
      <w:tblPr>
        <w:tblW w:w="5000" w:type="pct"/>
        <w:jc w:val="center"/>
        <w:tblLook w:val="01E0"/>
      </w:tblPr>
      <w:tblGrid>
        <w:gridCol w:w="799"/>
        <w:gridCol w:w="3653"/>
        <w:gridCol w:w="3252"/>
        <w:gridCol w:w="3255"/>
        <w:gridCol w:w="3255"/>
      </w:tblGrid>
      <w:tr w:rsidR="00BB3E49">
        <w:trPr>
          <w:jc w:val="center"/>
          <w:ins w:id="2884"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85" w:author="Bettina Funk" w:date="2013-10-15T09:33:00Z"/>
                <w:rFonts w:eastAsia="Batang"/>
                <w:sz w:val="20"/>
              </w:rPr>
            </w:pPr>
            <w:ins w:id="2886" w:author="Bettina Funk" w:date="2013-10-15T09:33:00Z">
              <w:r>
                <w:rPr>
                  <w:rFonts w:eastAsia="Batang"/>
                  <w:sz w:val="20"/>
                </w:rPr>
                <w:t>17.</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87" w:author="Bettina Funk" w:date="2013-10-15T09:33:00Z"/>
                <w:sz w:val="20"/>
                <w:highlight w:val="yellow"/>
                <w:lang w:val="en-US"/>
              </w:rPr>
            </w:pPr>
            <w:ins w:id="2888" w:author="Bettina Funk" w:date="2013-10-15T09:33:00Z">
              <w:r>
                <w:rPr>
                  <w:sz w:val="20"/>
                  <w:highlight w:val="yellow"/>
                  <w:lang w:val="en-US"/>
                </w:rPr>
                <w:t>User terminal transmitter output power (dBm)</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89"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90"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91" w:author="Bettina Funk" w:date="2013-10-15T09:33:00Z"/>
                <w:sz w:val="20"/>
                <w:lang w:val="en-US"/>
              </w:rPr>
            </w:pPr>
          </w:p>
        </w:tc>
      </w:tr>
      <w:tr w:rsidR="00BB3E49">
        <w:trPr>
          <w:jc w:val="center"/>
          <w:ins w:id="2892"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893" w:author="Bettina Funk" w:date="2013-10-15T09:33:00Z"/>
                <w:rFonts w:eastAsia="Batang"/>
                <w:sz w:val="20"/>
              </w:rPr>
            </w:pPr>
            <w:ins w:id="2894" w:author="Bettina Funk" w:date="2013-10-15T09:33:00Z">
              <w:r>
                <w:rPr>
                  <w:rFonts w:eastAsia="Batang"/>
                  <w:sz w:val="20"/>
                </w:rPr>
                <w:t>17.1</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895" w:author="Bettina Funk" w:date="2013-10-15T09:33:00Z"/>
                <w:sz w:val="20"/>
                <w:lang w:val="en-US"/>
              </w:rPr>
            </w:pPr>
            <w:ins w:id="2896" w:author="Bettina Funk" w:date="2013-10-15T09:33:00Z">
              <w:r>
                <w:rPr>
                  <w:sz w:val="20"/>
                  <w:lang w:val="sv-SE"/>
                </w:rPr>
                <w:t xml:space="preserve">Maximum UT transmitter output power </w:t>
              </w:r>
              <w:r>
                <w:rPr>
                  <w:sz w:val="20"/>
                </w:rPr>
                <w:t>(dBm/5 MHz)</w:t>
              </w:r>
            </w:ins>
          </w:p>
        </w:tc>
        <w:tc>
          <w:tcPr>
            <w:tcW w:w="1144"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97" w:author="Bettina Funk" w:date="2013-10-15T09:33:00Z"/>
                <w:sz w:val="20"/>
                <w:lang w:val="en-US"/>
              </w:rPr>
            </w:pPr>
            <w:ins w:id="2898" w:author="Bettina Funk" w:date="2013-10-15T09:33:00Z">
              <w:r>
                <w:rPr>
                  <w:sz w:val="20"/>
                </w:rPr>
                <w:t>See Table 10</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899" w:author="Bettina Funk" w:date="2013-10-15T09:33:00Z"/>
                <w:sz w:val="20"/>
                <w:lang w:val="en-US"/>
              </w:rPr>
            </w:pPr>
            <w:ins w:id="2900" w:author="Bettina Funk" w:date="2013-10-15T09:33:00Z">
              <w:r>
                <w:rPr>
                  <w:sz w:val="20"/>
                </w:rPr>
                <w:t>See Table 10</w:t>
              </w:r>
            </w:ins>
          </w:p>
        </w:tc>
        <w:tc>
          <w:tcPr>
            <w:tcW w:w="114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01" w:author="Bettina Funk" w:date="2013-10-15T09:33:00Z"/>
                <w:sz w:val="20"/>
                <w:lang w:val="en-US"/>
              </w:rPr>
            </w:pPr>
            <w:ins w:id="2902" w:author="Bettina Funk" w:date="2013-10-15T09:33:00Z">
              <w:r>
                <w:rPr>
                  <w:sz w:val="20"/>
                  <w:highlight w:val="yellow"/>
                </w:rPr>
                <w:t>To be provided</w:t>
              </w:r>
            </w:ins>
          </w:p>
        </w:tc>
      </w:tr>
      <w:tr w:rsidR="00BB3E49">
        <w:trPr>
          <w:jc w:val="center"/>
          <w:ins w:id="2903"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904" w:author="Bettina Funk" w:date="2013-10-15T09:33:00Z"/>
                <w:rFonts w:eastAsia="Batang"/>
                <w:sz w:val="20"/>
              </w:rPr>
            </w:pPr>
            <w:ins w:id="2905" w:author="Bettina Funk" w:date="2013-10-15T09:33:00Z">
              <w:r>
                <w:rPr>
                  <w:rFonts w:eastAsia="Batang"/>
                  <w:sz w:val="20"/>
                </w:rPr>
                <w:t>17.2</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2906" w:author="Bettina Funk" w:date="2013-10-15T09:33:00Z"/>
                <w:sz w:val="20"/>
                <w:highlight w:val="yellow"/>
                <w:lang w:val="sv-SE"/>
              </w:rPr>
            </w:pPr>
            <w:ins w:id="2907" w:author="Bettina Funk" w:date="2013-10-15T09:33:00Z">
              <w:r>
                <w:rPr>
                  <w:sz w:val="20"/>
                  <w:highlight w:val="yellow"/>
                  <w:lang w:val="sv-SE"/>
                </w:rPr>
                <w:t>Average UT transmitter output power (dBm/5 MHz)</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08"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09"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10" w:author="Bettina Funk" w:date="2013-10-15T09:33:00Z"/>
                <w:sz w:val="20"/>
                <w:lang w:val="sv-SE"/>
              </w:rPr>
            </w:pPr>
          </w:p>
        </w:tc>
      </w:tr>
      <w:tr w:rsidR="00BB3E49">
        <w:trPr>
          <w:jc w:val="center"/>
          <w:ins w:id="2911"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912" w:author="Bettina Funk" w:date="2013-10-15T09:33:00Z"/>
                <w:rFonts w:eastAsia="Batang"/>
                <w:sz w:val="20"/>
                <w:lang w:val="sv-SE"/>
              </w:rPr>
            </w:pPr>
            <w:ins w:id="2913" w:author="Bettina Funk" w:date="2013-10-15T09:33:00Z">
              <w:r>
                <w:rPr>
                  <w:rFonts w:eastAsia="Batang"/>
                  <w:sz w:val="20"/>
                  <w:lang w:val="sv-SE"/>
                </w:rPr>
                <w:t>18.</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914" w:author="Bettina Funk" w:date="2013-10-15T09:33:00Z"/>
                <w:sz w:val="20"/>
                <w:highlight w:val="yellow"/>
                <w:lang w:val="sv-SE"/>
              </w:rPr>
            </w:pPr>
            <w:ins w:id="2915" w:author="Bettina Funk" w:date="2013-10-15T09:33:00Z">
              <w:r>
                <w:rPr>
                  <w:sz w:val="20"/>
                  <w:highlight w:val="yellow"/>
                  <w:lang w:val="sv-SE"/>
                </w:rPr>
                <w:t>Transmitting UT antenna gain (dBi)</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16"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17" w:author="Bettina Funk" w:date="2013-10-15T09:33:00Z"/>
                <w:sz w:val="20"/>
                <w:lang w:val="sv-SE"/>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2918" w:author="Bettina Funk" w:date="2013-10-15T09:33:00Z"/>
                <w:sz w:val="20"/>
                <w:lang w:val="sv-SE"/>
              </w:rPr>
            </w:pPr>
          </w:p>
        </w:tc>
      </w:tr>
      <w:tr w:rsidR="00BB3E49">
        <w:trPr>
          <w:jc w:val="center"/>
          <w:ins w:id="2919" w:author="Bettina Funk" w:date="2013-10-15T09:33:00Z"/>
        </w:trPr>
        <w:tc>
          <w:tcPr>
            <w:tcW w:w="281" w:type="pct"/>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920" w:author="Bettina Funk" w:date="2013-10-15T09:33:00Z"/>
                <w:rFonts w:eastAsia="Batang"/>
                <w:sz w:val="20"/>
              </w:rPr>
            </w:pPr>
            <w:ins w:id="2921" w:author="Bettina Funk" w:date="2013-10-15T09:33:00Z">
              <w:r>
                <w:rPr>
                  <w:rFonts w:eastAsia="Batang"/>
                  <w:sz w:val="20"/>
                </w:rPr>
                <w:t>19.</w:t>
              </w:r>
            </w:ins>
          </w:p>
        </w:tc>
        <w:tc>
          <w:tcPr>
            <w:tcW w:w="1285" w:type="pct"/>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2922" w:author="Bettina Funk" w:date="2013-10-15T09:33:00Z"/>
                <w:sz w:val="20"/>
                <w:highlight w:val="yellow"/>
                <w:lang w:val="en-US"/>
              </w:rPr>
            </w:pPr>
            <w:ins w:id="2923" w:author="Bettina Funk" w:date="2013-10-15T09:33:00Z">
              <w:r>
                <w:rPr>
                  <w:sz w:val="20"/>
                  <w:highlight w:val="yellow"/>
                  <w:lang w:val="en-US"/>
                </w:rPr>
                <w:t>Body loss</w:t>
              </w:r>
            </w:ins>
          </w:p>
        </w:tc>
        <w:tc>
          <w:tcPr>
            <w:tcW w:w="1144"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2924"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2925" w:author="Bettina Funk" w:date="2013-10-15T09:33:00Z"/>
                <w:sz w:val="20"/>
                <w:lang w:val="en-US"/>
              </w:rPr>
            </w:pPr>
          </w:p>
        </w:tc>
        <w:tc>
          <w:tcPr>
            <w:tcW w:w="1145" w:type="pct"/>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2926" w:author="Bettina Funk" w:date="2013-10-15T09:33:00Z"/>
                <w:sz w:val="20"/>
                <w:lang w:val="en-US"/>
              </w:rPr>
            </w:pPr>
          </w:p>
        </w:tc>
      </w:tr>
    </w:tbl>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2927" w:author="Bettina Funk" w:date="2013-10-15T09:33:00Z"/>
          <w:sz w:val="20"/>
          <w:lang w:val="en-US"/>
        </w:rPr>
      </w:pPr>
    </w:p>
    <w:p w:rsidR="00BB3E49" w:rsidRDefault="00FF1B77">
      <w:pPr>
        <w:rPr>
          <w:ins w:id="2928" w:author="Bettina Funk" w:date="2013-10-15T09:33:00Z"/>
        </w:rPr>
      </w:pPr>
      <w:ins w:id="2929" w:author="Bettina Funk" w:date="2013-10-15T09:33:00Z">
        <w:r>
          <w:t>Notes relative to Table 9:</w:t>
        </w:r>
      </w:ins>
    </w:p>
    <w:p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2930" w:author="Bettina Funk" w:date="2013-10-15T09:33:00Z"/>
          <w:sz w:val="20"/>
          <w:lang w:val="en-US"/>
        </w:rPr>
      </w:pPr>
      <w:ins w:id="2931" w:author="Bettina Funk" w:date="2013-10-15T09:33:00Z">
        <w:r>
          <w:rPr>
            <w:sz w:val="20"/>
            <w:vertAlign w:val="superscript"/>
            <w:lang w:val="en-US"/>
          </w:rPr>
          <w:t>(1)</w:t>
        </w:r>
        <w:r>
          <w:rPr>
            <w:sz w:val="20"/>
            <w:lang w:val="en-US"/>
          </w:rPr>
          <w:tab/>
          <w:t>Note that some of the parameters in this table are typically not included in the cdma2000 specifications. These include: m</w:t>
        </w:r>
        <w:r>
          <w:rPr>
            <w:rFonts w:eastAsia="SimSun"/>
            <w:sz w:val="20"/>
            <w:lang w:val="en-US"/>
          </w:rPr>
          <w:t xml:space="preserve">aximum spectral power density, </w:t>
        </w:r>
        <w:r>
          <w:rPr>
            <w:sz w:val="20"/>
            <w:lang w:val="en-US"/>
          </w:rPr>
          <w:t>transmitting antenna type, antenna gain, antenna height, antenna pattern, antenna downtilt, feeder loss, and polarization. Some information in these categories found in this table is listed in 3GPP2 report C.R1002 (cdma2000 Evaluation Methodology) and may be considered typical in some deployments.</w:t>
        </w:r>
      </w:ins>
    </w:p>
    <w:p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2932" w:author="Bettina Funk" w:date="2013-10-15T09:33:00Z"/>
          <w:sz w:val="20"/>
          <w:lang w:val="en-US"/>
        </w:rPr>
      </w:pPr>
      <w:ins w:id="2933"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rPr>
          <w:ins w:id="2934" w:author="Bettina Funk" w:date="2013-10-15T09:33:00Z"/>
          <w:sz w:val="20"/>
          <w:lang w:val="en-US"/>
        </w:rPr>
      </w:pPr>
      <w:ins w:id="2935" w:author="Bettina Funk" w:date="2013-10-15T09:33:00Z">
        <w:r>
          <w:rPr>
            <w:sz w:val="20"/>
            <w:vertAlign w:val="superscript"/>
            <w:lang w:val="en-US"/>
          </w:rPr>
          <w:t>(3)</w:t>
        </w:r>
        <w:r>
          <w:rPr>
            <w:sz w:val="20"/>
            <w:vertAlign w:val="superscript"/>
            <w:lang w:val="en-US"/>
          </w:rPr>
          <w:tab/>
        </w:r>
        <w:r>
          <w:rPr>
            <w:sz w:val="20"/>
            <w:lang w:val="en-US"/>
          </w:rPr>
          <w:t>This is a function of frequency, coverage desired, propagation, data rates desired, etc.</w:t>
        </w:r>
      </w:ins>
    </w:p>
    <w:p w:rsidR="00BB3E49" w:rsidRDefault="00BB3E49">
      <w:pPr>
        <w:rPr>
          <w:ins w:id="2936" w:author="Bettina Funk" w:date="2013-10-15T09:33:00Z"/>
        </w:rPr>
      </w:pPr>
    </w:p>
    <w:p w:rsidR="00BB3E49" w:rsidRDefault="00FF1B77">
      <w:pPr>
        <w:keepNext/>
        <w:spacing w:before="0" w:after="120"/>
        <w:jc w:val="center"/>
        <w:rPr>
          <w:ins w:id="2937" w:author="Bettina Funk" w:date="2013-10-15T09:33:00Z"/>
          <w:caps/>
          <w:sz w:val="20"/>
          <w:lang w:val="en-US"/>
        </w:rPr>
      </w:pPr>
      <w:ins w:id="2938" w:author="Bettina Funk" w:date="2013-10-15T09:33:00Z">
        <w:r>
          <w:rPr>
            <w:caps/>
            <w:sz w:val="20"/>
            <w:lang w:val="en-US"/>
          </w:rPr>
          <w:t>TABLE 10</w:t>
        </w:r>
      </w:ins>
    </w:p>
    <w:p w:rsidR="00BB3E49" w:rsidRDefault="00FF1B77">
      <w:pPr>
        <w:keepNext/>
        <w:keepLines/>
        <w:spacing w:before="0" w:after="120"/>
        <w:jc w:val="center"/>
        <w:rPr>
          <w:ins w:id="2939" w:author="Bettina Funk" w:date="2013-10-15T09:33:00Z"/>
          <w:rFonts w:ascii="Times New Roman Bold" w:hAnsi="Times New Roman Bold"/>
          <w:b/>
          <w:sz w:val="20"/>
          <w:lang w:val="en-US"/>
        </w:rPr>
      </w:pPr>
      <w:ins w:id="2940" w:author="Bettina Funk" w:date="2013-10-15T09:33:00Z">
        <w:r>
          <w:rPr>
            <w:rFonts w:ascii="Times New Roman Bold" w:hAnsi="Times New Roman Bold"/>
            <w:b/>
            <w:sz w:val="20"/>
            <w:lang w:val="en-US"/>
          </w:rPr>
          <w:t xml:space="preserve">Maximum power for IMT-2000 CDMA MC mobile stations and HRPD access </w:t>
        </w:r>
        <w:r>
          <w:rPr>
            <w:rFonts w:ascii="Times New Roman Bold" w:hAnsi="Times New Roman Bold"/>
            <w:b/>
            <w:sz w:val="20"/>
            <w:lang w:val="en-US"/>
          </w:rPr>
          <w:br/>
          <w:t>terminals for band classes in the 698-862 MHz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53"/>
        <w:gridCol w:w="2185"/>
        <w:gridCol w:w="1625"/>
        <w:gridCol w:w="2155"/>
        <w:gridCol w:w="1998"/>
      </w:tblGrid>
      <w:tr w:rsidR="00BB3E49">
        <w:trPr>
          <w:jc w:val="center"/>
          <w:ins w:id="2941" w:author="Bettina Funk" w:date="2013-10-15T09:33:00Z"/>
        </w:trPr>
        <w:tc>
          <w:tcPr>
            <w:tcW w:w="1253" w:type="dxa"/>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2" w:author="Bettina Funk" w:date="2013-10-15T09:33:00Z"/>
                <w:rFonts w:ascii="Times New Roman Bold" w:hAnsi="Times New Roman Bold"/>
                <w:b/>
                <w:sz w:val="20"/>
                <w:lang w:val="en-US"/>
              </w:rPr>
            </w:pPr>
            <w:ins w:id="2943" w:author="Bettina Funk" w:date="2013-10-15T09:33:00Z">
              <w:r>
                <w:rPr>
                  <w:rFonts w:ascii="Times New Roman Bold" w:hAnsi="Times New Roman Bold"/>
                  <w:b/>
                  <w:sz w:val="20"/>
                  <w:lang w:val="en-US"/>
                </w:rPr>
                <w:t>Band class</w:t>
              </w:r>
            </w:ins>
          </w:p>
        </w:tc>
        <w:tc>
          <w:tcPr>
            <w:tcW w:w="2185" w:type="dxa"/>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4" w:author="Bettina Funk" w:date="2013-10-15T09:33:00Z"/>
                <w:rFonts w:ascii="Times New Roman Bold" w:hAnsi="Times New Roman Bold"/>
                <w:b/>
                <w:sz w:val="20"/>
                <w:lang w:val="en-US"/>
              </w:rPr>
            </w:pPr>
            <w:ins w:id="2945" w:author="Bettina Funk" w:date="2013-10-15T09:33:00Z">
              <w:r>
                <w:rPr>
                  <w:rFonts w:ascii="Times New Roman Bold" w:hAnsi="Times New Roman Bold"/>
                  <w:b/>
                  <w:sz w:val="20"/>
                  <w:lang w:val="en-US"/>
                </w:rPr>
                <w:t xml:space="preserve">Mobile station class/ </w:t>
              </w:r>
              <w:r>
                <w:rPr>
                  <w:rFonts w:ascii="Times New Roman Bold" w:hAnsi="Times New Roman Bold"/>
                  <w:b/>
                  <w:sz w:val="20"/>
                  <w:lang w:val="en-US"/>
                </w:rPr>
                <w:br/>
                <w:t>access terminal class</w:t>
              </w:r>
            </w:ins>
          </w:p>
        </w:tc>
        <w:tc>
          <w:tcPr>
            <w:tcW w:w="1625" w:type="dxa"/>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6" w:author="Bettina Funk" w:date="2013-10-15T09:33:00Z"/>
                <w:rFonts w:ascii="Times New Roman Bold" w:hAnsi="Times New Roman Bold"/>
                <w:b/>
                <w:sz w:val="20"/>
                <w:lang w:val="en-US"/>
              </w:rPr>
            </w:pPr>
            <w:ins w:id="2947" w:author="Bettina Funk" w:date="2013-10-15T09:33:00Z">
              <w:r>
                <w:rPr>
                  <w:rFonts w:ascii="Times New Roman Bold" w:hAnsi="Times New Roman Bold"/>
                  <w:b/>
                  <w:sz w:val="20"/>
                  <w:lang w:val="en-US"/>
                </w:rPr>
                <w:t>Radiating measurement</w:t>
              </w:r>
            </w:ins>
          </w:p>
        </w:tc>
        <w:tc>
          <w:tcPr>
            <w:tcW w:w="2155" w:type="dxa"/>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48" w:author="Bettina Funk" w:date="2013-10-15T09:33:00Z"/>
                <w:rFonts w:ascii="Times New Roman Bold" w:hAnsi="Times New Roman Bold"/>
                <w:b/>
                <w:sz w:val="20"/>
                <w:lang w:val="en-US"/>
              </w:rPr>
            </w:pPr>
            <w:ins w:id="2949" w:author="Bettina Funk" w:date="2013-10-15T09:33:00Z">
              <w:r>
                <w:rPr>
                  <w:rFonts w:ascii="Times New Roman Bold" w:hAnsi="Times New Roman Bold"/>
                  <w:b/>
                  <w:sz w:val="20"/>
                  <w:lang w:val="en-US"/>
                </w:rPr>
                <w:t>Lower limit</w:t>
              </w:r>
            </w:ins>
          </w:p>
        </w:tc>
        <w:tc>
          <w:tcPr>
            <w:tcW w:w="1998" w:type="dxa"/>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0" w:author="Bettina Funk" w:date="2013-10-15T09:33:00Z"/>
                <w:rFonts w:ascii="Times New Roman Bold" w:hAnsi="Times New Roman Bold"/>
                <w:b/>
                <w:sz w:val="20"/>
                <w:lang w:val="en-US"/>
              </w:rPr>
            </w:pPr>
            <w:ins w:id="2951" w:author="Bettina Funk" w:date="2013-10-15T09:33:00Z">
              <w:r>
                <w:rPr>
                  <w:rFonts w:ascii="Times New Roman Bold" w:hAnsi="Times New Roman Bold"/>
                  <w:b/>
                  <w:sz w:val="20"/>
                  <w:lang w:val="en-US"/>
                </w:rPr>
                <w:t>Upper limit</w:t>
              </w:r>
            </w:ins>
          </w:p>
        </w:tc>
      </w:tr>
      <w:tr w:rsidR="00BB3E49">
        <w:trPr>
          <w:jc w:val="center"/>
          <w:ins w:id="2952" w:author="Bettina Funk" w:date="2013-10-15T09:33:00Z"/>
        </w:trPr>
        <w:tc>
          <w:tcPr>
            <w:tcW w:w="1253" w:type="dxa"/>
            <w:vMerge w:val="restart"/>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3" w:author="Bettina Funk" w:date="2013-10-15T09:33:00Z"/>
                <w:sz w:val="20"/>
                <w:lang w:val="en-US"/>
              </w:rPr>
            </w:pPr>
            <w:ins w:id="2954" w:author="Bettina Funk" w:date="2013-10-15T09:33:00Z">
              <w:r>
                <w:rPr>
                  <w:sz w:val="20"/>
                  <w:lang w:val="en-US"/>
                </w:rPr>
                <w:t>0 and 3</w:t>
              </w:r>
            </w:ins>
          </w:p>
        </w:tc>
        <w:tc>
          <w:tcPr>
            <w:tcW w:w="21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5" w:author="Bettina Funk" w:date="2013-10-15T09:33:00Z"/>
                <w:sz w:val="20"/>
                <w:lang w:val="en-US"/>
              </w:rPr>
            </w:pPr>
            <w:ins w:id="2956" w:author="Bettina Funk" w:date="2013-10-15T09:33:00Z">
              <w:r>
                <w:rPr>
                  <w:sz w:val="20"/>
                  <w:lang w:val="en-US"/>
                </w:rPr>
                <w:t>Class I</w:t>
              </w:r>
            </w:ins>
          </w:p>
        </w:tc>
        <w:tc>
          <w:tcPr>
            <w:tcW w:w="162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7" w:author="Bettina Funk" w:date="2013-10-15T09:33:00Z"/>
                <w:sz w:val="20"/>
                <w:lang w:val="en-US"/>
              </w:rPr>
            </w:pPr>
            <w:ins w:id="2958" w:author="Bettina Funk" w:date="2013-10-15T09:33:00Z">
              <w:r>
                <w:rPr>
                  <w:sz w:val="20"/>
                  <w:lang w:val="en-US"/>
                </w:rPr>
                <w:t>e.r.p.</w:t>
              </w:r>
            </w:ins>
          </w:p>
        </w:tc>
        <w:tc>
          <w:tcPr>
            <w:tcW w:w="215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59" w:author="Bettina Funk" w:date="2013-10-15T09:33:00Z"/>
                <w:sz w:val="20"/>
              </w:rPr>
            </w:pPr>
            <w:ins w:id="2960" w:author="Bettina Funk" w:date="2013-10-15T09:33:00Z">
              <w:r>
                <w:rPr>
                  <w:sz w:val="20"/>
                  <w:lang w:val="en-US"/>
                </w:rPr>
                <w:t xml:space="preserve">1 </w:t>
              </w:r>
              <w:r>
                <w:rPr>
                  <w:sz w:val="20"/>
                </w:rPr>
                <w:t>dBW (1.25 W)</w:t>
              </w:r>
            </w:ins>
          </w:p>
        </w:tc>
        <w:tc>
          <w:tcPr>
            <w:tcW w:w="199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1" w:author="Bettina Funk" w:date="2013-10-15T09:33:00Z"/>
                <w:sz w:val="20"/>
              </w:rPr>
            </w:pPr>
            <w:ins w:id="2962" w:author="Bettina Funk" w:date="2013-10-15T09:33:00Z">
              <w:r>
                <w:rPr>
                  <w:sz w:val="20"/>
                </w:rPr>
                <w:t>8 dBW (6.3 W)</w:t>
              </w:r>
            </w:ins>
          </w:p>
        </w:tc>
      </w:tr>
      <w:tr w:rsidR="00BB3E49">
        <w:trPr>
          <w:jc w:val="center"/>
          <w:ins w:id="2963" w:author="Bettina Funk" w:date="2013-10-15T09:33:00Z"/>
        </w:trPr>
        <w:tc>
          <w:tcPr>
            <w:tcW w:w="1253" w:type="dxa"/>
            <w:vMer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4" w:author="Bettina Funk" w:date="2013-10-15T09:33:00Z"/>
                <w:sz w:val="20"/>
              </w:rPr>
            </w:pPr>
          </w:p>
        </w:tc>
        <w:tc>
          <w:tcPr>
            <w:tcW w:w="21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5" w:author="Bettina Funk" w:date="2013-10-15T09:33:00Z"/>
                <w:sz w:val="20"/>
              </w:rPr>
            </w:pPr>
            <w:ins w:id="2966" w:author="Bettina Funk" w:date="2013-10-15T09:33:00Z">
              <w:r>
                <w:rPr>
                  <w:sz w:val="20"/>
                </w:rPr>
                <w:t>Class II</w:t>
              </w:r>
            </w:ins>
          </w:p>
        </w:tc>
        <w:tc>
          <w:tcPr>
            <w:tcW w:w="162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7" w:author="Bettina Funk" w:date="2013-10-15T09:33:00Z"/>
                <w:sz w:val="20"/>
              </w:rPr>
            </w:pPr>
            <w:ins w:id="2968" w:author="Bettina Funk" w:date="2013-10-15T09:33:00Z">
              <w:r>
                <w:rPr>
                  <w:sz w:val="20"/>
                </w:rPr>
                <w:t>e.r.p.</w:t>
              </w:r>
            </w:ins>
          </w:p>
        </w:tc>
        <w:tc>
          <w:tcPr>
            <w:tcW w:w="215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69" w:author="Bettina Funk" w:date="2013-10-15T09:33:00Z"/>
                <w:sz w:val="20"/>
              </w:rPr>
            </w:pPr>
            <w:ins w:id="2970" w:author="Bettina Funk" w:date="2013-10-15T09:33:00Z">
              <w:r>
                <w:rPr>
                  <w:sz w:val="20"/>
                </w:rPr>
                <w:t>−3 dBW (0.5 W)</w:t>
              </w:r>
            </w:ins>
          </w:p>
        </w:tc>
        <w:tc>
          <w:tcPr>
            <w:tcW w:w="199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1" w:author="Bettina Funk" w:date="2013-10-15T09:33:00Z"/>
                <w:sz w:val="20"/>
              </w:rPr>
            </w:pPr>
            <w:ins w:id="2972" w:author="Bettina Funk" w:date="2013-10-15T09:33:00Z">
              <w:r>
                <w:rPr>
                  <w:sz w:val="20"/>
                </w:rPr>
                <w:t>4 dBW (2.5 W)</w:t>
              </w:r>
            </w:ins>
          </w:p>
        </w:tc>
      </w:tr>
      <w:tr w:rsidR="00BB3E49">
        <w:trPr>
          <w:jc w:val="center"/>
          <w:ins w:id="2973" w:author="Bettina Funk" w:date="2013-10-15T09:33:00Z"/>
        </w:trPr>
        <w:tc>
          <w:tcPr>
            <w:tcW w:w="1253" w:type="dxa"/>
            <w:vMer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4" w:author="Bettina Funk" w:date="2013-10-15T09:33:00Z"/>
                <w:sz w:val="20"/>
              </w:rPr>
            </w:pPr>
          </w:p>
        </w:tc>
        <w:tc>
          <w:tcPr>
            <w:tcW w:w="21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5" w:author="Bettina Funk" w:date="2013-10-15T09:33:00Z"/>
                <w:sz w:val="20"/>
              </w:rPr>
            </w:pPr>
            <w:ins w:id="2976" w:author="Bettina Funk" w:date="2013-10-15T09:33:00Z">
              <w:r>
                <w:rPr>
                  <w:sz w:val="20"/>
                </w:rPr>
                <w:t>Class III</w:t>
              </w:r>
            </w:ins>
          </w:p>
        </w:tc>
        <w:tc>
          <w:tcPr>
            <w:tcW w:w="162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7" w:author="Bettina Funk" w:date="2013-10-15T09:33:00Z"/>
                <w:sz w:val="20"/>
              </w:rPr>
            </w:pPr>
            <w:ins w:id="2978" w:author="Bettina Funk" w:date="2013-10-15T09:33:00Z">
              <w:r>
                <w:rPr>
                  <w:sz w:val="20"/>
                </w:rPr>
                <w:t>e.r.p.</w:t>
              </w:r>
            </w:ins>
          </w:p>
        </w:tc>
        <w:tc>
          <w:tcPr>
            <w:tcW w:w="215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79" w:author="Bettina Funk" w:date="2013-10-15T09:33:00Z"/>
                <w:sz w:val="20"/>
              </w:rPr>
            </w:pPr>
            <w:ins w:id="2980" w:author="Bettina Funk" w:date="2013-10-15T09:33:00Z">
              <w:r>
                <w:rPr>
                  <w:sz w:val="20"/>
                </w:rPr>
                <w:t>−7 dBW (0.2 W)</w:t>
              </w:r>
            </w:ins>
          </w:p>
        </w:tc>
        <w:tc>
          <w:tcPr>
            <w:tcW w:w="199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1" w:author="Bettina Funk" w:date="2013-10-15T09:33:00Z"/>
                <w:sz w:val="20"/>
              </w:rPr>
            </w:pPr>
            <w:ins w:id="2982" w:author="Bettina Funk" w:date="2013-10-15T09:33:00Z">
              <w:r>
                <w:rPr>
                  <w:sz w:val="20"/>
                </w:rPr>
                <w:t>0 dBW (1.0 W)</w:t>
              </w:r>
            </w:ins>
          </w:p>
        </w:tc>
      </w:tr>
      <w:tr w:rsidR="00BB3E49">
        <w:trPr>
          <w:jc w:val="center"/>
          <w:ins w:id="2983" w:author="Bettina Funk" w:date="2013-10-15T09:33:00Z"/>
        </w:trPr>
        <w:tc>
          <w:tcPr>
            <w:tcW w:w="1253" w:type="dxa"/>
            <w:vMerge w:val="restart"/>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4" w:author="Bettina Funk" w:date="2013-10-15T09:33:00Z"/>
                <w:sz w:val="20"/>
              </w:rPr>
            </w:pPr>
            <w:ins w:id="2985" w:author="Bettina Funk" w:date="2013-10-15T09:33:00Z">
              <w:r>
                <w:rPr>
                  <w:sz w:val="20"/>
                </w:rPr>
                <w:t>7 and 10</w:t>
              </w:r>
            </w:ins>
          </w:p>
        </w:tc>
        <w:tc>
          <w:tcPr>
            <w:tcW w:w="21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6" w:author="Bettina Funk" w:date="2013-10-15T09:33:00Z"/>
                <w:sz w:val="20"/>
              </w:rPr>
            </w:pPr>
            <w:ins w:id="2987" w:author="Bettina Funk" w:date="2013-10-15T09:33:00Z">
              <w:r>
                <w:rPr>
                  <w:sz w:val="20"/>
                </w:rPr>
                <w:t>Class I</w:t>
              </w:r>
            </w:ins>
          </w:p>
        </w:tc>
        <w:tc>
          <w:tcPr>
            <w:tcW w:w="162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88" w:author="Bettina Funk" w:date="2013-10-15T09:33:00Z"/>
                <w:sz w:val="20"/>
              </w:rPr>
            </w:pPr>
            <w:ins w:id="2989" w:author="Bettina Funk" w:date="2013-10-15T09:33:00Z">
              <w:r>
                <w:rPr>
                  <w:sz w:val="20"/>
                </w:rPr>
                <w:t>e.r.p.</w:t>
              </w:r>
            </w:ins>
          </w:p>
        </w:tc>
        <w:tc>
          <w:tcPr>
            <w:tcW w:w="215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0" w:author="Bettina Funk" w:date="2013-10-15T09:33:00Z"/>
                <w:sz w:val="20"/>
              </w:rPr>
            </w:pPr>
            <w:ins w:id="2991" w:author="Bettina Funk" w:date="2013-10-15T09:33:00Z">
              <w:r>
                <w:rPr>
                  <w:sz w:val="20"/>
                </w:rPr>
                <w:t>−3 dBW (0.5 W)</w:t>
              </w:r>
            </w:ins>
          </w:p>
        </w:tc>
        <w:tc>
          <w:tcPr>
            <w:tcW w:w="199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2" w:author="Bettina Funk" w:date="2013-10-15T09:33:00Z"/>
                <w:sz w:val="20"/>
              </w:rPr>
            </w:pPr>
            <w:ins w:id="2993" w:author="Bettina Funk" w:date="2013-10-15T09:33:00Z">
              <w:r>
                <w:rPr>
                  <w:sz w:val="20"/>
                </w:rPr>
                <w:t>4 dBW (2.5 W)</w:t>
              </w:r>
            </w:ins>
          </w:p>
        </w:tc>
      </w:tr>
      <w:tr w:rsidR="00BB3E49">
        <w:trPr>
          <w:jc w:val="center"/>
          <w:ins w:id="2994" w:author="Bettina Funk" w:date="2013-10-15T09:33:00Z"/>
        </w:trPr>
        <w:tc>
          <w:tcPr>
            <w:tcW w:w="1253" w:type="dxa"/>
            <w:vMer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5" w:author="Bettina Funk" w:date="2013-10-15T09:33:00Z"/>
                <w:sz w:val="20"/>
              </w:rPr>
            </w:pPr>
          </w:p>
        </w:tc>
        <w:tc>
          <w:tcPr>
            <w:tcW w:w="21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6" w:author="Bettina Funk" w:date="2013-10-15T09:33:00Z"/>
                <w:sz w:val="20"/>
              </w:rPr>
            </w:pPr>
            <w:ins w:id="2997" w:author="Bettina Funk" w:date="2013-10-15T09:33:00Z">
              <w:r>
                <w:rPr>
                  <w:sz w:val="20"/>
                </w:rPr>
                <w:t>Class II</w:t>
              </w:r>
            </w:ins>
          </w:p>
        </w:tc>
        <w:tc>
          <w:tcPr>
            <w:tcW w:w="162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2998" w:author="Bettina Funk" w:date="2013-10-15T09:33:00Z"/>
                <w:sz w:val="20"/>
              </w:rPr>
            </w:pPr>
            <w:ins w:id="2999" w:author="Bettina Funk" w:date="2013-10-15T09:33:00Z">
              <w:r>
                <w:rPr>
                  <w:sz w:val="20"/>
                </w:rPr>
                <w:t>e.r.p.</w:t>
              </w:r>
            </w:ins>
          </w:p>
        </w:tc>
        <w:tc>
          <w:tcPr>
            <w:tcW w:w="215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00" w:author="Bettina Funk" w:date="2013-10-15T09:33:00Z"/>
                <w:sz w:val="20"/>
              </w:rPr>
            </w:pPr>
            <w:ins w:id="3001" w:author="Bettina Funk" w:date="2013-10-15T09:33:00Z">
              <w:r>
                <w:rPr>
                  <w:sz w:val="20"/>
                </w:rPr>
                <w:t>−7 dBW (0.2 W)</w:t>
              </w:r>
            </w:ins>
          </w:p>
        </w:tc>
        <w:tc>
          <w:tcPr>
            <w:tcW w:w="199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02" w:author="Bettina Funk" w:date="2013-10-15T09:33:00Z"/>
                <w:sz w:val="20"/>
              </w:rPr>
            </w:pPr>
            <w:ins w:id="3003" w:author="Bettina Funk" w:date="2013-10-15T09:33:00Z">
              <w:r>
                <w:rPr>
                  <w:sz w:val="20"/>
                </w:rPr>
                <w:t>0 dBW (1.0 W)</w:t>
              </w:r>
            </w:ins>
          </w:p>
        </w:tc>
      </w:tr>
    </w:tbl>
    <w:p w:rsidR="00BB3E49" w:rsidRDefault="00FF1B77">
      <w:pPr>
        <w:spacing w:before="240"/>
        <w:rPr>
          <w:lang w:val="en-US"/>
        </w:rPr>
      </w:pPr>
      <w:r>
        <w:rPr>
          <w:lang w:val="en-US"/>
        </w:rPr>
        <w:br w:type="page"/>
      </w:r>
    </w:p>
    <w:p w:rsidR="00BB3E49" w:rsidRDefault="00FF1B77">
      <w:pPr>
        <w:spacing w:before="240"/>
        <w:rPr>
          <w:ins w:id="3004" w:author="Bettina Funk" w:date="2013-10-15T09:33:00Z"/>
          <w:lang w:val="en-US"/>
        </w:rPr>
      </w:pPr>
      <w:ins w:id="3005" w:author="Bettina Funk" w:date="2013-10-15T09:33:00Z">
        <w:r>
          <w:rPr>
            <w:lang w:val="en-US"/>
          </w:rPr>
          <w:t>Table 11 maps the band classes defined in Table 10 to the actual frequencies.</w:t>
        </w:r>
      </w:ins>
    </w:p>
    <w:p w:rsidR="00BB3E49" w:rsidRDefault="00FF1B77">
      <w:pPr>
        <w:keepNext/>
        <w:spacing w:before="360" w:after="120"/>
        <w:jc w:val="center"/>
        <w:rPr>
          <w:ins w:id="3006" w:author="Bettina Funk" w:date="2013-10-15T09:33:00Z"/>
          <w:caps/>
          <w:sz w:val="20"/>
        </w:rPr>
      </w:pPr>
      <w:ins w:id="3007" w:author="Bettina Funk" w:date="2013-10-15T09:33:00Z">
        <w:r>
          <w:rPr>
            <w:caps/>
            <w:sz w:val="20"/>
          </w:rPr>
          <w:t>TABLE 11</w:t>
        </w:r>
      </w:ins>
    </w:p>
    <w:p w:rsidR="00BB3E49" w:rsidRDefault="00FF1B77">
      <w:pPr>
        <w:keepNext/>
        <w:keepLines/>
        <w:spacing w:before="0" w:after="120"/>
        <w:jc w:val="center"/>
        <w:rPr>
          <w:ins w:id="3008" w:author="Bettina Funk" w:date="2013-10-15T09:33:00Z"/>
          <w:rFonts w:ascii="Times New Roman Bold" w:hAnsi="Times New Roman Bold"/>
          <w:b/>
          <w:sz w:val="20"/>
          <w:lang w:val="en-US"/>
        </w:rPr>
      </w:pPr>
      <w:ins w:id="3009" w:author="Bettina Funk" w:date="2013-10-15T09:33:00Z">
        <w:r>
          <w:rPr>
            <w:rFonts w:ascii="Times New Roman Bold" w:hAnsi="Times New Roman Bold"/>
            <w:b/>
            <w:sz w:val="20"/>
            <w:lang w:val="en-US"/>
          </w:rPr>
          <w:t>Band class designations in the 698-862 MHz range</w:t>
        </w:r>
      </w:ins>
    </w:p>
    <w:tbl>
      <w:tblPr>
        <w:tblStyle w:val="Tabellenraster1"/>
        <w:tblW w:w="0" w:type="auto"/>
        <w:jc w:val="center"/>
        <w:tblLook w:val="04A0"/>
      </w:tblPr>
      <w:tblGrid>
        <w:gridCol w:w="2268"/>
        <w:gridCol w:w="2268"/>
        <w:gridCol w:w="2268"/>
      </w:tblGrid>
      <w:tr w:rsidR="00BB3E49">
        <w:trPr>
          <w:jc w:val="center"/>
          <w:ins w:id="3010" w:author="Bettina Funk" w:date="2013-10-15T09:33:00Z"/>
        </w:trPr>
        <w:tc>
          <w:tcPr>
            <w:tcW w:w="2268" w:type="dxa"/>
            <w:vMerge w:val="restart"/>
            <w:vAlign w:val="center"/>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1" w:author="Bettina Funk" w:date="2013-10-15T09:33:00Z"/>
                <w:rFonts w:ascii="Times New Roman Bold" w:hAnsi="Times New Roman Bold"/>
                <w:b/>
                <w:sz w:val="20"/>
                <w:lang w:val="en-US"/>
              </w:rPr>
            </w:pPr>
            <w:ins w:id="3012" w:author="Bettina Funk" w:date="2013-10-15T09:33:00Z">
              <w:r>
                <w:rPr>
                  <w:rFonts w:ascii="Times New Roman Bold" w:hAnsi="Times New Roman Bold"/>
                  <w:b/>
                  <w:sz w:val="20"/>
                  <w:lang w:val="en-US"/>
                </w:rPr>
                <w:t xml:space="preserve">Band </w:t>
              </w:r>
              <w:r>
                <w:rPr>
                  <w:rFonts w:ascii="Times New Roman Bold" w:hAnsi="Times New Roman Bold"/>
                  <w:b/>
                  <w:sz w:val="20"/>
                  <w:lang w:val="en-US"/>
                </w:rPr>
                <w:br/>
                <w:t>class</w:t>
              </w:r>
            </w:ins>
          </w:p>
        </w:tc>
        <w:tc>
          <w:tcPr>
            <w:tcW w:w="4536" w:type="dxa"/>
            <w:gridSpan w:val="2"/>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3" w:author="Bettina Funk" w:date="2013-10-15T09:33:00Z"/>
                <w:rFonts w:ascii="Times New Roman Bold" w:hAnsi="Times New Roman Bold"/>
                <w:b/>
                <w:sz w:val="20"/>
                <w:lang w:val="en-US"/>
              </w:rPr>
            </w:pPr>
            <w:ins w:id="3014" w:author="Bettina Funk" w:date="2013-10-15T09:33:00Z">
              <w:r>
                <w:rPr>
                  <w:rFonts w:ascii="Times New Roman Bold" w:hAnsi="Times New Roman Bold"/>
                  <w:b/>
                  <w:sz w:val="20"/>
                  <w:lang w:val="en-US"/>
                </w:rPr>
                <w:t xml:space="preserve">Transmit frequency band </w:t>
              </w:r>
              <w:r>
                <w:rPr>
                  <w:rFonts w:ascii="Times New Roman Bold" w:hAnsi="Times New Roman Bold"/>
                  <w:b/>
                  <w:sz w:val="20"/>
                  <w:lang w:val="en-US"/>
                </w:rPr>
                <w:br/>
                <w:t>(MHz)</w:t>
              </w:r>
            </w:ins>
          </w:p>
        </w:tc>
      </w:tr>
      <w:tr w:rsidR="00BB3E49">
        <w:trPr>
          <w:jc w:val="center"/>
          <w:ins w:id="3015" w:author="Bettina Funk" w:date="2013-10-15T09:33:00Z"/>
        </w:trPr>
        <w:tc>
          <w:tcPr>
            <w:tcW w:w="2268" w:type="dxa"/>
            <w:vMerge/>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6" w:author="Bettina Funk" w:date="2013-10-15T09:33:00Z"/>
                <w:rFonts w:ascii="Times New Roman Bold" w:hAnsi="Times New Roman Bold"/>
                <w:b/>
                <w:sz w:val="20"/>
                <w:lang w:val="en-US"/>
              </w:rPr>
            </w:pPr>
          </w:p>
        </w:tc>
        <w:tc>
          <w:tcPr>
            <w:tcW w:w="2268"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7" w:author="Bettina Funk" w:date="2013-10-15T09:33:00Z"/>
                <w:rFonts w:ascii="Times New Roman Bold" w:hAnsi="Times New Roman Bold"/>
                <w:b/>
                <w:sz w:val="20"/>
                <w:lang w:val="en-US"/>
              </w:rPr>
            </w:pPr>
            <w:ins w:id="3018" w:author="Bettina Funk" w:date="2013-10-15T09:33:00Z">
              <w:r>
                <w:rPr>
                  <w:rFonts w:ascii="Times New Roman Bold" w:hAnsi="Times New Roman Bold"/>
                  <w:b/>
                  <w:sz w:val="20"/>
                  <w:lang w:val="en-US"/>
                </w:rPr>
                <w:t>Mobile station</w:t>
              </w:r>
            </w:ins>
          </w:p>
        </w:tc>
        <w:tc>
          <w:tcPr>
            <w:tcW w:w="2268"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19" w:author="Bettina Funk" w:date="2013-10-15T09:33:00Z"/>
                <w:rFonts w:ascii="Times New Roman Bold" w:hAnsi="Times New Roman Bold"/>
                <w:b/>
                <w:sz w:val="20"/>
                <w:lang w:val="en-US"/>
              </w:rPr>
            </w:pPr>
            <w:ins w:id="3020" w:author="Bettina Funk" w:date="2013-10-15T09:33:00Z">
              <w:r>
                <w:rPr>
                  <w:rFonts w:ascii="Times New Roman Bold" w:hAnsi="Times New Roman Bold"/>
                  <w:b/>
                  <w:sz w:val="20"/>
                  <w:lang w:val="en-US"/>
                </w:rPr>
                <w:t>Base station</w:t>
              </w:r>
            </w:ins>
          </w:p>
        </w:tc>
      </w:tr>
      <w:tr w:rsidR="00BB3E49">
        <w:trPr>
          <w:jc w:val="center"/>
          <w:ins w:id="3021"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2" w:author="Bettina Funk" w:date="2013-10-15T09:33:00Z"/>
                <w:sz w:val="20"/>
                <w:lang w:val="en-US"/>
              </w:rPr>
            </w:pPr>
            <w:ins w:id="3023" w:author="Bettina Funk" w:date="2013-10-15T09:33:00Z">
              <w:r>
                <w:rPr>
                  <w:sz w:val="20"/>
                  <w:lang w:val="en-US"/>
                </w:rPr>
                <w:t>0</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4" w:author="Bettina Funk" w:date="2013-10-15T09:33:00Z"/>
                <w:sz w:val="20"/>
                <w:lang w:val="en-US"/>
              </w:rPr>
            </w:pPr>
            <w:ins w:id="3025" w:author="Bettina Funk" w:date="2013-10-15T09:33:00Z">
              <w:r>
                <w:rPr>
                  <w:sz w:val="20"/>
                  <w:lang w:val="en-US"/>
                </w:rPr>
                <w:t>815-849</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6" w:author="Bettina Funk" w:date="2013-10-15T09:33:00Z"/>
                <w:sz w:val="20"/>
                <w:lang w:val="en-US"/>
              </w:rPr>
            </w:pPr>
            <w:ins w:id="3027" w:author="Bettina Funk" w:date="2013-10-15T09:33:00Z">
              <w:r>
                <w:rPr>
                  <w:sz w:val="20"/>
                  <w:lang w:val="en-US"/>
                </w:rPr>
                <w:t>860-894</w:t>
              </w:r>
            </w:ins>
          </w:p>
        </w:tc>
      </w:tr>
      <w:tr w:rsidR="00BB3E49">
        <w:trPr>
          <w:jc w:val="center"/>
          <w:ins w:id="3028"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29" w:author="Bettina Funk" w:date="2013-10-15T09:33:00Z"/>
                <w:sz w:val="20"/>
                <w:lang w:val="en-US"/>
              </w:rPr>
            </w:pPr>
            <w:ins w:id="3030" w:author="Bettina Funk" w:date="2013-10-15T09:33:00Z">
              <w:r>
                <w:rPr>
                  <w:sz w:val="20"/>
                  <w:lang w:val="en-US"/>
                </w:rPr>
                <w:t>3</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1" w:author="Bettina Funk" w:date="2013-10-15T09:33:00Z"/>
                <w:sz w:val="20"/>
                <w:lang w:val="en-US"/>
              </w:rPr>
            </w:pPr>
            <w:ins w:id="3032" w:author="Bettina Funk" w:date="2013-10-15T09:33:00Z">
              <w:r>
                <w:rPr>
                  <w:sz w:val="20"/>
                  <w:lang w:val="en-US"/>
                </w:rPr>
                <w:t>887-889</w:t>
              </w:r>
              <w:r>
                <w:rPr>
                  <w:sz w:val="20"/>
                  <w:lang w:val="en-US"/>
                </w:rPr>
                <w:br/>
                <w:t>893-901</w:t>
              </w:r>
              <w:r>
                <w:rPr>
                  <w:sz w:val="20"/>
                  <w:lang w:val="en-US"/>
                </w:rPr>
                <w:br/>
                <w:t>915-925</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3" w:author="Bettina Funk" w:date="2013-10-15T09:33:00Z"/>
                <w:sz w:val="20"/>
                <w:lang w:val="en-US"/>
              </w:rPr>
            </w:pPr>
            <w:ins w:id="3034" w:author="Bettina Funk" w:date="2013-10-15T09:33:00Z">
              <w:r>
                <w:rPr>
                  <w:sz w:val="20"/>
                  <w:lang w:val="en-US"/>
                </w:rPr>
                <w:t>832-834</w:t>
              </w:r>
              <w:r>
                <w:rPr>
                  <w:sz w:val="20"/>
                  <w:lang w:val="en-US"/>
                </w:rPr>
                <w:br/>
                <w:t>838-846</w:t>
              </w:r>
              <w:r>
                <w:rPr>
                  <w:sz w:val="20"/>
                  <w:lang w:val="en-US"/>
                </w:rPr>
                <w:br/>
                <w:t>860-870</w:t>
              </w:r>
            </w:ins>
          </w:p>
        </w:tc>
      </w:tr>
      <w:tr w:rsidR="00BB3E49">
        <w:trPr>
          <w:jc w:val="center"/>
          <w:ins w:id="3035"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6" w:author="Bettina Funk" w:date="2013-10-15T09:33:00Z"/>
                <w:sz w:val="20"/>
                <w:lang w:val="en-US"/>
              </w:rPr>
            </w:pPr>
            <w:ins w:id="3037" w:author="Bettina Funk" w:date="2013-10-15T09:33:00Z">
              <w:r>
                <w:rPr>
                  <w:sz w:val="20"/>
                  <w:lang w:val="en-US"/>
                </w:rPr>
                <w:t>7</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38" w:author="Bettina Funk" w:date="2013-10-15T09:33:00Z"/>
                <w:sz w:val="20"/>
                <w:lang w:val="en-US"/>
              </w:rPr>
            </w:pPr>
            <w:ins w:id="3039" w:author="Bettina Funk" w:date="2013-10-15T09:33:00Z">
              <w:r>
                <w:rPr>
                  <w:sz w:val="20"/>
                  <w:lang w:val="en-US"/>
                </w:rPr>
                <w:t>776-788</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40" w:author="Bettina Funk" w:date="2013-10-15T09:33:00Z"/>
                <w:sz w:val="20"/>
                <w:lang w:val="en-US"/>
              </w:rPr>
            </w:pPr>
            <w:ins w:id="3041" w:author="Bettina Funk" w:date="2013-10-15T09:33:00Z">
              <w:r>
                <w:rPr>
                  <w:sz w:val="20"/>
                  <w:lang w:val="en-US"/>
                </w:rPr>
                <w:t>746-758</w:t>
              </w:r>
            </w:ins>
          </w:p>
        </w:tc>
      </w:tr>
      <w:tr w:rsidR="00BB3E49">
        <w:trPr>
          <w:jc w:val="center"/>
          <w:ins w:id="3042"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43" w:author="Bettina Funk" w:date="2013-10-15T09:33:00Z"/>
                <w:sz w:val="20"/>
              </w:rPr>
            </w:pPr>
            <w:ins w:id="3044" w:author="Bettina Funk" w:date="2013-10-15T09:33:00Z">
              <w:r>
                <w:rPr>
                  <w:sz w:val="20"/>
                </w:rPr>
                <w:t>10</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45" w:author="Bettina Funk" w:date="2013-10-15T09:33:00Z"/>
                <w:sz w:val="20"/>
              </w:rPr>
            </w:pPr>
            <w:ins w:id="3046" w:author="Bettina Funk" w:date="2013-10-15T09:33:00Z">
              <w:r>
                <w:rPr>
                  <w:sz w:val="20"/>
                </w:rPr>
                <w:t>806-824</w:t>
              </w:r>
              <w:r>
                <w:rPr>
                  <w:sz w:val="20"/>
                </w:rPr>
                <w:br/>
                <w:t>896-901</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47" w:author="Bettina Funk" w:date="2013-10-15T09:33:00Z"/>
                <w:sz w:val="20"/>
              </w:rPr>
            </w:pPr>
            <w:ins w:id="3048" w:author="Bettina Funk" w:date="2013-10-15T09:33:00Z">
              <w:r>
                <w:rPr>
                  <w:sz w:val="20"/>
                </w:rPr>
                <w:t>851-869</w:t>
              </w:r>
              <w:r>
                <w:rPr>
                  <w:sz w:val="20"/>
                </w:rPr>
                <w:br/>
                <w:t>935-940</w:t>
              </w:r>
            </w:ins>
          </w:p>
        </w:tc>
      </w:tr>
      <w:tr w:rsidR="00BB3E49">
        <w:trPr>
          <w:jc w:val="center"/>
          <w:ins w:id="3049"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0" w:author="Bettina Funk" w:date="2013-10-15T09:33:00Z"/>
                <w:sz w:val="20"/>
              </w:rPr>
            </w:pPr>
            <w:ins w:id="3051" w:author="Bettina Funk" w:date="2013-10-15T09:33:00Z">
              <w:r>
                <w:rPr>
                  <w:sz w:val="20"/>
                </w:rPr>
                <w:t>18</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2" w:author="Bettina Funk" w:date="2013-10-15T09:33:00Z"/>
                <w:sz w:val="20"/>
              </w:rPr>
            </w:pPr>
            <w:ins w:id="3053" w:author="Bettina Funk" w:date="2013-10-15T09:33:00Z">
              <w:r>
                <w:rPr>
                  <w:sz w:val="20"/>
                </w:rPr>
                <w:t>787-799</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4" w:author="Bettina Funk" w:date="2013-10-15T09:33:00Z"/>
                <w:sz w:val="20"/>
              </w:rPr>
            </w:pPr>
            <w:ins w:id="3055" w:author="Bettina Funk" w:date="2013-10-15T09:33:00Z">
              <w:r>
                <w:rPr>
                  <w:sz w:val="20"/>
                </w:rPr>
                <w:t>757-769</w:t>
              </w:r>
            </w:ins>
          </w:p>
        </w:tc>
      </w:tr>
      <w:tr w:rsidR="00BB3E49">
        <w:trPr>
          <w:jc w:val="center"/>
          <w:ins w:id="3056" w:author="Bettina Funk" w:date="2013-10-15T09:33:00Z"/>
        </w:trPr>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7" w:author="Bettina Funk" w:date="2013-10-15T09:33:00Z"/>
                <w:sz w:val="20"/>
              </w:rPr>
            </w:pPr>
            <w:ins w:id="3058" w:author="Bettina Funk" w:date="2013-10-15T09:33:00Z">
              <w:r>
                <w:rPr>
                  <w:sz w:val="20"/>
                </w:rPr>
                <w:t>19</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59" w:author="Bettina Funk" w:date="2013-10-15T09:33:00Z"/>
                <w:sz w:val="20"/>
              </w:rPr>
            </w:pPr>
            <w:ins w:id="3060" w:author="Bettina Funk" w:date="2013-10-15T09:33:00Z">
              <w:r>
                <w:rPr>
                  <w:sz w:val="20"/>
                </w:rPr>
                <w:t>698-716</w:t>
              </w:r>
            </w:ins>
          </w:p>
        </w:tc>
        <w:tc>
          <w:tcPr>
            <w:tcW w:w="2268"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61" w:author="Bettina Funk" w:date="2013-10-15T09:33:00Z"/>
                <w:sz w:val="20"/>
              </w:rPr>
            </w:pPr>
            <w:ins w:id="3062" w:author="Bettina Funk" w:date="2013-10-15T09:33:00Z">
              <w:r>
                <w:rPr>
                  <w:sz w:val="20"/>
                </w:rPr>
                <w:t>728-746</w:t>
              </w:r>
            </w:ins>
          </w:p>
        </w:tc>
      </w:tr>
    </w:tbl>
    <w:p w:rsidR="00BB3E49" w:rsidRDefault="00FF1B77">
      <w:pPr>
        <w:spacing w:before="240"/>
        <w:rPr>
          <w:ins w:id="3063" w:author="Bettina Funk" w:date="2013-10-15T09:33:00Z"/>
          <w:lang w:val="en-US"/>
        </w:rPr>
      </w:pPr>
      <w:ins w:id="3064" w:author="Bettina Funk" w:date="2013-10-15T09:33:00Z">
        <w:r>
          <w:rPr>
            <w:lang w:val="en-US"/>
          </w:rPr>
          <w:t>With regard to the band class 5 (450-470 MHz band), the following parameters have to be adjusted:</w:t>
        </w:r>
      </w:ins>
    </w:p>
    <w:p w:rsidR="00BB3E49" w:rsidRDefault="00FF1B77">
      <w:pPr>
        <w:tabs>
          <w:tab w:val="left" w:pos="2608"/>
          <w:tab w:val="left" w:pos="3345"/>
        </w:tabs>
        <w:spacing w:before="80"/>
        <w:ind w:left="1134" w:hanging="425"/>
        <w:rPr>
          <w:ins w:id="3065" w:author="Bettina Funk" w:date="2013-10-15T09:33:00Z"/>
          <w:lang w:val="en-US"/>
        </w:rPr>
      </w:pPr>
      <w:ins w:id="3066" w:author="Bettina Funk" w:date="2013-10-15T09:33:00Z">
        <w:r>
          <w:rPr>
            <w:lang w:val="en-US"/>
          </w:rPr>
          <w:t>–</w:t>
        </w:r>
        <w:r>
          <w:rPr>
            <w:lang w:val="en-US"/>
          </w:rPr>
          <w:tab/>
          <w:t>BS antenna gain, which would be 14 dBi.</w:t>
        </w:r>
      </w:ins>
    </w:p>
    <w:p w:rsidR="00BB3E49" w:rsidRDefault="00FF1B77">
      <w:pPr>
        <w:tabs>
          <w:tab w:val="left" w:pos="2608"/>
          <w:tab w:val="left" w:pos="3345"/>
        </w:tabs>
        <w:spacing w:before="80"/>
        <w:ind w:left="1134" w:hanging="425"/>
        <w:rPr>
          <w:ins w:id="3067" w:author="Bettina Funk" w:date="2013-10-15T09:33:00Z"/>
          <w:lang w:val="en-US"/>
        </w:rPr>
      </w:pPr>
      <w:ins w:id="3068" w:author="Bettina Funk" w:date="2013-10-15T09:33:00Z">
        <w:r>
          <w:rPr>
            <w:lang w:val="en-US"/>
          </w:rPr>
          <w:t>–</w:t>
        </w:r>
        <w:r>
          <w:rPr>
            <w:lang w:val="en-US"/>
          </w:rPr>
          <w:tab/>
          <w:t>The MS power levels are given below. A typical MS uses class III.</w:t>
        </w:r>
      </w:ins>
    </w:p>
    <w:p w:rsidR="00BB3E49" w:rsidRDefault="00FF1B77">
      <w:pPr>
        <w:keepNext/>
        <w:spacing w:before="360" w:after="120"/>
        <w:jc w:val="center"/>
        <w:rPr>
          <w:ins w:id="3069" w:author="Bettina Funk" w:date="2013-10-15T09:33:00Z"/>
          <w:caps/>
          <w:sz w:val="20"/>
        </w:rPr>
      </w:pPr>
      <w:ins w:id="3070" w:author="Bettina Funk" w:date="2013-10-15T09:33:00Z">
        <w:r>
          <w:rPr>
            <w:caps/>
            <w:sz w:val="20"/>
          </w:rPr>
          <w:t>TABLE 12</w:t>
        </w:r>
      </w:ins>
    </w:p>
    <w:p w:rsidR="00BB3E49" w:rsidRDefault="00FF1B77">
      <w:pPr>
        <w:keepNext/>
        <w:keepLines/>
        <w:spacing w:before="0" w:after="120"/>
        <w:jc w:val="center"/>
        <w:rPr>
          <w:ins w:id="3071" w:author="Bettina Funk" w:date="2013-10-15T09:33:00Z"/>
          <w:rFonts w:ascii="Times New Roman Bold" w:hAnsi="Times New Roman Bold"/>
          <w:b/>
          <w:sz w:val="20"/>
        </w:rPr>
      </w:pPr>
      <w:ins w:id="3072" w:author="Bettina Funk" w:date="2013-10-15T09:33:00Z">
        <w:r>
          <w:rPr>
            <w:rFonts w:ascii="Times New Roman Bold" w:hAnsi="Times New Roman Bold"/>
            <w:b/>
            <w:sz w:val="20"/>
          </w:rPr>
          <w:t xml:space="preserve">Maximum power for IMT-2000 CDMA MC terminals for band classes </w:t>
        </w:r>
        <w:r>
          <w:rPr>
            <w:rFonts w:ascii="Times New Roman Bold" w:hAnsi="Times New Roman Bold"/>
            <w:b/>
            <w:sz w:val="20"/>
          </w:rPr>
          <w:br/>
          <w:t>in the 450-470 MHz range</w:t>
        </w:r>
      </w:ins>
    </w:p>
    <w:tbl>
      <w:tblPr>
        <w:tblW w:w="0" w:type="auto"/>
        <w:jc w:val="center"/>
        <w:tblBorders>
          <w:top w:val="single" w:sz="4" w:space="0" w:color="000000"/>
          <w:left w:val="single" w:sz="4" w:space="0" w:color="auto"/>
          <w:bottom w:val="single" w:sz="4" w:space="0" w:color="auto"/>
          <w:right w:val="single" w:sz="4" w:space="0" w:color="auto"/>
          <w:insideH w:val="single" w:sz="4" w:space="0" w:color="auto"/>
          <w:insideV w:val="single" w:sz="4" w:space="0" w:color="auto"/>
        </w:tblBorders>
        <w:tblLook w:val="00A0"/>
      </w:tblPr>
      <w:tblGrid>
        <w:gridCol w:w="1253"/>
        <w:gridCol w:w="2185"/>
        <w:gridCol w:w="1625"/>
        <w:gridCol w:w="2155"/>
        <w:gridCol w:w="1998"/>
      </w:tblGrid>
      <w:tr w:rsidR="00BB3E49">
        <w:trPr>
          <w:cantSplit/>
          <w:jc w:val="center"/>
          <w:ins w:id="3073" w:author="Bettina Funk" w:date="2013-10-15T09:33:00Z"/>
        </w:trPr>
        <w:tc>
          <w:tcPr>
            <w:tcW w:w="1253" w:type="dxa"/>
            <w:noWrap/>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74" w:author="Bettina Funk" w:date="2013-10-15T09:33:00Z"/>
                <w:rFonts w:ascii="Times New Roman Bold" w:hAnsi="Times New Roman Bold"/>
                <w:b/>
                <w:sz w:val="20"/>
              </w:rPr>
            </w:pPr>
            <w:ins w:id="3075" w:author="Bettina Funk" w:date="2013-10-15T09:33:00Z">
              <w:r>
                <w:rPr>
                  <w:rFonts w:ascii="Times New Roman Bold" w:hAnsi="Times New Roman Bold"/>
                  <w:b/>
                  <w:sz w:val="20"/>
                </w:rPr>
                <w:t>Band class</w:t>
              </w:r>
            </w:ins>
          </w:p>
        </w:tc>
        <w:tc>
          <w:tcPr>
            <w:tcW w:w="2185" w:type="dxa"/>
            <w:noWrap/>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76" w:author="Bettina Funk" w:date="2013-10-15T09:33:00Z"/>
                <w:rFonts w:ascii="Times New Roman Bold" w:hAnsi="Times New Roman Bold"/>
                <w:b/>
                <w:sz w:val="20"/>
                <w:lang w:val="en-US"/>
              </w:rPr>
            </w:pPr>
            <w:ins w:id="3077" w:author="Bettina Funk" w:date="2013-10-15T09:33:00Z">
              <w:r>
                <w:rPr>
                  <w:rFonts w:ascii="Times New Roman Bold" w:hAnsi="Times New Roman Bold"/>
                  <w:b/>
                  <w:sz w:val="20"/>
                  <w:lang w:val="en-US"/>
                </w:rPr>
                <w:t>Mobile station class/ access terminal class</w:t>
              </w:r>
            </w:ins>
          </w:p>
        </w:tc>
        <w:tc>
          <w:tcPr>
            <w:tcW w:w="1625" w:type="dxa"/>
            <w:noWrap/>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78" w:author="Bettina Funk" w:date="2013-10-15T09:33:00Z"/>
                <w:rFonts w:ascii="Times New Roman Bold" w:hAnsi="Times New Roman Bold"/>
                <w:b/>
                <w:sz w:val="20"/>
              </w:rPr>
            </w:pPr>
            <w:ins w:id="3079" w:author="Bettina Funk" w:date="2013-10-15T09:33:00Z">
              <w:r>
                <w:rPr>
                  <w:rFonts w:ascii="Times New Roman Bold" w:hAnsi="Times New Roman Bold"/>
                  <w:b/>
                  <w:sz w:val="20"/>
                </w:rPr>
                <w:t>Radiating measurement</w:t>
              </w:r>
            </w:ins>
          </w:p>
        </w:tc>
        <w:tc>
          <w:tcPr>
            <w:tcW w:w="2155" w:type="dxa"/>
            <w:noWrap/>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80" w:author="Bettina Funk" w:date="2013-10-15T09:33:00Z"/>
                <w:rFonts w:ascii="Times New Roman Bold" w:hAnsi="Times New Roman Bold"/>
                <w:b/>
                <w:sz w:val="20"/>
              </w:rPr>
            </w:pPr>
            <w:ins w:id="3081" w:author="Bettina Funk" w:date="2013-10-15T09:33:00Z">
              <w:r>
                <w:rPr>
                  <w:rFonts w:ascii="Times New Roman Bold" w:hAnsi="Times New Roman Bold"/>
                  <w:b/>
                  <w:sz w:val="20"/>
                </w:rPr>
                <w:t>Lower limit</w:t>
              </w:r>
            </w:ins>
          </w:p>
        </w:tc>
        <w:tc>
          <w:tcPr>
            <w:tcW w:w="1998" w:type="dxa"/>
            <w:noWrap/>
            <w:vAlign w:val="center"/>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82" w:author="Bettina Funk" w:date="2013-10-15T09:33:00Z"/>
                <w:rFonts w:ascii="Times New Roman Bold" w:hAnsi="Times New Roman Bold"/>
                <w:b/>
                <w:sz w:val="20"/>
              </w:rPr>
            </w:pPr>
            <w:ins w:id="3083" w:author="Bettina Funk" w:date="2013-10-15T09:33:00Z">
              <w:r>
                <w:rPr>
                  <w:rFonts w:ascii="Times New Roman Bold" w:hAnsi="Times New Roman Bold"/>
                  <w:b/>
                  <w:sz w:val="20"/>
                </w:rPr>
                <w:t>Upper limit</w:t>
              </w:r>
            </w:ins>
          </w:p>
        </w:tc>
      </w:tr>
      <w:tr w:rsidR="00BB3E49">
        <w:trPr>
          <w:cantSplit/>
          <w:jc w:val="center"/>
          <w:ins w:id="3084" w:author="Bettina Funk" w:date="2013-10-15T09:33:00Z"/>
        </w:trPr>
        <w:tc>
          <w:tcPr>
            <w:tcW w:w="1253" w:type="dxa"/>
            <w:vMerge w:val="restart"/>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85" w:author="Bettina Funk" w:date="2013-10-15T09:33:00Z"/>
                <w:sz w:val="20"/>
              </w:rPr>
            </w:pPr>
            <w:ins w:id="3086" w:author="Bettina Funk" w:date="2013-10-15T09:33:00Z">
              <w:r>
                <w:rPr>
                  <w:sz w:val="20"/>
                </w:rPr>
                <w:t>5</w:t>
              </w:r>
            </w:ins>
          </w:p>
        </w:tc>
        <w:tc>
          <w:tcPr>
            <w:tcW w:w="218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87" w:author="Bettina Funk" w:date="2013-10-15T09:33:00Z"/>
                <w:sz w:val="20"/>
              </w:rPr>
            </w:pPr>
            <w:ins w:id="3088" w:author="Bettina Funk" w:date="2013-10-15T09:33:00Z">
              <w:r>
                <w:rPr>
                  <w:sz w:val="20"/>
                </w:rPr>
                <w:t>Class I</w:t>
              </w:r>
            </w:ins>
          </w:p>
        </w:tc>
        <w:tc>
          <w:tcPr>
            <w:tcW w:w="162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89" w:author="Bettina Funk" w:date="2013-10-15T09:33:00Z"/>
                <w:sz w:val="20"/>
              </w:rPr>
            </w:pPr>
            <w:ins w:id="3090" w:author="Bettina Funk" w:date="2013-10-15T09:33:00Z">
              <w:r>
                <w:rPr>
                  <w:sz w:val="20"/>
                </w:rPr>
                <w:t>e.r.p.</w:t>
              </w:r>
            </w:ins>
          </w:p>
        </w:tc>
        <w:tc>
          <w:tcPr>
            <w:tcW w:w="215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1" w:author="Bettina Funk" w:date="2013-10-15T09:33:00Z"/>
                <w:sz w:val="20"/>
              </w:rPr>
            </w:pPr>
            <w:ins w:id="3092" w:author="Bettina Funk" w:date="2013-10-15T09:33:00Z">
              <w:r>
                <w:rPr>
                  <w:sz w:val="20"/>
                </w:rPr>
                <w:t>3 dBW (2 W)</w:t>
              </w:r>
            </w:ins>
          </w:p>
        </w:tc>
        <w:tc>
          <w:tcPr>
            <w:tcW w:w="1998"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3" w:author="Bettina Funk" w:date="2013-10-15T09:33:00Z"/>
                <w:sz w:val="20"/>
              </w:rPr>
            </w:pPr>
            <w:ins w:id="3094" w:author="Bettina Funk" w:date="2013-10-15T09:33:00Z">
              <w:r>
                <w:rPr>
                  <w:sz w:val="20"/>
                </w:rPr>
                <w:t>10 dBW (10 W)</w:t>
              </w:r>
            </w:ins>
          </w:p>
        </w:tc>
      </w:tr>
      <w:tr w:rsidR="00BB3E49">
        <w:trPr>
          <w:cantSplit/>
          <w:jc w:val="center"/>
          <w:ins w:id="3095" w:author="Bettina Funk" w:date="2013-10-15T09:33:00Z"/>
        </w:trPr>
        <w:tc>
          <w:tcPr>
            <w:tcW w:w="1253" w:type="dxa"/>
            <w:vMerge/>
            <w:noWrap/>
          </w:tcPr>
          <w:p w:rsidR="00BB3E49"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6" w:author="Bettina Funk" w:date="2013-10-15T09:33:00Z"/>
                <w:sz w:val="20"/>
              </w:rPr>
            </w:pPr>
          </w:p>
        </w:tc>
        <w:tc>
          <w:tcPr>
            <w:tcW w:w="218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7" w:author="Bettina Funk" w:date="2013-10-15T09:33:00Z"/>
                <w:sz w:val="20"/>
              </w:rPr>
            </w:pPr>
            <w:ins w:id="3098" w:author="Bettina Funk" w:date="2013-10-15T09:33:00Z">
              <w:r>
                <w:rPr>
                  <w:sz w:val="20"/>
                </w:rPr>
                <w:t>Class II</w:t>
              </w:r>
            </w:ins>
          </w:p>
        </w:tc>
        <w:tc>
          <w:tcPr>
            <w:tcW w:w="162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099" w:author="Bettina Funk" w:date="2013-10-15T09:33:00Z"/>
                <w:sz w:val="20"/>
              </w:rPr>
            </w:pPr>
            <w:ins w:id="3100" w:author="Bettina Funk" w:date="2013-10-15T09:33:00Z">
              <w:r>
                <w:rPr>
                  <w:sz w:val="20"/>
                </w:rPr>
                <w:t>e.r.p.</w:t>
              </w:r>
            </w:ins>
          </w:p>
        </w:tc>
        <w:tc>
          <w:tcPr>
            <w:tcW w:w="215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1" w:author="Bettina Funk" w:date="2013-10-15T09:33:00Z"/>
                <w:sz w:val="20"/>
              </w:rPr>
            </w:pPr>
            <w:ins w:id="3102" w:author="Bettina Funk" w:date="2013-10-15T09:33:00Z">
              <w:r>
                <w:rPr>
                  <w:sz w:val="20"/>
                </w:rPr>
                <w:t>−2 dBW (0.63 W)</w:t>
              </w:r>
            </w:ins>
          </w:p>
        </w:tc>
        <w:tc>
          <w:tcPr>
            <w:tcW w:w="1998"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3" w:author="Bettina Funk" w:date="2013-10-15T09:33:00Z"/>
                <w:sz w:val="20"/>
              </w:rPr>
            </w:pPr>
            <w:ins w:id="3104" w:author="Bettina Funk" w:date="2013-10-15T09:33:00Z">
              <w:r>
                <w:rPr>
                  <w:sz w:val="20"/>
                </w:rPr>
                <w:t>5 dBW (3.2 W)</w:t>
              </w:r>
            </w:ins>
          </w:p>
        </w:tc>
      </w:tr>
      <w:tr w:rsidR="00BB3E49">
        <w:trPr>
          <w:cantSplit/>
          <w:jc w:val="center"/>
          <w:ins w:id="3105" w:author="Bettina Funk" w:date="2013-10-15T09:33:00Z"/>
        </w:trPr>
        <w:tc>
          <w:tcPr>
            <w:tcW w:w="1253" w:type="dxa"/>
            <w:vMerge/>
            <w:noWrap/>
          </w:tcPr>
          <w:p w:rsidR="00BB3E49"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6" w:author="Bettina Funk" w:date="2013-10-15T09:33:00Z"/>
                <w:sz w:val="20"/>
              </w:rPr>
            </w:pPr>
          </w:p>
        </w:tc>
        <w:tc>
          <w:tcPr>
            <w:tcW w:w="218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7" w:author="Bettina Funk" w:date="2013-10-15T09:33:00Z"/>
                <w:sz w:val="20"/>
              </w:rPr>
            </w:pPr>
            <w:ins w:id="3108" w:author="Bettina Funk" w:date="2013-10-15T09:33:00Z">
              <w:r>
                <w:rPr>
                  <w:sz w:val="20"/>
                </w:rPr>
                <w:t>Class III</w:t>
              </w:r>
            </w:ins>
          </w:p>
        </w:tc>
        <w:tc>
          <w:tcPr>
            <w:tcW w:w="162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09" w:author="Bettina Funk" w:date="2013-10-15T09:33:00Z"/>
                <w:sz w:val="20"/>
              </w:rPr>
            </w:pPr>
            <w:ins w:id="3110" w:author="Bettina Funk" w:date="2013-10-15T09:33:00Z">
              <w:r>
                <w:rPr>
                  <w:sz w:val="20"/>
                </w:rPr>
                <w:t>e.r.p.</w:t>
              </w:r>
            </w:ins>
          </w:p>
        </w:tc>
        <w:tc>
          <w:tcPr>
            <w:tcW w:w="215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1" w:author="Bettina Funk" w:date="2013-10-15T09:33:00Z"/>
                <w:sz w:val="20"/>
              </w:rPr>
            </w:pPr>
            <w:ins w:id="3112" w:author="Bettina Funk" w:date="2013-10-15T09:33:00Z">
              <w:r>
                <w:rPr>
                  <w:sz w:val="20"/>
                </w:rPr>
                <w:t>−7 dBW (0.2 W)</w:t>
              </w:r>
            </w:ins>
          </w:p>
        </w:tc>
        <w:tc>
          <w:tcPr>
            <w:tcW w:w="1998"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3" w:author="Bettina Funk" w:date="2013-10-15T09:33:00Z"/>
                <w:sz w:val="20"/>
              </w:rPr>
            </w:pPr>
            <w:ins w:id="3114" w:author="Bettina Funk" w:date="2013-10-15T09:33:00Z">
              <w:r>
                <w:rPr>
                  <w:sz w:val="20"/>
                </w:rPr>
                <w:t>0 dBW (1.0 W)</w:t>
              </w:r>
            </w:ins>
          </w:p>
        </w:tc>
      </w:tr>
      <w:tr w:rsidR="00BB3E49">
        <w:trPr>
          <w:cantSplit/>
          <w:jc w:val="center"/>
          <w:ins w:id="3115" w:author="Bettina Funk" w:date="2013-10-15T09:33:00Z"/>
        </w:trPr>
        <w:tc>
          <w:tcPr>
            <w:tcW w:w="1253" w:type="dxa"/>
            <w:vMerge/>
            <w:noWrap/>
          </w:tcPr>
          <w:p w:rsidR="00BB3E49" w:rsidRDefault="00BB3E49">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16" w:author="Bettina Funk" w:date="2013-10-15T09:33:00Z"/>
                <w:sz w:val="20"/>
              </w:rPr>
            </w:pPr>
          </w:p>
        </w:tc>
        <w:tc>
          <w:tcPr>
            <w:tcW w:w="218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7" w:author="Bettina Funk" w:date="2013-10-15T09:33:00Z"/>
                <w:sz w:val="20"/>
              </w:rPr>
            </w:pPr>
            <w:ins w:id="3118" w:author="Bettina Funk" w:date="2013-10-15T09:33:00Z">
              <w:r>
                <w:rPr>
                  <w:sz w:val="20"/>
                </w:rPr>
                <w:t>Class IV</w:t>
              </w:r>
            </w:ins>
          </w:p>
        </w:tc>
        <w:tc>
          <w:tcPr>
            <w:tcW w:w="162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19" w:author="Bettina Funk" w:date="2013-10-15T09:33:00Z"/>
                <w:sz w:val="20"/>
              </w:rPr>
            </w:pPr>
            <w:ins w:id="3120" w:author="Bettina Funk" w:date="2013-10-15T09:33:00Z">
              <w:r>
                <w:rPr>
                  <w:sz w:val="20"/>
                </w:rPr>
                <w:t>e.r.p.</w:t>
              </w:r>
            </w:ins>
          </w:p>
        </w:tc>
        <w:tc>
          <w:tcPr>
            <w:tcW w:w="2155"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21" w:author="Bettina Funk" w:date="2013-10-15T09:33:00Z"/>
                <w:sz w:val="20"/>
              </w:rPr>
            </w:pPr>
            <w:ins w:id="3122" w:author="Bettina Funk" w:date="2013-10-15T09:33:00Z">
              <w:r>
                <w:rPr>
                  <w:sz w:val="20"/>
                </w:rPr>
                <w:t>–12 dBW (0.063 W)</w:t>
              </w:r>
            </w:ins>
          </w:p>
        </w:tc>
        <w:tc>
          <w:tcPr>
            <w:tcW w:w="1998" w:type="dxa"/>
            <w:noWrap/>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23" w:author="Bettina Funk" w:date="2013-10-15T09:33:00Z"/>
                <w:sz w:val="20"/>
              </w:rPr>
            </w:pPr>
            <w:ins w:id="3124" w:author="Bettina Funk" w:date="2013-10-15T09:33:00Z">
              <w:r>
                <w:rPr>
                  <w:sz w:val="20"/>
                </w:rPr>
                <w:t>–5 dBW (0.32 W)</w:t>
              </w:r>
            </w:ins>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3125" w:author="Bettina Funk" w:date="2013-10-15T09:33:00Z"/>
          <w:sz w:val="20"/>
          <w:lang w:val="en-US"/>
        </w:rPr>
      </w:pPr>
    </w:p>
    <w:p w:rsidR="00BB3E49" w:rsidRDefault="00FF1B77">
      <w:pPr>
        <w:overflowPunct/>
        <w:autoSpaceDE/>
        <w:autoSpaceDN/>
        <w:adjustRightInd/>
        <w:spacing w:before="0" w:after="200" w:line="276" w:lineRule="auto"/>
        <w:textAlignment w:val="auto"/>
        <w:rPr>
          <w:ins w:id="3126" w:author="Bettina Funk" w:date="2013-10-15T09:33:00Z"/>
          <w:b/>
        </w:rPr>
      </w:pPr>
      <w:ins w:id="3127" w:author="Bettina Funk" w:date="2013-10-15T09:33:00Z">
        <w:r>
          <w:br w:type="page"/>
        </w:r>
      </w:ins>
    </w:p>
    <w:p w:rsidR="00BB3E49" w:rsidRDefault="00FF1B77">
      <w:pPr>
        <w:pStyle w:val="Heading2"/>
        <w:rPr>
          <w:ins w:id="3128" w:author="Bettina Funk" w:date="2013-10-15T09:33:00Z"/>
        </w:rPr>
      </w:pPr>
      <w:bookmarkStart w:id="3129" w:name="_Toc369551464"/>
      <w:bookmarkStart w:id="3130" w:name="_Toc369602802"/>
      <w:ins w:id="3131" w:author="Bettina Funk" w:date="2013-10-15T09:33:00Z">
        <w:r>
          <w:t>5.3</w:t>
        </w:r>
        <w:r>
          <w:tab/>
          <w:t>Deployment-related parameters for IMT-2000 OFDMA TDD WMAN (interface No. 6)</w:t>
        </w:r>
        <w:bookmarkEnd w:id="3129"/>
        <w:bookmarkEnd w:id="3130"/>
      </w:ins>
    </w:p>
    <w:p w:rsidR="00BB3E49" w:rsidRDefault="00FF1B77">
      <w:pPr>
        <w:keepNext/>
        <w:spacing w:before="560" w:after="120"/>
        <w:jc w:val="center"/>
        <w:rPr>
          <w:ins w:id="3132" w:author="Bettina Funk" w:date="2013-10-15T09:33:00Z"/>
          <w:caps/>
          <w:sz w:val="20"/>
          <w:lang w:val="en-US"/>
        </w:rPr>
      </w:pPr>
      <w:ins w:id="3133" w:author="Bettina Funk" w:date="2013-10-15T09:33:00Z">
        <w:r>
          <w:rPr>
            <w:caps/>
            <w:sz w:val="20"/>
            <w:lang w:val="en-US"/>
          </w:rPr>
          <w:t>TABLE 13</w:t>
        </w:r>
      </w:ins>
    </w:p>
    <w:p w:rsidR="00BB3E49" w:rsidRDefault="00FF1B77">
      <w:pPr>
        <w:keepNext/>
        <w:keepLines/>
        <w:spacing w:before="0" w:after="120"/>
        <w:jc w:val="center"/>
        <w:rPr>
          <w:ins w:id="3134" w:author="Bettina Funk" w:date="2013-10-15T09:33:00Z"/>
          <w:rFonts w:ascii="Times New Roman Bold" w:hAnsi="Times New Roman Bold"/>
          <w:b/>
          <w:sz w:val="20"/>
          <w:lang w:val="en-US"/>
        </w:rPr>
      </w:pPr>
      <w:ins w:id="3135" w:author="Bettina Funk" w:date="2013-10-15T09:33:00Z">
        <w:r>
          <w:rPr>
            <w:rFonts w:ascii="Times New Roman Bold" w:hAnsi="Times New Roman Bold"/>
            <w:b/>
            <w:sz w:val="20"/>
            <w:lang w:val="en-US"/>
          </w:rPr>
          <w:t>Deployment-related parameters for IMT-2000 OFDMA TDD WMAN (interface No. 6) below 1 GHz</w:t>
        </w:r>
      </w:ins>
    </w:p>
    <w:tbl>
      <w:tblPr>
        <w:tblW w:w="7459" w:type="dxa"/>
        <w:jc w:val="center"/>
        <w:tblLayout w:type="fixed"/>
        <w:tblLook w:val="01E0"/>
      </w:tblPr>
      <w:tblGrid>
        <w:gridCol w:w="720"/>
        <w:gridCol w:w="3194"/>
        <w:gridCol w:w="3545"/>
      </w:tblGrid>
      <w:tr w:rsidR="00BB3E49">
        <w:trPr>
          <w:jc w:val="center"/>
          <w:ins w:id="3136"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7"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38" w:author="Bettina Funk" w:date="2013-10-15T09:33:00Z"/>
                <w:rFonts w:ascii="Times New Roman Bold" w:eastAsia="SimSun" w:hAnsi="Times New Roman Bold"/>
                <w:b/>
                <w:sz w:val="20"/>
              </w:rPr>
            </w:pPr>
            <w:ins w:id="3139" w:author="Bettina Funk" w:date="2013-10-15T09:33:00Z">
              <w:r>
                <w:rPr>
                  <w:rFonts w:ascii="Times New Roman Bold" w:eastAsia="SimSun" w:hAnsi="Times New Roman Bold"/>
                  <w:b/>
                  <w:sz w:val="20"/>
                </w:rPr>
                <w:t>IMT-2000 RADIO INTERFACES</w:t>
              </w:r>
            </w:ins>
          </w:p>
        </w:tc>
        <w:tc>
          <w:tcPr>
            <w:tcW w:w="3545"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0" w:author="Bettina Funk" w:date="2013-10-15T09:33:00Z"/>
                <w:rFonts w:ascii="Times New Roman Bold" w:eastAsia="SimSun" w:hAnsi="Times New Roman Bold"/>
                <w:b/>
                <w:sz w:val="20"/>
              </w:rPr>
            </w:pPr>
            <w:ins w:id="3141" w:author="Bettina Funk" w:date="2013-10-15T09:33:00Z">
              <w:r>
                <w:rPr>
                  <w:rFonts w:ascii="Times New Roman Bold" w:eastAsia="SimSun" w:hAnsi="Times New Roman Bold"/>
                  <w:b/>
                  <w:sz w:val="20"/>
                </w:rPr>
                <w:t>IMT 2000 OFDMA TDD WMAN</w:t>
              </w:r>
            </w:ins>
          </w:p>
        </w:tc>
      </w:tr>
      <w:tr w:rsidR="00BB3E49">
        <w:trPr>
          <w:trHeight w:val="339"/>
          <w:jc w:val="center"/>
          <w:ins w:id="3142"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3" w:author="Bettina Funk" w:date="2013-10-15T09:33:00Z"/>
                <w:rFonts w:ascii="Times New Roman Bold" w:eastAsia="SimSun" w:hAnsi="Times New Roman Bold"/>
                <w:b/>
                <w:sz w:val="20"/>
              </w:rPr>
            </w:pPr>
            <w:ins w:id="3144"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45" w:author="Bettina Funk" w:date="2013-10-15T09:33:00Z"/>
                <w:rFonts w:ascii="Times New Roman Bold" w:eastAsia="SimSun" w:hAnsi="Times New Roman Bold"/>
                <w:b/>
                <w:sz w:val="20"/>
              </w:rPr>
            </w:pPr>
            <w:ins w:id="3146" w:author="Bettina Funk" w:date="2013-10-15T09:33:00Z">
              <w:r>
                <w:rPr>
                  <w:rFonts w:ascii="Times New Roman Bold" w:eastAsia="SimSun" w:hAnsi="Times New Roman Bold"/>
                  <w:b/>
                  <w:sz w:val="20"/>
                </w:rPr>
                <w:t>Parameter</w:t>
              </w:r>
            </w:ins>
          </w:p>
        </w:tc>
        <w:tc>
          <w:tcPr>
            <w:tcW w:w="3545" w:type="dxa"/>
            <w:tcBorders>
              <w:top w:val="single" w:sz="4" w:space="0" w:color="auto"/>
              <w:left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47" w:author="Bettina Funk" w:date="2013-10-15T09:33:00Z"/>
                <w:rFonts w:ascii="Times New Roman Bold" w:eastAsia="SimSun" w:hAnsi="Times New Roman Bold"/>
                <w:b/>
                <w:sz w:val="20"/>
              </w:rPr>
            </w:pPr>
          </w:p>
        </w:tc>
      </w:tr>
      <w:tr w:rsidR="00BB3E49">
        <w:trPr>
          <w:jc w:val="center"/>
          <w:ins w:id="3148"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49"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150" w:author="Bettina Funk" w:date="2013-10-15T09:33:00Z"/>
                <w:b/>
                <w:sz w:val="20"/>
                <w:lang w:val="en-US"/>
              </w:rPr>
            </w:pPr>
            <w:ins w:id="3151" w:author="Bettina Funk" w:date="2013-10-15T09:33:00Z">
              <w:r>
                <w:rPr>
                  <w:b/>
                  <w:sz w:val="20"/>
                  <w:lang w:val="en-US"/>
                </w:rPr>
                <w:t>Base station parameters</w:t>
              </w:r>
            </w:ins>
          </w:p>
        </w:tc>
        <w:tc>
          <w:tcPr>
            <w:tcW w:w="3545"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2" w:author="Bettina Funk" w:date="2013-10-15T09:33:00Z"/>
                <w:sz w:val="20"/>
              </w:rPr>
            </w:pPr>
          </w:p>
        </w:tc>
      </w:tr>
      <w:tr w:rsidR="00BB3E49">
        <w:trPr>
          <w:jc w:val="center"/>
          <w:ins w:id="3153"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54" w:author="Bettina Funk" w:date="2013-10-15T09:33:00Z"/>
                <w:sz w:val="20"/>
              </w:rPr>
            </w:pPr>
            <w:ins w:id="3155"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56" w:author="Bettina Funk" w:date="2013-10-15T09:33:00Z"/>
                <w:sz w:val="20"/>
              </w:rPr>
            </w:pPr>
            <w:ins w:id="3157" w:author="Bettina Funk" w:date="2013-10-15T09:33:00Z">
              <w:r>
                <w:rPr>
                  <w:rFonts w:eastAsia="SimSun"/>
                  <w:sz w:val="20"/>
                </w:rPr>
                <w:t>Coverage radius</w:t>
              </w:r>
            </w:ins>
          </w:p>
        </w:tc>
        <w:tc>
          <w:tcPr>
            <w:tcW w:w="3545"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58" w:author="Bettina Funk" w:date="2013-10-15T09:33:00Z"/>
                <w:sz w:val="20"/>
              </w:rPr>
            </w:pPr>
            <w:ins w:id="3159" w:author="Bettina Funk" w:date="2013-10-15T09:33:00Z">
              <w:r>
                <w:rPr>
                  <w:sz w:val="20"/>
                </w:rPr>
                <w:t>Rural: 3.46 km</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0" w:author="Bettina Funk" w:date="2013-10-15T09:33:00Z"/>
                <w:sz w:val="20"/>
              </w:rPr>
            </w:pPr>
            <w:ins w:id="3161" w:author="Bettina Funk" w:date="2013-10-15T09:33:00Z">
              <w:r>
                <w:rPr>
                  <w:sz w:val="20"/>
                </w:rPr>
                <w:t>Urban: 2.698 km</w:t>
              </w:r>
            </w:ins>
          </w:p>
        </w:tc>
      </w:tr>
      <w:tr w:rsidR="00BB3E49">
        <w:trPr>
          <w:jc w:val="center"/>
          <w:ins w:id="3162"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63" w:author="Bettina Funk" w:date="2013-10-15T09:33:00Z"/>
                <w:rFonts w:eastAsia="Batang"/>
                <w:sz w:val="20"/>
              </w:rPr>
            </w:pPr>
            <w:ins w:id="3164"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65" w:author="Bettina Funk" w:date="2013-10-15T09:33:00Z"/>
                <w:sz w:val="20"/>
                <w:lang w:val="en-US"/>
              </w:rPr>
            </w:pPr>
            <w:ins w:id="3166" w:author="Bettina Funk" w:date="2013-10-15T09:33:00Z">
              <w:r>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7" w:author="Bettina Funk" w:date="2013-10-15T09:33:00Z"/>
                <w:sz w:val="20"/>
              </w:rPr>
            </w:pPr>
            <w:ins w:id="3168" w:author="Bettina Funk" w:date="2013-10-15T09:33:00Z">
              <w:r>
                <w:rPr>
                  <w:sz w:val="20"/>
                </w:rPr>
                <w:t xml:space="preserve">25 (Urban macro)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69" w:author="Bettina Funk" w:date="2013-10-15T09:33:00Z"/>
                <w:sz w:val="20"/>
              </w:rPr>
            </w:pPr>
            <w:ins w:id="3170" w:author="Bettina Funk" w:date="2013-10-15T09:33:00Z">
              <w:r>
                <w:rPr>
                  <w:sz w:val="20"/>
                </w:rPr>
                <w:t>35 (Suburban/Rural 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1" w:author="Bettina Funk" w:date="2013-10-15T09:33:00Z"/>
                <w:sz w:val="20"/>
              </w:rPr>
            </w:pPr>
            <w:ins w:id="3172" w:author="Bettina Funk" w:date="2013-10-15T09:33:00Z">
              <w:r>
                <w:rPr>
                  <w:sz w:val="20"/>
                </w:rPr>
                <w:t>Per ITU-R M.2135-1</w:t>
              </w:r>
            </w:ins>
          </w:p>
        </w:tc>
      </w:tr>
      <w:tr w:rsidR="00BB3E49">
        <w:trPr>
          <w:jc w:val="center"/>
          <w:ins w:id="317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74" w:author="Bettina Funk" w:date="2013-10-15T09:33:00Z"/>
                <w:rFonts w:eastAsia="Batang"/>
                <w:sz w:val="20"/>
              </w:rPr>
            </w:pPr>
            <w:ins w:id="3175"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76" w:author="Bettina Funk" w:date="2013-10-15T09:33:00Z"/>
                <w:sz w:val="20"/>
              </w:rPr>
            </w:pPr>
            <w:ins w:id="3177" w:author="Bettina Funk" w:date="2013-10-15T09:33:00Z">
              <w:r>
                <w:rPr>
                  <w:sz w:val="20"/>
                  <w:lang w:val="en-US"/>
                </w:rPr>
                <w:t>Transmitting antenna type (sectorized/omnidirectional)</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78" w:author="Bettina Funk" w:date="2013-10-15T09:33:00Z"/>
                <w:sz w:val="20"/>
              </w:rPr>
            </w:pPr>
            <w:ins w:id="3179" w:author="Bettina Funk" w:date="2013-10-15T09:33:00Z">
              <w:r>
                <w:rPr>
                  <w:sz w:val="20"/>
                </w:rPr>
                <w:t>3sectors</w:t>
              </w:r>
            </w:ins>
          </w:p>
        </w:tc>
      </w:tr>
      <w:tr w:rsidR="00BB3E49">
        <w:trPr>
          <w:jc w:val="center"/>
          <w:ins w:id="3180"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81" w:author="Bettina Funk" w:date="2013-10-15T09:33:00Z"/>
                <w:rFonts w:eastAsia="Batang"/>
                <w:sz w:val="20"/>
              </w:rPr>
            </w:pPr>
            <w:ins w:id="3182"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83" w:author="Bettina Funk" w:date="2013-10-15T09:33:00Z"/>
                <w:sz w:val="20"/>
              </w:rPr>
            </w:pPr>
            <w:ins w:id="3184" w:author="Bettina Funk" w:date="2013-10-15T09:33:00Z">
              <w:r>
                <w:rPr>
                  <w:sz w:val="20"/>
                  <w:lang w:val="en-US"/>
                </w:rPr>
                <w:t>Antenna downtilt for macro base stations</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85" w:author="Bettina Funk" w:date="2013-10-15T09:33:00Z"/>
                <w:sz w:val="20"/>
              </w:rPr>
            </w:pPr>
            <w:ins w:id="3186" w:author="Bettina Funk" w:date="2013-10-15T09:33:00Z">
              <w:r>
                <w:rPr>
                  <w:sz w:val="20"/>
                </w:rPr>
                <w:t>3°</w:t>
              </w:r>
            </w:ins>
          </w:p>
        </w:tc>
      </w:tr>
      <w:tr w:rsidR="00BB3E49">
        <w:trPr>
          <w:jc w:val="center"/>
          <w:ins w:id="3187"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88" w:author="Bettina Funk" w:date="2013-10-15T09:33:00Z"/>
                <w:rFonts w:eastAsia="Batang"/>
                <w:sz w:val="20"/>
              </w:rPr>
            </w:pPr>
            <w:ins w:id="3189"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90" w:author="Bettina Funk" w:date="2013-10-15T09:33:00Z"/>
                <w:sz w:val="20"/>
              </w:rPr>
            </w:pPr>
            <w:ins w:id="3191" w:author="Bettina Funk" w:date="2013-10-15T09:33:00Z">
              <w:r>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2" w:author="Bettina Funk" w:date="2013-10-15T09:33:00Z"/>
                <w:sz w:val="20"/>
              </w:rPr>
            </w:pPr>
            <w:ins w:id="3193" w:author="Bettina Funk" w:date="2013-10-15T09:33:00Z">
              <w:r>
                <w:rPr>
                  <w:sz w:val="20"/>
                </w:rPr>
                <w:t>1</w:t>
              </w:r>
            </w:ins>
          </w:p>
        </w:tc>
      </w:tr>
      <w:tr w:rsidR="00BB3E49">
        <w:trPr>
          <w:jc w:val="center"/>
          <w:ins w:id="3194"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95" w:author="Bettina Funk" w:date="2013-10-15T09:33:00Z"/>
                <w:rFonts w:eastAsia="Batang"/>
                <w:sz w:val="20"/>
              </w:rPr>
            </w:pPr>
            <w:ins w:id="3196"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197" w:author="Bettina Funk" w:date="2013-10-15T09:33:00Z"/>
                <w:sz w:val="20"/>
              </w:rPr>
            </w:pPr>
            <w:ins w:id="3198" w:author="Bettina Funk" w:date="2013-10-15T09:33:00Z">
              <w:r>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199" w:author="Bettina Funk" w:date="2013-10-15T09:33:00Z"/>
                <w:sz w:val="20"/>
              </w:rPr>
            </w:pPr>
            <w:ins w:id="3200" w:author="Bettina Funk" w:date="2013-10-15T09:33:00Z">
              <w:r>
                <w:rPr>
                  <w:sz w:val="20"/>
                </w:rPr>
                <w:t>Horizontal plane: 65° (at 3 dB)</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01" w:author="Bettina Funk" w:date="2013-10-15T09:33:00Z"/>
                <w:sz w:val="20"/>
              </w:rPr>
            </w:pPr>
            <w:ins w:id="3202" w:author="Bettina Funk" w:date="2013-10-15T09:33:00Z">
              <w:r>
                <w:rPr>
                  <w:sz w:val="20"/>
                </w:rPr>
                <w:t>Vertical plane: Recommendation ITU-R F.1336-2</w:t>
              </w:r>
            </w:ins>
          </w:p>
        </w:tc>
      </w:tr>
      <w:tr w:rsidR="00BB3E49">
        <w:trPr>
          <w:jc w:val="center"/>
          <w:ins w:id="320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04" w:author="Bettina Funk" w:date="2013-10-15T09:33:00Z"/>
                <w:rFonts w:eastAsia="Batang"/>
                <w:sz w:val="20"/>
              </w:rPr>
            </w:pPr>
            <w:ins w:id="3205"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06" w:author="Bettina Funk" w:date="2013-10-15T09:33:00Z"/>
                <w:sz w:val="20"/>
              </w:rPr>
            </w:pPr>
            <w:ins w:id="3207" w:author="Bettina Funk" w:date="2013-10-15T09:33:00Z">
              <w:r>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08" w:author="Bettina Funk" w:date="2013-10-15T09:33:00Z"/>
                <w:sz w:val="20"/>
              </w:rPr>
            </w:pPr>
          </w:p>
        </w:tc>
      </w:tr>
      <w:tr w:rsidR="00BB3E49">
        <w:trPr>
          <w:jc w:val="center"/>
          <w:ins w:id="320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10" w:author="Bettina Funk" w:date="2013-10-15T09:33:00Z"/>
                <w:rFonts w:eastAsia="Batang"/>
                <w:sz w:val="20"/>
              </w:rPr>
            </w:pPr>
            <w:ins w:id="3211"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12" w:author="Bettina Funk" w:date="2013-10-15T09:33:00Z"/>
                <w:sz w:val="20"/>
              </w:rPr>
            </w:pPr>
            <w:ins w:id="3213" w:author="Bettina Funk" w:date="2013-10-15T09:33:00Z">
              <w:r>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14" w:author="Bettina Funk" w:date="2013-10-15T09:33:00Z"/>
                <w:sz w:val="20"/>
              </w:rPr>
            </w:pPr>
            <w:ins w:id="3215" w:author="Bettina Funk" w:date="2013-10-15T09:33:00Z">
              <w:r>
                <w:rPr>
                  <w:sz w:val="20"/>
                </w:rPr>
                <w:t>3</w:t>
              </w:r>
            </w:ins>
          </w:p>
        </w:tc>
      </w:tr>
      <w:tr w:rsidR="00BB3E49">
        <w:trPr>
          <w:jc w:val="center"/>
          <w:ins w:id="321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17" w:author="Bettina Funk" w:date="2013-10-15T09:33:00Z"/>
                <w:sz w:val="20"/>
              </w:rPr>
            </w:pPr>
            <w:ins w:id="3218"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ind w:left="14" w:hanging="14"/>
              <w:rPr>
                <w:ins w:id="3219" w:author="Bettina Funk" w:date="2013-10-15T09:33:00Z"/>
                <w:sz w:val="20"/>
              </w:rPr>
            </w:pPr>
            <w:ins w:id="3220" w:author="Bettina Funk" w:date="2013-10-15T09:33:00Z">
              <w:r>
                <w:rPr>
                  <w:sz w:val="20"/>
                </w:rPr>
                <w:t xml:space="preserve">Maximum BS transmitter e.i.r.p. </w:t>
              </w:r>
              <w:r>
                <w:rPr>
                  <w:sz w:val="20"/>
                </w:rPr>
                <w:br/>
                <w:t>(dBm/5 MHz) per sector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21" w:author="Bettina Funk" w:date="2013-10-15T09:33:00Z"/>
                <w:sz w:val="20"/>
              </w:rPr>
            </w:pPr>
            <w:ins w:id="3222" w:author="Bettina Funk" w:date="2013-10-15T09:33:00Z">
              <w:r>
                <w:rPr>
                  <w:sz w:val="20"/>
                  <w:lang w:val="sv-SE"/>
                </w:rPr>
                <w:t>55</w:t>
              </w:r>
              <w:r>
                <w:rPr>
                  <w:sz w:val="20"/>
                  <w:vertAlign w:val="superscript"/>
                  <w:lang w:val="sv-SE"/>
                </w:rPr>
                <w:t>(1)</w:t>
              </w:r>
            </w:ins>
          </w:p>
        </w:tc>
      </w:tr>
      <w:tr w:rsidR="00BB3E49">
        <w:trPr>
          <w:jc w:val="center"/>
          <w:ins w:id="322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24" w:author="Bettina Funk" w:date="2013-10-15T09:33:00Z"/>
                <w:rFonts w:eastAsia="Batang"/>
                <w:sz w:val="20"/>
              </w:rPr>
            </w:pPr>
            <w:ins w:id="3225"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26" w:author="Bettina Funk" w:date="2013-10-15T09:33:00Z"/>
                <w:sz w:val="20"/>
              </w:rPr>
            </w:pPr>
            <w:ins w:id="3227" w:author="Bettina Funk" w:date="2013-10-15T09:33:00Z">
              <w:r>
                <w:rPr>
                  <w:sz w:val="20"/>
                </w:rPr>
                <w:t>Transmitting BS antenna gain (dBi)</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28" w:author="Bettina Funk" w:date="2013-10-15T09:33:00Z"/>
                <w:sz w:val="20"/>
              </w:rPr>
            </w:pPr>
            <w:ins w:id="3229" w:author="Bettina Funk" w:date="2013-10-15T09:33:00Z">
              <w:r>
                <w:rPr>
                  <w:sz w:val="20"/>
                </w:rPr>
                <w:t>15</w:t>
              </w:r>
            </w:ins>
          </w:p>
        </w:tc>
      </w:tr>
      <w:tr w:rsidR="00BB3E49">
        <w:trPr>
          <w:jc w:val="center"/>
          <w:ins w:id="323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31" w:author="Bettina Funk" w:date="2013-10-15T09:33:00Z"/>
                <w:sz w:val="20"/>
              </w:rPr>
            </w:pPr>
            <w:ins w:id="3232"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33" w:author="Bettina Funk" w:date="2013-10-15T09:33:00Z"/>
                <w:sz w:val="20"/>
                <w:highlight w:val="yellow"/>
              </w:rPr>
            </w:pPr>
            <w:ins w:id="3234" w:author="Bettina Funk" w:date="2013-10-15T09:33:00Z">
              <w:r>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35" w:author="Bettina Funk" w:date="2013-10-15T09:33:00Z"/>
                <w:sz w:val="20"/>
              </w:rPr>
            </w:pPr>
          </w:p>
        </w:tc>
      </w:tr>
      <w:tr w:rsidR="00BB3E49">
        <w:trPr>
          <w:jc w:val="center"/>
          <w:ins w:id="323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37" w:author="Bettina Funk" w:date="2013-10-15T09:33:00Z"/>
                <w:sz w:val="20"/>
              </w:rPr>
            </w:pPr>
            <w:ins w:id="3238"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39" w:author="Bettina Funk" w:date="2013-10-15T09:33:00Z"/>
                <w:sz w:val="20"/>
                <w:highlight w:val="yellow"/>
              </w:rPr>
            </w:pPr>
            <w:ins w:id="3240" w:author="Bettina Funk" w:date="2013-10-15T09:33:00Z">
              <w:r>
                <w:rPr>
                  <w:sz w:val="20"/>
                  <w:highlight w:val="yellow"/>
                </w:rPr>
                <w:t>Average base station e.i.r.p. per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41" w:author="Bettina Funk" w:date="2013-10-15T09:33:00Z"/>
                <w:sz w:val="20"/>
              </w:rPr>
            </w:pPr>
          </w:p>
        </w:tc>
      </w:tr>
      <w:tr w:rsidR="00BB3E49">
        <w:trPr>
          <w:jc w:val="center"/>
          <w:ins w:id="324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43" w:author="Bettina Funk" w:date="2013-10-15T09:33:00Z"/>
                <w:sz w:val="20"/>
              </w:rPr>
            </w:pPr>
            <w:ins w:id="3244"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45" w:author="Bettina Funk" w:date="2013-10-15T09:33:00Z"/>
                <w:sz w:val="20"/>
                <w:highlight w:val="yellow"/>
              </w:rPr>
            </w:pPr>
            <w:ins w:id="3246" w:author="Bettina Funk" w:date="2013-10-15T09:33:00Z">
              <w:r>
                <w:rPr>
                  <w:sz w:val="20"/>
                  <w:highlight w:val="yellow"/>
                </w:rPr>
                <w:t>TDD activity factor (dB)</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47" w:author="Bettina Funk" w:date="2013-10-15T09:33:00Z"/>
                <w:sz w:val="20"/>
              </w:rPr>
            </w:pPr>
          </w:p>
        </w:tc>
      </w:tr>
      <w:tr w:rsidR="00BB3E49">
        <w:trPr>
          <w:jc w:val="center"/>
          <w:ins w:id="324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49"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50" w:author="Bettina Funk" w:date="2013-10-15T09:33:00Z"/>
                <w:b/>
                <w:sz w:val="20"/>
              </w:rPr>
            </w:pPr>
            <w:ins w:id="3251" w:author="Bettina Funk" w:date="2013-10-15T09:33:00Z">
              <w:r>
                <w:rPr>
                  <w:b/>
                  <w:sz w:val="20"/>
                </w:rPr>
                <w:t>User terminal parameters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52" w:author="Bettina Funk" w:date="2013-10-15T09:33:00Z"/>
                <w:sz w:val="20"/>
              </w:rPr>
            </w:pPr>
          </w:p>
        </w:tc>
      </w:tr>
      <w:tr w:rsidR="00BB3E49">
        <w:trPr>
          <w:jc w:val="center"/>
          <w:ins w:id="3253"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54" w:author="Bettina Funk" w:date="2013-10-15T09:33:00Z"/>
                <w:sz w:val="20"/>
                <w:highlight w:val="yellow"/>
              </w:rPr>
            </w:pPr>
            <w:ins w:id="3255"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56" w:author="Bettina Funk" w:date="2013-10-15T09:33:00Z"/>
                <w:sz w:val="20"/>
              </w:rPr>
            </w:pPr>
            <w:ins w:id="3257" w:author="Bettina Funk" w:date="2013-10-15T09:33:00Z">
              <w:r>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58" w:author="Bettina Funk" w:date="2013-10-15T09:33:00Z"/>
                <w:sz w:val="20"/>
              </w:rPr>
            </w:pPr>
          </w:p>
        </w:tc>
      </w:tr>
      <w:tr w:rsidR="00BB3E49">
        <w:trPr>
          <w:jc w:val="center"/>
          <w:ins w:id="325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60" w:author="Bettina Funk" w:date="2013-10-15T09:33:00Z"/>
                <w:sz w:val="20"/>
              </w:rPr>
            </w:pPr>
            <w:ins w:id="3261"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62" w:author="Bettina Funk" w:date="2013-10-15T09:33:00Z"/>
                <w:sz w:val="20"/>
                <w:highlight w:val="yellow"/>
              </w:rPr>
            </w:pPr>
            <w:ins w:id="3263" w:author="Bettina Funk" w:date="2013-10-15T09:33:00Z">
              <w:r>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264" w:author="Bettina Funk" w:date="2013-10-15T09:33:00Z"/>
                <w:sz w:val="20"/>
              </w:rPr>
            </w:pPr>
          </w:p>
        </w:tc>
      </w:tr>
      <w:tr w:rsidR="00BB3E49">
        <w:trPr>
          <w:jc w:val="center"/>
          <w:ins w:id="326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66" w:author="Bettina Funk" w:date="2013-10-15T09:33:00Z"/>
                <w:sz w:val="20"/>
              </w:rPr>
            </w:pPr>
            <w:ins w:id="3267"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68" w:author="Bettina Funk" w:date="2013-10-15T09:33:00Z"/>
                <w:sz w:val="20"/>
              </w:rPr>
            </w:pPr>
            <w:ins w:id="3269" w:author="Bettina Funk" w:date="2013-10-15T09:33:00Z">
              <w:r>
                <w:rPr>
                  <w:sz w:val="20"/>
                </w:rPr>
                <w:t>Density of the user equipment in active mode</w:t>
              </w:r>
              <w:r>
                <w:rPr>
                  <w:sz w:val="20"/>
                  <w:vertAlign w:val="superscript"/>
                </w:rPr>
                <w:t>(2)</w:t>
              </w:r>
              <w:r>
                <w:rPr>
                  <w:sz w:val="20"/>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70" w:author="Bettina Funk" w:date="2013-10-15T09:33:00Z"/>
                <w:sz w:val="20"/>
              </w:rPr>
            </w:pPr>
            <w:ins w:id="3271" w:author="Bettina Funk" w:date="2013-10-15T09:33:00Z">
              <w:r>
                <w:rPr>
                  <w:sz w:val="20"/>
                </w:rPr>
                <w:t>Deployment dependent</w:t>
              </w:r>
            </w:ins>
          </w:p>
        </w:tc>
      </w:tr>
      <w:tr w:rsidR="00BB3E49">
        <w:trPr>
          <w:jc w:val="center"/>
          <w:ins w:id="327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73" w:author="Bettina Funk" w:date="2013-10-15T09:33:00Z"/>
                <w:rFonts w:eastAsia="Batang"/>
                <w:sz w:val="20"/>
              </w:rPr>
            </w:pPr>
            <w:ins w:id="3274"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75" w:author="Bettina Funk" w:date="2013-10-15T09:33:00Z"/>
                <w:sz w:val="20"/>
                <w:highlight w:val="yellow"/>
                <w:lang w:val="en-US"/>
              </w:rPr>
            </w:pPr>
            <w:ins w:id="3276" w:author="Bettina Funk" w:date="2013-10-15T09:33:00Z">
              <w:r>
                <w:rPr>
                  <w:sz w:val="20"/>
                  <w:lang w:val="en-US"/>
                </w:rPr>
                <w:t>User terminal transmitter output power (dBm)</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77" w:author="Bettina Funk" w:date="2013-10-15T09:33:00Z"/>
                <w:sz w:val="20"/>
                <w:lang w:val="en-US"/>
              </w:rPr>
            </w:pPr>
          </w:p>
        </w:tc>
      </w:tr>
      <w:tr w:rsidR="00BB3E49">
        <w:trPr>
          <w:jc w:val="center"/>
          <w:ins w:id="327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79" w:author="Bettina Funk" w:date="2013-10-15T09:33:00Z"/>
                <w:rFonts w:eastAsia="Batang"/>
                <w:sz w:val="20"/>
              </w:rPr>
            </w:pPr>
            <w:ins w:id="3280"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281" w:author="Bettina Funk" w:date="2013-10-15T09:33:00Z"/>
                <w:sz w:val="20"/>
                <w:lang w:val="sv-SE"/>
              </w:rPr>
            </w:pPr>
            <w:ins w:id="3282" w:author="Bettina Funk" w:date="2013-10-15T09:33:00Z">
              <w:r>
                <w:rPr>
                  <w:sz w:val="20"/>
                  <w:lang w:val="sv-SE"/>
                </w:rPr>
                <w:t>Maximum UT transmitter e.i.r.p.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83" w:author="Bettina Funk" w:date="2013-10-15T09:33:00Z"/>
                <w:sz w:val="20"/>
                <w:lang w:val="en-US"/>
              </w:rPr>
            </w:pPr>
            <w:ins w:id="3284" w:author="Bettina Funk" w:date="2013-10-15T09:33:00Z">
              <w:r>
                <w:rPr>
                  <w:sz w:val="20"/>
                </w:rPr>
                <w:t>23</w:t>
              </w:r>
              <w:r>
                <w:rPr>
                  <w:sz w:val="20"/>
                  <w:vertAlign w:val="superscript"/>
                </w:rPr>
                <w:t>(3)</w:t>
              </w:r>
            </w:ins>
          </w:p>
        </w:tc>
      </w:tr>
      <w:tr w:rsidR="00BB3E49">
        <w:trPr>
          <w:jc w:val="center"/>
          <w:ins w:id="328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86" w:author="Bettina Funk" w:date="2013-10-15T09:33:00Z"/>
                <w:rFonts w:eastAsia="Batang"/>
                <w:sz w:val="20"/>
              </w:rPr>
            </w:pPr>
            <w:ins w:id="3287"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88" w:author="Bettina Funk" w:date="2013-10-15T09:33:00Z"/>
                <w:sz w:val="20"/>
                <w:lang w:val="sv-SE"/>
              </w:rPr>
            </w:pPr>
            <w:ins w:id="3289" w:author="Bettina Funk" w:date="2013-10-15T09:33:00Z">
              <w:r>
                <w:rPr>
                  <w:sz w:val="20"/>
                  <w:lang w:val="sv-SE"/>
                </w:rPr>
                <w:t>Average UT transmitter e.i.r.p.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90" w:author="Bettina Funk" w:date="2013-10-15T09:33:00Z"/>
                <w:sz w:val="20"/>
              </w:rPr>
            </w:pPr>
            <w:ins w:id="3291" w:author="Bettina Funk" w:date="2013-10-15T09:33:00Z">
              <w:r>
                <w:rPr>
                  <w:sz w:val="20"/>
                </w:rPr>
                <w:t>3 (rural)</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92" w:author="Bettina Funk" w:date="2013-10-15T09:33:00Z"/>
                <w:sz w:val="20"/>
              </w:rPr>
            </w:pPr>
            <w:ins w:id="3293" w:author="Bettina Funk" w:date="2013-10-15T09:33:00Z">
              <w:r>
                <w:rPr>
                  <w:sz w:val="20"/>
                </w:rPr>
                <w:t>-8 (urban)</w:t>
              </w:r>
            </w:ins>
          </w:p>
        </w:tc>
      </w:tr>
      <w:tr w:rsidR="00BB3E49">
        <w:trPr>
          <w:jc w:val="center"/>
          <w:ins w:id="329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95" w:author="Bettina Funk" w:date="2013-10-15T09:33:00Z"/>
                <w:rFonts w:eastAsia="Batang"/>
                <w:sz w:val="20"/>
              </w:rPr>
            </w:pPr>
            <w:ins w:id="3296"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297" w:author="Bettina Funk" w:date="2013-10-15T09:33:00Z"/>
                <w:sz w:val="20"/>
                <w:highlight w:val="yellow"/>
                <w:lang w:val="sv-SE"/>
              </w:rPr>
            </w:pPr>
            <w:ins w:id="3298" w:author="Bettina Funk" w:date="2013-10-15T09:33:00Z">
              <w:r>
                <w:rPr>
                  <w:sz w:val="20"/>
                  <w:highlight w:val="yellow"/>
                  <w:lang w:val="sv-SE"/>
                </w:rPr>
                <w:t>Transmitting UT antenna gain (dBi)</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299" w:author="Bettina Funk" w:date="2013-10-15T09:33:00Z"/>
                <w:sz w:val="20"/>
                <w:lang w:val="sv-SE"/>
              </w:rPr>
            </w:pPr>
          </w:p>
        </w:tc>
      </w:tr>
      <w:tr w:rsidR="00BB3E49">
        <w:trPr>
          <w:jc w:val="center"/>
          <w:ins w:id="330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301" w:author="Bettina Funk" w:date="2013-10-15T09:33:00Z"/>
                <w:rFonts w:eastAsia="Batang"/>
                <w:sz w:val="20"/>
              </w:rPr>
            </w:pPr>
            <w:ins w:id="3302"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303" w:author="Bettina Funk" w:date="2013-10-15T09:33:00Z"/>
                <w:sz w:val="20"/>
                <w:highlight w:val="yellow"/>
                <w:lang w:val="en-US"/>
              </w:rPr>
            </w:pPr>
            <w:ins w:id="3304" w:author="Bettina Funk" w:date="2013-10-15T09:33:00Z">
              <w:r>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3305"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3306"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307" w:author="Bettina Funk" w:date="2013-10-15T09:33:00Z"/>
          <w:szCs w:val="24"/>
          <w:lang w:val="en-US"/>
        </w:rPr>
      </w:pPr>
      <w:ins w:id="3308" w:author="Bettina Funk" w:date="2013-10-15T09:33:00Z">
        <w:r>
          <w:rPr>
            <w:szCs w:val="24"/>
            <w:lang w:val="en-US"/>
          </w:rPr>
          <w:t>Notes relative to Table 13:</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309" w:author="Bettina Funk" w:date="2013-10-15T09:33:00Z"/>
          <w:sz w:val="20"/>
          <w:lang w:val="en-US"/>
        </w:rPr>
      </w:pPr>
      <w:ins w:id="3310" w:author="Bettina Funk" w:date="2013-10-15T09:33:00Z">
        <w:r>
          <w:rPr>
            <w:sz w:val="20"/>
            <w:vertAlign w:val="superscript"/>
            <w:lang w:val="en-US"/>
          </w:rPr>
          <w:t>(1)</w:t>
        </w:r>
        <w:r>
          <w:rPr>
            <w:sz w:val="20"/>
            <w:lang w:val="en-US"/>
          </w:rPr>
          <w:tab/>
          <w:t>This value does not take account of the effect of multiple transmit antennas.</w:t>
        </w:r>
      </w:ins>
    </w:p>
    <w:p w:rsidR="00BB3E49" w:rsidRDefault="00FF1B77">
      <w:pPr>
        <w:tabs>
          <w:tab w:val="left" w:pos="426"/>
          <w:tab w:val="left" w:pos="851"/>
          <w:tab w:val="left" w:pos="1418"/>
          <w:tab w:val="left" w:pos="1701"/>
          <w:tab w:val="left" w:pos="2552"/>
          <w:tab w:val="left" w:pos="2835"/>
          <w:tab w:val="left" w:pos="3119"/>
          <w:tab w:val="left" w:pos="3402"/>
          <w:tab w:val="left" w:pos="3686"/>
          <w:tab w:val="left" w:pos="3969"/>
        </w:tabs>
        <w:spacing w:after="40"/>
        <w:ind w:left="426" w:hanging="426"/>
        <w:rPr>
          <w:ins w:id="3311" w:author="Bettina Funk" w:date="2013-10-15T09:33:00Z"/>
          <w:sz w:val="20"/>
          <w:lang w:val="en-US"/>
        </w:rPr>
      </w:pPr>
      <w:ins w:id="3312"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3313" w:author="Bettina Funk" w:date="2013-10-15T09:33:00Z"/>
          <w:sz w:val="20"/>
          <w:highlight w:val="green"/>
          <w:lang w:val="en-US"/>
        </w:rPr>
      </w:pPr>
      <w:ins w:id="3314" w:author="Bettina Funk" w:date="2013-10-15T09:33:00Z">
        <w:r>
          <w:rPr>
            <w:sz w:val="20"/>
            <w:vertAlign w:val="superscript"/>
            <w:lang w:val="en-US"/>
          </w:rPr>
          <w:t>(3)</w:t>
        </w:r>
        <w:r>
          <w:rPr>
            <w:sz w:val="20"/>
            <w:lang w:val="en-US"/>
          </w:rPr>
          <w:tab/>
          <w:t>WiMAX numbers for MS related to Item 4 are preliminary numbers. WiMAX Forum profiles 7.A and 7.E of Table X, in general, cover a range of power classes.</w:t>
        </w:r>
      </w:ins>
    </w:p>
    <w:p w:rsidR="00BB3E49" w:rsidRDefault="00FF1B77">
      <w:pPr>
        <w:keepNext/>
        <w:spacing w:before="560" w:after="120"/>
        <w:jc w:val="center"/>
        <w:rPr>
          <w:ins w:id="3315" w:author="Bettina Funk" w:date="2013-10-15T09:33:00Z"/>
          <w:caps/>
          <w:sz w:val="20"/>
        </w:rPr>
      </w:pPr>
      <w:ins w:id="3316" w:author="Bettina Funk" w:date="2013-10-15T09:33:00Z">
        <w:r>
          <w:rPr>
            <w:caps/>
            <w:sz w:val="20"/>
          </w:rPr>
          <w:t>TABLE 14</w:t>
        </w:r>
      </w:ins>
    </w:p>
    <w:p w:rsidR="00BB3E49" w:rsidRDefault="00FF1B77">
      <w:pPr>
        <w:keepNext/>
        <w:keepLines/>
        <w:spacing w:before="0" w:after="120"/>
        <w:jc w:val="center"/>
        <w:rPr>
          <w:ins w:id="3317" w:author="Bettina Funk" w:date="2013-10-15T09:33:00Z"/>
          <w:rFonts w:ascii="Times New Roman Bold" w:hAnsi="Times New Roman Bold"/>
          <w:b/>
          <w:sz w:val="20"/>
          <w:lang w:val="en-US"/>
        </w:rPr>
      </w:pPr>
      <w:ins w:id="3318" w:author="Bettina Funk" w:date="2013-10-15T09:33:00Z">
        <w:r>
          <w:rPr>
            <w:rFonts w:ascii="Times New Roman Bold" w:hAnsi="Times New Roman Bold"/>
            <w:b/>
            <w:sz w:val="20"/>
            <w:lang w:val="en-US"/>
          </w:rPr>
          <w:t>Complementary information about IMT-2000 OFDMA TDD WMAN (Mobile WiMAX)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2268"/>
        <w:gridCol w:w="2181"/>
        <w:gridCol w:w="2410"/>
        <w:gridCol w:w="2268"/>
        <w:gridCol w:w="1689"/>
        <w:gridCol w:w="2418"/>
      </w:tblGrid>
      <w:tr w:rsidR="00BB3E49">
        <w:trPr>
          <w:jc w:val="center"/>
          <w:ins w:id="3319" w:author="Bettina Funk" w:date="2013-10-15T09:33:00Z"/>
        </w:trPr>
        <w:tc>
          <w:tcPr>
            <w:tcW w:w="2268"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20" w:author="Bettina Funk" w:date="2013-10-15T09:33:00Z"/>
                <w:rFonts w:ascii="Times New Roman Bold" w:hAnsi="Times New Roman Bold"/>
                <w:b/>
                <w:sz w:val="20"/>
                <w:lang w:val="en-US"/>
              </w:rPr>
            </w:pPr>
            <w:ins w:id="3321" w:author="Bettina Funk" w:date="2013-10-15T09:33:00Z">
              <w:r>
                <w:rPr>
                  <w:rFonts w:ascii="Times New Roman Bold" w:hAnsi="Times New Roman Bold"/>
                  <w:b/>
                  <w:sz w:val="20"/>
                  <w:lang w:val="en-US"/>
                </w:rPr>
                <w:t>Band Class Group (BCG)</w:t>
              </w:r>
            </w:ins>
          </w:p>
        </w:tc>
        <w:tc>
          <w:tcPr>
            <w:tcW w:w="2181"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22" w:author="Bettina Funk" w:date="2013-10-15T09:33:00Z"/>
                <w:rFonts w:ascii="Times New Roman Bold" w:hAnsi="Times New Roman Bold"/>
                <w:b/>
                <w:sz w:val="20"/>
                <w:lang w:val="en-US"/>
              </w:rPr>
            </w:pPr>
            <w:ins w:id="3323" w:author="Bettina Funk" w:date="2013-10-15T09:33:00Z">
              <w:r>
                <w:rPr>
                  <w:rFonts w:ascii="Times New Roman Bold" w:hAnsi="Times New Roman Bold"/>
                  <w:b/>
                  <w:sz w:val="20"/>
                  <w:lang w:val="en-US"/>
                </w:rPr>
                <w:t>Frequency range UL (MHz)</w:t>
              </w:r>
            </w:ins>
          </w:p>
        </w:tc>
        <w:tc>
          <w:tcPr>
            <w:tcW w:w="2410"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24" w:author="Bettina Funk" w:date="2013-10-15T09:33:00Z"/>
                <w:rFonts w:ascii="Times New Roman Bold" w:hAnsi="Times New Roman Bold"/>
                <w:b/>
                <w:sz w:val="20"/>
                <w:lang w:val="en-US"/>
              </w:rPr>
            </w:pPr>
            <w:ins w:id="3325" w:author="Bettina Funk" w:date="2013-10-15T09:33:00Z">
              <w:r>
                <w:rPr>
                  <w:rFonts w:ascii="Times New Roman Bold" w:hAnsi="Times New Roman Bold"/>
                  <w:b/>
                  <w:sz w:val="20"/>
                  <w:lang w:val="en-US"/>
                </w:rPr>
                <w:t>Frequency range DL (MHz)</w:t>
              </w:r>
            </w:ins>
          </w:p>
        </w:tc>
        <w:tc>
          <w:tcPr>
            <w:tcW w:w="2268"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26" w:author="Bettina Funk" w:date="2013-10-15T09:33:00Z"/>
                <w:rFonts w:ascii="Times New Roman Bold" w:hAnsi="Times New Roman Bold"/>
                <w:b/>
                <w:sz w:val="20"/>
                <w:lang w:val="en-US"/>
              </w:rPr>
            </w:pPr>
            <w:ins w:id="3327" w:author="Bettina Funk" w:date="2013-10-15T09:33:00Z">
              <w:r>
                <w:rPr>
                  <w:rFonts w:ascii="Times New Roman Bold" w:hAnsi="Times New Roman Bold"/>
                  <w:b/>
                  <w:sz w:val="20"/>
                  <w:lang w:val="en-US"/>
                </w:rPr>
                <w:t>Channel bandwidth (MHz)</w:t>
              </w:r>
            </w:ins>
          </w:p>
        </w:tc>
        <w:tc>
          <w:tcPr>
            <w:tcW w:w="1689"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28" w:author="Bettina Funk" w:date="2013-10-15T09:33:00Z"/>
                <w:rFonts w:ascii="Times New Roman Bold" w:hAnsi="Times New Roman Bold"/>
                <w:b/>
                <w:sz w:val="20"/>
                <w:lang w:val="en-US"/>
              </w:rPr>
            </w:pPr>
            <w:ins w:id="3329" w:author="Bettina Funk" w:date="2013-10-15T09:33:00Z">
              <w:r>
                <w:rPr>
                  <w:rFonts w:ascii="Times New Roman Bold" w:hAnsi="Times New Roman Bold"/>
                  <w:b/>
                  <w:sz w:val="20"/>
                  <w:lang w:val="en-US"/>
                </w:rPr>
                <w:t>Duplex mode</w:t>
              </w:r>
            </w:ins>
          </w:p>
        </w:tc>
        <w:tc>
          <w:tcPr>
            <w:tcW w:w="2418" w:type="dxa"/>
            <w:tcBorders>
              <w:top w:val="single" w:sz="2" w:space="0" w:color="auto"/>
              <w:bottom w:val="single" w:sz="2"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3330" w:author="Bettina Funk" w:date="2013-10-15T09:33:00Z"/>
                <w:rFonts w:ascii="Times New Roman Bold" w:hAnsi="Times New Roman Bold"/>
                <w:b/>
                <w:sz w:val="20"/>
                <w:lang w:val="en-US"/>
              </w:rPr>
            </w:pPr>
            <w:ins w:id="3331" w:author="Bettina Funk" w:date="2013-10-15T09:33:00Z">
              <w:r>
                <w:rPr>
                  <w:rFonts w:ascii="Times New Roman Bold" w:hAnsi="Times New Roman Bold"/>
                  <w:b/>
                  <w:sz w:val="20"/>
                  <w:lang w:val="en-US"/>
                </w:rPr>
                <w:t>Comments</w:t>
              </w:r>
            </w:ins>
          </w:p>
        </w:tc>
      </w:tr>
      <w:tr w:rsidR="00BB3E49">
        <w:trPr>
          <w:jc w:val="center"/>
          <w:ins w:id="3332" w:author="Bettina Funk" w:date="2013-10-15T09:33:00Z"/>
        </w:trPr>
        <w:tc>
          <w:tcPr>
            <w:tcW w:w="2268" w:type="dxa"/>
            <w:tcBorders>
              <w:top w:val="single" w:sz="2"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33" w:author="Bettina Funk" w:date="2013-10-15T09:33:00Z"/>
                <w:sz w:val="20"/>
                <w:lang w:val="en-US"/>
              </w:rPr>
            </w:pPr>
            <w:ins w:id="3334" w:author="Bettina Funk" w:date="2013-10-15T09:33:00Z">
              <w:r>
                <w:rPr>
                  <w:sz w:val="20"/>
                  <w:lang w:val="en-US"/>
                </w:rPr>
                <w:t>7.A</w:t>
              </w:r>
            </w:ins>
          </w:p>
        </w:tc>
        <w:tc>
          <w:tcPr>
            <w:tcW w:w="2181" w:type="dxa"/>
            <w:tcBorders>
              <w:top w:val="single" w:sz="2"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35" w:author="Bettina Funk" w:date="2013-10-15T09:33:00Z"/>
                <w:sz w:val="20"/>
                <w:lang w:val="en-US"/>
              </w:rPr>
            </w:pPr>
            <w:ins w:id="3336" w:author="Bettina Funk" w:date="2013-10-15T09:33:00Z">
              <w:r>
                <w:rPr>
                  <w:sz w:val="20"/>
                  <w:lang w:val="en-US"/>
                </w:rPr>
                <w:t>698-862</w:t>
              </w:r>
            </w:ins>
          </w:p>
        </w:tc>
        <w:tc>
          <w:tcPr>
            <w:tcW w:w="2410" w:type="dxa"/>
            <w:tcBorders>
              <w:top w:val="single" w:sz="2"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37" w:author="Bettina Funk" w:date="2013-10-15T09:33:00Z"/>
                <w:sz w:val="20"/>
                <w:lang w:val="en-US"/>
              </w:rPr>
            </w:pPr>
            <w:ins w:id="3338" w:author="Bettina Funk" w:date="2013-10-15T09:33:00Z">
              <w:r>
                <w:rPr>
                  <w:sz w:val="20"/>
                  <w:lang w:val="en-US"/>
                </w:rPr>
                <w:t>698-862</w:t>
              </w:r>
            </w:ins>
          </w:p>
        </w:tc>
        <w:tc>
          <w:tcPr>
            <w:tcW w:w="2268" w:type="dxa"/>
            <w:tcBorders>
              <w:top w:val="single" w:sz="2"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39" w:author="Bettina Funk" w:date="2013-10-15T09:33:00Z"/>
                <w:sz w:val="20"/>
                <w:lang w:val="en-US"/>
              </w:rPr>
            </w:pPr>
            <w:ins w:id="3340" w:author="Bettina Funk" w:date="2013-10-15T09:33:00Z">
              <w:r>
                <w:rPr>
                  <w:sz w:val="20"/>
                  <w:lang w:val="en-US"/>
                </w:rPr>
                <w:t>5, 7 and 10</w:t>
              </w:r>
            </w:ins>
          </w:p>
        </w:tc>
        <w:tc>
          <w:tcPr>
            <w:tcW w:w="1689" w:type="dxa"/>
            <w:tcBorders>
              <w:top w:val="single" w:sz="2"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41" w:author="Bettina Funk" w:date="2013-10-15T09:33:00Z"/>
                <w:sz w:val="20"/>
              </w:rPr>
            </w:pPr>
            <w:ins w:id="3342" w:author="Bettina Funk" w:date="2013-10-15T09:33:00Z">
              <w:r>
                <w:rPr>
                  <w:sz w:val="20"/>
                </w:rPr>
                <w:t>TDD</w:t>
              </w:r>
            </w:ins>
          </w:p>
        </w:tc>
        <w:tc>
          <w:tcPr>
            <w:tcW w:w="2418" w:type="dxa"/>
            <w:vMerge w:val="restart"/>
            <w:tcBorders>
              <w:top w:val="single" w:sz="2" w:space="0" w:color="auto"/>
              <w:left w:val="single" w:sz="4" w:space="0" w:color="auto"/>
            </w:tcBorders>
            <w:vAlign w:val="center"/>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43" w:author="Bettina Funk" w:date="2013-10-15T09:33:00Z"/>
                <w:sz w:val="20"/>
                <w:lang w:val="en-US"/>
              </w:rPr>
            </w:pPr>
            <w:ins w:id="3344" w:author="Bettina Funk" w:date="2013-10-15T09:33:00Z">
              <w:r>
                <w:rPr>
                  <w:sz w:val="20"/>
                  <w:lang w:val="en-US"/>
                </w:rPr>
                <w:t>The bandwidths are applicable to both the MS and BS</w:t>
              </w:r>
            </w:ins>
          </w:p>
        </w:tc>
      </w:tr>
      <w:tr w:rsidR="00BB3E49">
        <w:trPr>
          <w:jc w:val="center"/>
          <w:ins w:id="3345" w:author="Bettina Funk" w:date="2013-10-15T09:33:00Z"/>
        </w:trPr>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46" w:author="Bettina Funk" w:date="2013-10-15T09:33:00Z"/>
                <w:sz w:val="20"/>
              </w:rPr>
            </w:pPr>
            <w:ins w:id="3347" w:author="Bettina Funk" w:date="2013-10-15T09:33:00Z">
              <w:r>
                <w:rPr>
                  <w:sz w:val="20"/>
                </w:rPr>
                <w:t>7.B</w:t>
              </w:r>
            </w:ins>
          </w:p>
        </w:tc>
        <w:tc>
          <w:tcPr>
            <w:tcW w:w="218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48" w:author="Bettina Funk" w:date="2013-10-15T09:33:00Z"/>
                <w:rFonts w:eastAsia="Batang"/>
                <w:sz w:val="20"/>
              </w:rPr>
            </w:pPr>
            <w:ins w:id="3349" w:author="Bettina Funk" w:date="2013-10-15T09:33:00Z">
              <w:r>
                <w:rPr>
                  <w:rFonts w:eastAsia="Batang"/>
                  <w:sz w:val="20"/>
                </w:rPr>
                <w:t>776-787</w:t>
              </w:r>
            </w:ins>
          </w:p>
        </w:tc>
        <w:tc>
          <w:tcPr>
            <w:tcW w:w="2410"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50" w:author="Bettina Funk" w:date="2013-10-15T09:33:00Z"/>
                <w:rFonts w:eastAsia="Batang"/>
                <w:sz w:val="20"/>
              </w:rPr>
            </w:pPr>
            <w:ins w:id="3351" w:author="Bettina Funk" w:date="2013-10-15T09:33:00Z">
              <w:r>
                <w:rPr>
                  <w:rFonts w:eastAsia="Batang"/>
                  <w:sz w:val="20"/>
                </w:rPr>
                <w:t>746-757</w:t>
              </w:r>
            </w:ins>
          </w:p>
        </w:tc>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52" w:author="Bettina Funk" w:date="2013-10-15T09:33:00Z"/>
                <w:sz w:val="20"/>
              </w:rPr>
            </w:pPr>
            <w:ins w:id="3353" w:author="Bettina Funk" w:date="2013-10-15T09:33:00Z">
              <w:r>
                <w:rPr>
                  <w:sz w:val="20"/>
                </w:rPr>
                <w:t>2 x 5 and 2 x 10</w:t>
              </w:r>
            </w:ins>
          </w:p>
        </w:tc>
        <w:tc>
          <w:tcPr>
            <w:tcW w:w="168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54" w:author="Bettina Funk" w:date="2013-10-15T09:33:00Z"/>
                <w:sz w:val="20"/>
              </w:rPr>
            </w:pPr>
            <w:ins w:id="3355" w:author="Bettina Funk" w:date="2013-10-15T09:33:00Z">
              <w:r>
                <w:rPr>
                  <w:sz w:val="20"/>
                </w:rPr>
                <w:t>FDD</w:t>
              </w:r>
            </w:ins>
          </w:p>
        </w:tc>
        <w:tc>
          <w:tcPr>
            <w:tcW w:w="2418" w:type="dxa"/>
            <w:vMerge/>
            <w:tcBorders>
              <w:lef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56" w:author="Bettina Funk" w:date="2013-10-15T09:33:00Z"/>
                <w:sz w:val="20"/>
              </w:rPr>
            </w:pPr>
          </w:p>
        </w:tc>
      </w:tr>
      <w:tr w:rsidR="00BB3E49">
        <w:trPr>
          <w:jc w:val="center"/>
          <w:ins w:id="3357" w:author="Bettina Funk" w:date="2013-10-15T09:33:00Z"/>
        </w:trPr>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58" w:author="Bettina Funk" w:date="2013-10-15T09:33:00Z"/>
                <w:sz w:val="20"/>
              </w:rPr>
            </w:pPr>
            <w:ins w:id="3359" w:author="Bettina Funk" w:date="2013-10-15T09:33:00Z">
              <w:r>
                <w:rPr>
                  <w:sz w:val="20"/>
                </w:rPr>
                <w:t>7.C</w:t>
              </w:r>
            </w:ins>
          </w:p>
        </w:tc>
        <w:tc>
          <w:tcPr>
            <w:tcW w:w="218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0" w:author="Bettina Funk" w:date="2013-10-15T09:33:00Z"/>
                <w:rFonts w:eastAsia="Batang"/>
                <w:sz w:val="20"/>
              </w:rPr>
            </w:pPr>
            <w:ins w:id="3361" w:author="Bettina Funk" w:date="2013-10-15T09:33:00Z">
              <w:r>
                <w:rPr>
                  <w:rFonts w:eastAsia="Batang"/>
                  <w:sz w:val="20"/>
                </w:rPr>
                <w:t>788-793, 793-798</w:t>
              </w:r>
            </w:ins>
          </w:p>
        </w:tc>
        <w:tc>
          <w:tcPr>
            <w:tcW w:w="2410"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2" w:author="Bettina Funk" w:date="2013-10-15T09:33:00Z"/>
                <w:rFonts w:eastAsia="Batang"/>
                <w:sz w:val="20"/>
              </w:rPr>
            </w:pPr>
            <w:ins w:id="3363" w:author="Bettina Funk" w:date="2013-10-15T09:33:00Z">
              <w:r>
                <w:rPr>
                  <w:rFonts w:eastAsia="Batang"/>
                  <w:sz w:val="20"/>
                </w:rPr>
                <w:t>758-763, 763-768</w:t>
              </w:r>
            </w:ins>
          </w:p>
        </w:tc>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4" w:author="Bettina Funk" w:date="2013-10-15T09:33:00Z"/>
                <w:sz w:val="20"/>
              </w:rPr>
            </w:pPr>
            <w:ins w:id="3365" w:author="Bettina Funk" w:date="2013-10-15T09:33:00Z">
              <w:r>
                <w:rPr>
                  <w:sz w:val="20"/>
                </w:rPr>
                <w:t>2 x 5</w:t>
              </w:r>
            </w:ins>
          </w:p>
        </w:tc>
        <w:tc>
          <w:tcPr>
            <w:tcW w:w="168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6" w:author="Bettina Funk" w:date="2013-10-15T09:33:00Z"/>
                <w:sz w:val="20"/>
              </w:rPr>
            </w:pPr>
            <w:ins w:id="3367" w:author="Bettina Funk" w:date="2013-10-15T09:33:00Z">
              <w:r>
                <w:rPr>
                  <w:sz w:val="20"/>
                </w:rPr>
                <w:t>FDD</w:t>
              </w:r>
            </w:ins>
          </w:p>
        </w:tc>
        <w:tc>
          <w:tcPr>
            <w:tcW w:w="2418" w:type="dxa"/>
            <w:vMerge/>
            <w:tcBorders>
              <w:lef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68" w:author="Bettina Funk" w:date="2013-10-15T09:33:00Z"/>
                <w:sz w:val="20"/>
              </w:rPr>
            </w:pPr>
          </w:p>
        </w:tc>
      </w:tr>
      <w:tr w:rsidR="00BB3E49">
        <w:trPr>
          <w:jc w:val="center"/>
          <w:ins w:id="3369" w:author="Bettina Funk" w:date="2013-10-15T09:33:00Z"/>
        </w:trPr>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70" w:author="Bettina Funk" w:date="2013-10-15T09:33:00Z"/>
                <w:sz w:val="20"/>
              </w:rPr>
            </w:pPr>
            <w:ins w:id="3371" w:author="Bettina Funk" w:date="2013-10-15T09:33:00Z">
              <w:r>
                <w:rPr>
                  <w:sz w:val="20"/>
                </w:rPr>
                <w:t>7.D</w:t>
              </w:r>
            </w:ins>
          </w:p>
        </w:tc>
        <w:tc>
          <w:tcPr>
            <w:tcW w:w="218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72" w:author="Bettina Funk" w:date="2013-10-15T09:33:00Z"/>
                <w:rFonts w:eastAsia="Batang"/>
                <w:sz w:val="20"/>
              </w:rPr>
            </w:pPr>
            <w:ins w:id="3373" w:author="Bettina Funk" w:date="2013-10-15T09:33:00Z">
              <w:r>
                <w:rPr>
                  <w:rFonts w:eastAsia="Batang"/>
                  <w:sz w:val="20"/>
                </w:rPr>
                <w:t>788-798</w:t>
              </w:r>
            </w:ins>
          </w:p>
        </w:tc>
        <w:tc>
          <w:tcPr>
            <w:tcW w:w="2410"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74" w:author="Bettina Funk" w:date="2013-10-15T09:33:00Z"/>
                <w:rFonts w:eastAsia="Batang"/>
                <w:sz w:val="20"/>
              </w:rPr>
            </w:pPr>
            <w:ins w:id="3375" w:author="Bettina Funk" w:date="2013-10-15T09:33:00Z">
              <w:r>
                <w:rPr>
                  <w:rFonts w:eastAsia="Batang"/>
                  <w:sz w:val="20"/>
                </w:rPr>
                <w:t>758-768</w:t>
              </w:r>
            </w:ins>
          </w:p>
        </w:tc>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76" w:author="Bettina Funk" w:date="2013-10-15T09:33:00Z"/>
                <w:sz w:val="20"/>
              </w:rPr>
            </w:pPr>
            <w:ins w:id="3377" w:author="Bettina Funk" w:date="2013-10-15T09:33:00Z">
              <w:r>
                <w:rPr>
                  <w:sz w:val="20"/>
                </w:rPr>
                <w:t>2 x 10</w:t>
              </w:r>
            </w:ins>
          </w:p>
        </w:tc>
        <w:tc>
          <w:tcPr>
            <w:tcW w:w="168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78" w:author="Bettina Funk" w:date="2013-10-15T09:33:00Z"/>
                <w:sz w:val="20"/>
              </w:rPr>
            </w:pPr>
            <w:ins w:id="3379" w:author="Bettina Funk" w:date="2013-10-15T09:33:00Z">
              <w:r>
                <w:rPr>
                  <w:sz w:val="20"/>
                </w:rPr>
                <w:t>FDD</w:t>
              </w:r>
            </w:ins>
          </w:p>
        </w:tc>
        <w:tc>
          <w:tcPr>
            <w:tcW w:w="2418" w:type="dxa"/>
            <w:vMerge/>
            <w:tcBorders>
              <w:lef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80" w:author="Bettina Funk" w:date="2013-10-15T09:33:00Z"/>
                <w:sz w:val="20"/>
              </w:rPr>
            </w:pPr>
          </w:p>
        </w:tc>
      </w:tr>
      <w:tr w:rsidR="00BB3E49">
        <w:trPr>
          <w:jc w:val="center"/>
          <w:ins w:id="3381" w:author="Bettina Funk" w:date="2013-10-15T09:33:00Z"/>
        </w:trPr>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82" w:author="Bettina Funk" w:date="2013-10-15T09:33:00Z"/>
                <w:sz w:val="20"/>
              </w:rPr>
            </w:pPr>
            <w:ins w:id="3383" w:author="Bettina Funk" w:date="2013-10-15T09:33:00Z">
              <w:r>
                <w:rPr>
                  <w:sz w:val="20"/>
                </w:rPr>
                <w:t>7.E</w:t>
              </w:r>
            </w:ins>
          </w:p>
        </w:tc>
        <w:tc>
          <w:tcPr>
            <w:tcW w:w="218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84" w:author="Bettina Funk" w:date="2013-10-15T09:33:00Z"/>
                <w:rFonts w:eastAsia="Batang"/>
                <w:sz w:val="20"/>
              </w:rPr>
            </w:pPr>
            <w:ins w:id="3385" w:author="Bettina Funk" w:date="2013-10-15T09:33:00Z">
              <w:r>
                <w:rPr>
                  <w:rFonts w:eastAsia="Batang"/>
                  <w:sz w:val="20"/>
                </w:rPr>
                <w:t>698-862</w:t>
              </w:r>
            </w:ins>
          </w:p>
        </w:tc>
        <w:tc>
          <w:tcPr>
            <w:tcW w:w="2410"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86" w:author="Bettina Funk" w:date="2013-10-15T09:33:00Z"/>
                <w:rFonts w:eastAsia="Batang"/>
                <w:sz w:val="20"/>
              </w:rPr>
            </w:pPr>
            <w:ins w:id="3387" w:author="Bettina Funk" w:date="2013-10-15T09:33:00Z">
              <w:r>
                <w:rPr>
                  <w:rFonts w:eastAsia="Batang"/>
                  <w:sz w:val="20"/>
                </w:rPr>
                <w:t>698-862</w:t>
              </w:r>
            </w:ins>
          </w:p>
        </w:tc>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88" w:author="Bettina Funk" w:date="2013-10-15T09:33:00Z"/>
                <w:sz w:val="20"/>
                <w:lang w:val="en-US"/>
              </w:rPr>
            </w:pPr>
            <w:ins w:id="3389" w:author="Bettina Funk" w:date="2013-10-15T09:33:00Z">
              <w:r>
                <w:rPr>
                  <w:sz w:val="20"/>
                  <w:lang w:val="en-US"/>
                </w:rPr>
                <w:t>5, 7 and 10 (TDD)</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90" w:author="Bettina Funk" w:date="2013-10-15T09:33:00Z"/>
                <w:sz w:val="20"/>
                <w:lang w:val="en-US"/>
              </w:rPr>
            </w:pPr>
            <w:ins w:id="3391" w:author="Bettina Funk" w:date="2013-10-15T09:33:00Z">
              <w:r>
                <w:rPr>
                  <w:sz w:val="20"/>
                  <w:lang w:val="en-US"/>
                </w:rPr>
                <w:t>2 x 5, 2 x 7 and 2 x 10 (FDD)</w:t>
              </w:r>
            </w:ins>
          </w:p>
        </w:tc>
        <w:tc>
          <w:tcPr>
            <w:tcW w:w="168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92" w:author="Bettina Funk" w:date="2013-10-15T09:33:00Z"/>
                <w:sz w:val="20"/>
              </w:rPr>
            </w:pPr>
            <w:ins w:id="3393" w:author="Bettina Funk" w:date="2013-10-15T09:33:00Z">
              <w:r>
                <w:rPr>
                  <w:sz w:val="20"/>
                </w:rPr>
                <w:t>TDD/FDD</w:t>
              </w:r>
            </w:ins>
          </w:p>
        </w:tc>
        <w:tc>
          <w:tcPr>
            <w:tcW w:w="2418" w:type="dxa"/>
            <w:vMerge/>
            <w:tcBorders>
              <w:lef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94" w:author="Bettina Funk" w:date="2013-10-15T09:33:00Z"/>
                <w:sz w:val="20"/>
              </w:rPr>
            </w:pPr>
          </w:p>
        </w:tc>
      </w:tr>
      <w:tr w:rsidR="00BB3E49">
        <w:trPr>
          <w:trHeight w:val="641"/>
          <w:jc w:val="center"/>
          <w:ins w:id="3395" w:author="Bettina Funk" w:date="2013-10-15T09:33:00Z"/>
        </w:trPr>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96" w:author="Bettina Funk" w:date="2013-10-15T09:33:00Z"/>
                <w:sz w:val="20"/>
              </w:rPr>
            </w:pPr>
            <w:ins w:id="3397" w:author="Bettina Funk" w:date="2013-10-15T09:33:00Z">
              <w:r>
                <w:rPr>
                  <w:sz w:val="20"/>
                </w:rPr>
                <w:t>7.G</w:t>
              </w:r>
            </w:ins>
          </w:p>
        </w:tc>
        <w:tc>
          <w:tcPr>
            <w:tcW w:w="2181"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398" w:author="Bettina Funk" w:date="2013-10-15T09:33:00Z"/>
                <w:rFonts w:eastAsia="Batang"/>
                <w:sz w:val="20"/>
              </w:rPr>
            </w:pPr>
            <w:ins w:id="3399" w:author="Bettina Funk" w:date="2013-10-15T09:33:00Z">
              <w:r>
                <w:rPr>
                  <w:sz w:val="20"/>
                </w:rPr>
                <w:t>880-915</w:t>
              </w:r>
            </w:ins>
          </w:p>
        </w:tc>
        <w:tc>
          <w:tcPr>
            <w:tcW w:w="2410"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00" w:author="Bettina Funk" w:date="2013-10-15T09:33:00Z"/>
                <w:rFonts w:eastAsia="Batang"/>
                <w:sz w:val="20"/>
              </w:rPr>
            </w:pPr>
            <w:ins w:id="3401" w:author="Bettina Funk" w:date="2013-10-15T09:33:00Z">
              <w:r>
                <w:rPr>
                  <w:sz w:val="20"/>
                </w:rPr>
                <w:t>925-960</w:t>
              </w:r>
            </w:ins>
          </w:p>
        </w:tc>
        <w:tc>
          <w:tcPr>
            <w:tcW w:w="2268"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02" w:author="Bettina Funk" w:date="2013-10-15T09:33:00Z"/>
                <w:sz w:val="20"/>
              </w:rPr>
            </w:pPr>
            <w:ins w:id="3403" w:author="Bettina Funk" w:date="2013-10-15T09:33:00Z">
              <w:r>
                <w:rPr>
                  <w:sz w:val="20"/>
                </w:rPr>
                <w:t>2 x 5 and 2 x 10</w:t>
              </w:r>
            </w:ins>
          </w:p>
        </w:tc>
        <w:tc>
          <w:tcPr>
            <w:tcW w:w="1689"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04" w:author="Bettina Funk" w:date="2013-10-15T09:33:00Z"/>
                <w:sz w:val="20"/>
              </w:rPr>
            </w:pPr>
            <w:ins w:id="3405" w:author="Bettina Funk" w:date="2013-10-15T09:33:00Z">
              <w:r>
                <w:rPr>
                  <w:sz w:val="20"/>
                </w:rPr>
                <w:t>FDD</w:t>
              </w:r>
            </w:ins>
          </w:p>
        </w:tc>
        <w:tc>
          <w:tcPr>
            <w:tcW w:w="2418" w:type="dxa"/>
            <w:vMerge/>
            <w:tcBorders>
              <w:left w:val="single" w:sz="4"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3406" w:author="Bettina Funk" w:date="2013-10-15T09:33:00Z"/>
                <w:sz w:val="20"/>
              </w:rPr>
            </w:pPr>
          </w:p>
        </w:tc>
      </w:tr>
    </w:tbl>
    <w:p w:rsidR="00BB3E49" w:rsidRDefault="00BB3E49">
      <w:pPr>
        <w:overflowPunct/>
        <w:autoSpaceDE/>
        <w:autoSpaceDN/>
        <w:adjustRightInd/>
        <w:spacing w:before="0"/>
        <w:textAlignment w:val="auto"/>
        <w:rPr>
          <w:ins w:id="3407" w:author="Bettina Funk" w:date="2013-10-15T09:33:00Z"/>
          <w:b/>
          <w:sz w:val="28"/>
          <w:lang w:val="en-US"/>
        </w:rPr>
      </w:pPr>
    </w:p>
    <w:p w:rsidR="00BB3E49" w:rsidRDefault="00FF1B77">
      <w:pPr>
        <w:pStyle w:val="Heading1"/>
        <w:rPr>
          <w:ins w:id="3408" w:author="Bettina Funk" w:date="2013-10-15T09:33:00Z"/>
          <w:rFonts w:eastAsia="Batang"/>
          <w:lang w:val="en-US"/>
        </w:rPr>
      </w:pPr>
      <w:bookmarkStart w:id="3409" w:name="_Toc369551465"/>
      <w:bookmarkStart w:id="3410" w:name="_Toc369602803"/>
      <w:ins w:id="3411" w:author="Bettina Funk" w:date="2013-10-15T09:33:00Z">
        <w:r>
          <w:rPr>
            <w:lang w:val="en-US"/>
          </w:rPr>
          <w:t>6</w:t>
        </w:r>
        <w:r>
          <w:rPr>
            <w:lang w:val="en-US"/>
          </w:rPr>
          <w:tab/>
          <w:t xml:space="preserve">Characteristics in the </w:t>
        </w:r>
        <w:r>
          <w:rPr>
            <w:rFonts w:eastAsia="Batang"/>
            <w:lang w:val="en-US"/>
          </w:rPr>
          <w:t>1 – 3 GHz range</w:t>
        </w:r>
        <w:bookmarkEnd w:id="3409"/>
        <w:bookmarkEnd w:id="3410"/>
      </w:ins>
    </w:p>
    <w:p w:rsidR="00BB3E49" w:rsidRDefault="00FF1B77">
      <w:pPr>
        <w:pStyle w:val="Heading2"/>
        <w:rPr>
          <w:ins w:id="3412" w:author="Bettina Funk" w:date="2013-10-15T09:33:00Z"/>
        </w:rPr>
      </w:pPr>
      <w:bookmarkStart w:id="3413" w:name="_Toc369551466"/>
      <w:bookmarkStart w:id="3414" w:name="_Toc369602804"/>
      <w:ins w:id="3415" w:author="Bettina Funk" w:date="2013-10-15T09:33:00Z">
        <w:r>
          <w:t>6.1</w:t>
        </w:r>
        <w:r>
          <w:tab/>
          <w:t>Deployment-related parameters for IMT-2000 CDMA DS (interface No. 1)</w:t>
        </w:r>
        <w:bookmarkEnd w:id="3413"/>
        <w:bookmarkEnd w:id="3414"/>
      </w:ins>
    </w:p>
    <w:p w:rsidR="00BB3E49" w:rsidRDefault="00FF1B77">
      <w:pPr>
        <w:keepNext/>
        <w:spacing w:before="240" w:after="120"/>
        <w:jc w:val="center"/>
        <w:rPr>
          <w:ins w:id="3416" w:author="Bettina Funk" w:date="2013-10-15T09:33:00Z"/>
          <w:caps/>
          <w:sz w:val="20"/>
          <w:lang w:val="en-US"/>
        </w:rPr>
      </w:pPr>
      <w:ins w:id="3417" w:author="Bettina Funk" w:date="2013-10-15T09:33:00Z">
        <w:r>
          <w:rPr>
            <w:caps/>
            <w:sz w:val="20"/>
            <w:lang w:val="en-US"/>
          </w:rPr>
          <w:t>TABLE 15</w:t>
        </w:r>
      </w:ins>
    </w:p>
    <w:p w:rsidR="00BB3E49" w:rsidRDefault="00FF1B77">
      <w:pPr>
        <w:keepNext/>
        <w:keepLines/>
        <w:spacing w:before="0" w:after="120"/>
        <w:jc w:val="center"/>
        <w:rPr>
          <w:ins w:id="3418" w:author="Bettina Funk" w:date="2013-10-15T09:33:00Z"/>
          <w:rFonts w:ascii="Times New Roman Bold" w:hAnsi="Times New Roman Bold"/>
          <w:b/>
          <w:sz w:val="20"/>
          <w:lang w:val="en-US"/>
        </w:rPr>
      </w:pPr>
      <w:ins w:id="3419" w:author="Bettina Funk" w:date="2013-10-15T09:33:00Z">
        <w:r>
          <w:rPr>
            <w:rFonts w:ascii="Times New Roman Bold" w:hAnsi="Times New Roman Bold"/>
            <w:b/>
            <w:sz w:val="20"/>
            <w:lang w:val="en-US"/>
          </w:rPr>
          <w:t>Deployment-related parameters for IMT-2000 CDMA DS (interface No. 1) between 1 and 3 GHz</w:t>
        </w:r>
      </w:ins>
    </w:p>
    <w:tbl>
      <w:tblPr>
        <w:tblW w:w="11004" w:type="dxa"/>
        <w:jc w:val="center"/>
        <w:tblLayout w:type="fixed"/>
        <w:tblLook w:val="01E0"/>
      </w:tblPr>
      <w:tblGrid>
        <w:gridCol w:w="720"/>
        <w:gridCol w:w="3194"/>
        <w:gridCol w:w="3545"/>
        <w:gridCol w:w="3545"/>
      </w:tblGrid>
      <w:tr w:rsidR="00BB3E49">
        <w:trPr>
          <w:jc w:val="center"/>
          <w:ins w:id="3420"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21"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22" w:author="Bettina Funk" w:date="2013-10-15T09:33:00Z"/>
                <w:rFonts w:ascii="Times New Roman Bold" w:eastAsia="SimSun" w:hAnsi="Times New Roman Bold"/>
                <w:b/>
                <w:sz w:val="20"/>
              </w:rPr>
            </w:pPr>
            <w:ins w:id="3423" w:author="Bettina Funk" w:date="2013-10-15T09:33:00Z">
              <w:r>
                <w:rPr>
                  <w:rFonts w:ascii="Times New Roman Bold" w:eastAsia="SimSun" w:hAnsi="Times New Roman Bold"/>
                  <w:b/>
                  <w:sz w:val="20"/>
                </w:rPr>
                <w:t>IMT-2000 RADIO INTERFACES</w:t>
              </w:r>
            </w:ins>
          </w:p>
        </w:tc>
        <w:tc>
          <w:tcPr>
            <w:tcW w:w="7090"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24" w:author="Bettina Funk" w:date="2013-10-15T09:33:00Z"/>
                <w:rFonts w:ascii="Times New Roman Bold" w:eastAsia="SimSun" w:hAnsi="Times New Roman Bold"/>
                <w:b/>
                <w:sz w:val="20"/>
              </w:rPr>
            </w:pPr>
            <w:ins w:id="3425" w:author="Bettina Funk" w:date="2013-10-15T09:33:00Z">
              <w:r>
                <w:rPr>
                  <w:rFonts w:ascii="Times New Roman Bold" w:eastAsia="SimSun" w:hAnsi="Times New Roman Bold"/>
                  <w:b/>
                  <w:sz w:val="20"/>
                </w:rPr>
                <w:t>IMT</w:t>
              </w:r>
              <w:r>
                <w:rPr>
                  <w:rFonts w:ascii="Times New Roman Bold" w:eastAsia="SimSun" w:hAnsi="Times New Roman Bold"/>
                  <w:b/>
                  <w:sz w:val="20"/>
                </w:rPr>
                <w:noBreakHyphen/>
                <w:t xml:space="preserve">2000 CDMA </w:t>
              </w:r>
              <w:r>
                <w:rPr>
                  <w:rFonts w:ascii="Times New Roman Bold" w:eastAsia="SimSun" w:hAnsi="Times New Roman Bold"/>
                  <w:b/>
                  <w:sz w:val="20"/>
                </w:rPr>
                <w:br/>
                <w:t>Direct Spread</w:t>
              </w:r>
            </w:ins>
          </w:p>
        </w:tc>
      </w:tr>
      <w:tr w:rsidR="00BB3E49">
        <w:trPr>
          <w:trHeight w:val="339"/>
          <w:jc w:val="center"/>
          <w:ins w:id="3426"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27" w:author="Bettina Funk" w:date="2013-10-15T09:33:00Z"/>
                <w:rFonts w:ascii="Times New Roman Bold" w:eastAsia="SimSun" w:hAnsi="Times New Roman Bold"/>
                <w:b/>
                <w:sz w:val="20"/>
              </w:rPr>
            </w:pPr>
            <w:ins w:id="3428"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29" w:author="Bettina Funk" w:date="2013-10-15T09:33:00Z"/>
                <w:rFonts w:ascii="Times New Roman Bold" w:eastAsia="SimSun" w:hAnsi="Times New Roman Bold"/>
                <w:b/>
                <w:sz w:val="20"/>
              </w:rPr>
            </w:pPr>
            <w:ins w:id="3430" w:author="Bettina Funk" w:date="2013-10-15T09:33:00Z">
              <w:r>
                <w:rPr>
                  <w:rFonts w:ascii="Times New Roman Bold" w:eastAsia="SimSun" w:hAnsi="Times New Roman Bold"/>
                  <w:b/>
                  <w:sz w:val="20"/>
                </w:rPr>
                <w:t>Parameter</w:t>
              </w:r>
            </w:ins>
          </w:p>
        </w:tc>
        <w:tc>
          <w:tcPr>
            <w:tcW w:w="3545"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31" w:author="Bettina Funk" w:date="2013-10-15T09:33:00Z"/>
                <w:rFonts w:ascii="Times New Roman Bold" w:eastAsia="SimSun" w:hAnsi="Times New Roman Bold"/>
                <w:b/>
                <w:sz w:val="20"/>
              </w:rPr>
            </w:pPr>
            <w:ins w:id="3432" w:author="Bettina Funk" w:date="2013-10-15T09:33:00Z">
              <w:r>
                <w:rPr>
                  <w:rFonts w:ascii="Times New Roman Bold" w:eastAsia="SimSun" w:hAnsi="Times New Roman Bold"/>
                  <w:b/>
                  <w:sz w:val="20"/>
                </w:rPr>
                <w:t>UTRA</w:t>
              </w:r>
            </w:ins>
          </w:p>
        </w:tc>
        <w:tc>
          <w:tcPr>
            <w:tcW w:w="3545"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33" w:author="Bettina Funk" w:date="2013-10-15T09:33:00Z"/>
                <w:rFonts w:ascii="Times New Roman Bold" w:eastAsia="SimSun" w:hAnsi="Times New Roman Bold"/>
                <w:b/>
                <w:sz w:val="20"/>
              </w:rPr>
            </w:pPr>
            <w:ins w:id="3434" w:author="Bettina Funk" w:date="2013-10-15T09:33:00Z">
              <w:r>
                <w:rPr>
                  <w:rFonts w:ascii="Times New Roman Bold" w:eastAsia="SimSun" w:hAnsi="Times New Roman Bold"/>
                  <w:b/>
                  <w:sz w:val="20"/>
                </w:rPr>
                <w:t>E-UTRA</w:t>
              </w:r>
            </w:ins>
          </w:p>
        </w:tc>
      </w:tr>
      <w:tr w:rsidR="00BB3E49">
        <w:trPr>
          <w:jc w:val="center"/>
          <w:ins w:id="3435"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36"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437" w:author="Bettina Funk" w:date="2013-10-15T09:33:00Z"/>
                <w:b/>
                <w:sz w:val="20"/>
                <w:lang w:val="en-US"/>
              </w:rPr>
            </w:pPr>
            <w:ins w:id="3438" w:author="Bettina Funk" w:date="2013-10-15T09:33:00Z">
              <w:r>
                <w:rPr>
                  <w:b/>
                  <w:sz w:val="20"/>
                  <w:lang w:val="en-US"/>
                </w:rPr>
                <w:t>Base station parameters</w:t>
              </w:r>
            </w:ins>
          </w:p>
        </w:tc>
        <w:tc>
          <w:tcPr>
            <w:tcW w:w="7090" w:type="dxa"/>
            <w:gridSpan w:val="2"/>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39" w:author="Bettina Funk" w:date="2013-10-15T09:33:00Z"/>
                <w:sz w:val="20"/>
              </w:rPr>
            </w:pPr>
          </w:p>
        </w:tc>
      </w:tr>
      <w:tr w:rsidR="00BB3E49">
        <w:trPr>
          <w:jc w:val="center"/>
          <w:ins w:id="3440"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41" w:author="Bettina Funk" w:date="2013-10-15T09:33:00Z"/>
                <w:rFonts w:eastAsia="SimSun"/>
                <w:sz w:val="20"/>
              </w:rPr>
            </w:pPr>
            <w:ins w:id="3442"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43" w:author="Bettina Funk" w:date="2013-10-15T09:33:00Z"/>
                <w:rFonts w:eastAsia="SimSun"/>
                <w:sz w:val="20"/>
              </w:rPr>
            </w:pPr>
            <w:ins w:id="3444" w:author="Bettina Funk" w:date="2013-10-15T09:33:00Z">
              <w:r>
                <w:rPr>
                  <w:rFonts w:eastAsia="SimSun"/>
                  <w:sz w:val="20"/>
                </w:rPr>
                <w:t>Coverage radius / Deployment density (for bands between 1 and 2 GHz)</w:t>
              </w:r>
            </w:ins>
          </w:p>
        </w:tc>
        <w:tc>
          <w:tcPr>
            <w:tcW w:w="7090" w:type="dxa"/>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45" w:author="Bettina Funk" w:date="2013-10-15T09:33:00Z"/>
                <w:rFonts w:ascii="Times New Roman Bold" w:hAnsi="Times New Roman Bold"/>
                <w:sz w:val="20"/>
              </w:rPr>
            </w:pPr>
            <w:ins w:id="3446" w:author="Bettina Funk" w:date="2013-10-15T09:33:00Z">
              <w:r>
                <w:rPr>
                  <w:rFonts w:ascii="Times New Roman Bold" w:hAnsi="Times New Roman Bold"/>
                  <w:sz w:val="20"/>
                  <w:u w:val="single"/>
                </w:rPr>
                <w:t>Macro rural:</w:t>
              </w:r>
              <w:r>
                <w:rPr>
                  <w:rFonts w:ascii="Times New Roman Bold" w:hAnsi="Times New Roman Bold"/>
                  <w:sz w:val="20"/>
                </w:rPr>
                <w:t xml:space="preserve"> </w:t>
              </w:r>
              <w:r>
                <w:rPr>
                  <w:sz w:val="20"/>
                </w:rPr>
                <w:t>&gt; 3 km</w:t>
              </w:r>
              <w:r>
                <w:rPr>
                  <w:sz w:val="20"/>
                </w:rPr>
                <w:br/>
                <w:t xml:space="preserve">(typical figure to be used in sharing studies </w:t>
              </w:r>
              <w:bookmarkStart w:id="3447" w:name="_Ref334600713"/>
              <w:r>
                <w:rPr>
                  <w:sz w:val="20"/>
                </w:rPr>
                <w:t>5 km</w:t>
              </w:r>
              <w:bookmarkEnd w:id="3447"/>
              <w:r>
                <w:rPr>
                  <w:sz w:val="20"/>
                </w:rPr>
                <w:t>)</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48" w:author="Bettina Funk" w:date="2013-10-15T09:33:00Z"/>
                <w:rFonts w:ascii="Times New Roman Bold" w:hAnsi="Times New Roman Bold"/>
                <w:sz w:val="20"/>
              </w:rPr>
            </w:pPr>
            <w:ins w:id="3449" w:author="Bettina Funk" w:date="2013-10-15T09:33:00Z">
              <w:r>
                <w:rPr>
                  <w:rFonts w:ascii="Times New Roman Bold" w:hAnsi="Times New Roman Bold"/>
                  <w:sz w:val="20"/>
                  <w:u w:val="single"/>
                </w:rPr>
                <w:t>Macro suburban:</w:t>
              </w:r>
              <w:r>
                <w:rPr>
                  <w:rFonts w:ascii="Times New Roman Bold" w:hAnsi="Times New Roman Bold"/>
                  <w:sz w:val="20"/>
                </w:rPr>
                <w:t xml:space="preserve"> </w:t>
              </w:r>
              <w:r>
                <w:rPr>
                  <w:sz w:val="20"/>
                </w:rPr>
                <w:t>0.5-3 km</w:t>
              </w:r>
              <w:r>
                <w:rPr>
                  <w:sz w:val="20"/>
                </w:rPr>
                <w:br/>
                <w:t>(typical figure to be used in sharing studies 1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50" w:author="Bettina Funk" w:date="2013-10-15T09:33:00Z"/>
                <w:sz w:val="20"/>
              </w:rPr>
            </w:pPr>
            <w:ins w:id="3451" w:author="Bettina Funk" w:date="2013-10-15T09:33:00Z">
              <w:r>
                <w:rPr>
                  <w:rFonts w:ascii="Times New Roman Bold" w:hAnsi="Times New Roman Bold"/>
                  <w:sz w:val="20"/>
                  <w:u w:val="single"/>
                </w:rPr>
                <w:t>Macro urban:</w:t>
              </w:r>
              <w:r>
                <w:rPr>
                  <w:rFonts w:ascii="Times New Roman Bold" w:hAnsi="Times New Roman Bold"/>
                  <w:sz w:val="20"/>
                </w:rPr>
                <w:t xml:space="preserve"> </w:t>
              </w:r>
              <w:r>
                <w:rPr>
                  <w:sz w:val="20"/>
                </w:rPr>
                <w:t>0.25-1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52" w:author="Bettina Funk" w:date="2013-10-15T09:33:00Z"/>
                <w:rFonts w:ascii="Times New Roman Bold" w:hAnsi="Times New Roman Bold"/>
                <w:sz w:val="20"/>
              </w:rPr>
            </w:pPr>
            <w:ins w:id="3453" w:author="Bettina Funk" w:date="2013-10-15T09:33:00Z">
              <w:r>
                <w:rPr>
                  <w:sz w:val="20"/>
                </w:rPr>
                <w:t>(typical figure to be used in sharing studies 0.5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54" w:author="Bettina Funk" w:date="2013-10-15T09:33:00Z"/>
                <w:rFonts w:eastAsiaTheme="minorHAnsi" w:cstheme="minorBidi"/>
                <w:sz w:val="20"/>
                <w:szCs w:val="22"/>
                <w:vertAlign w:val="superscript"/>
              </w:rPr>
            </w:pPr>
            <w:ins w:id="3455" w:author="Bettina Funk" w:date="2013-10-15T09:33:00Z">
              <w:r>
                <w:rPr>
                  <w:rFonts w:ascii="Times New Roman Bold" w:hAnsi="Times New Roman Bold"/>
                  <w:sz w:val="20"/>
                  <w:u w:val="single"/>
                </w:rPr>
                <w:t>Small cell outdoor / Micro urban:</w:t>
              </w:r>
              <w:r>
                <w:rPr>
                  <w:rFonts w:ascii="Times New Roman Bold" w:hAnsi="Times New Roman Bold"/>
                  <w:sz w:val="20"/>
                </w:rPr>
                <w:t xml:space="preserve"> </w:t>
              </w:r>
              <w:r>
                <w:rPr>
                  <w:sz w:val="20"/>
                </w:rPr>
                <w:t>1-3 per urban macro cell</w:t>
              </w:r>
              <w:r>
                <w:rPr>
                  <w:sz w:val="20"/>
                  <w:vertAlign w:val="superscript"/>
                </w:rPr>
                <w:t>(1)</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56" w:author="Bettina Funk" w:date="2013-10-15T09:33:00Z"/>
                <w:rFonts w:ascii="Times New Roman Bold" w:hAnsi="Times New Roman Bold"/>
                <w:sz w:val="20"/>
              </w:rPr>
            </w:pPr>
            <w:ins w:id="3457" w:author="Bettina Funk" w:date="2013-10-15T09:33:00Z">
              <w:r>
                <w:rPr>
                  <w:sz w:val="20"/>
                </w:rPr>
                <w:t>&lt;1 per suburban macro site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58" w:author="Bettina Funk" w:date="2013-10-15T09:33:00Z"/>
                <w:sz w:val="20"/>
              </w:rPr>
            </w:pPr>
            <w:ins w:id="3459" w:author="Bettina Funk" w:date="2013-10-15T09:33:00Z">
              <w:r>
                <w:rPr>
                  <w:rFonts w:ascii="Times New Roman Bold" w:hAnsi="Times New Roman Bold"/>
                  <w:sz w:val="20"/>
                  <w:u w:val="single"/>
                </w:rPr>
                <w:t>Small cell indoor / Indoor urban:</w:t>
              </w:r>
              <w:r>
                <w:rPr>
                  <w:color w:val="000000"/>
                  <w:sz w:val="20"/>
                  <w:lang w:val="en-US"/>
                </w:rPr>
                <w:t xml:space="preserve"> depending on indoor coverage/ capacity demand</w:t>
              </w:r>
            </w:ins>
          </w:p>
        </w:tc>
      </w:tr>
      <w:tr w:rsidR="00BB3E49">
        <w:trPr>
          <w:jc w:val="center"/>
          <w:ins w:id="3460"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61" w:author="Bettina Funk" w:date="2013-10-15T09:33:00Z"/>
                <w:sz w:val="20"/>
              </w:rPr>
            </w:pPr>
            <w:ins w:id="3462" w:author="Bettina Funk" w:date="2013-10-15T09:33:00Z">
              <w:r>
                <w:rPr>
                  <w:sz w:val="20"/>
                </w:rPr>
                <w:t>1a.</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63" w:author="Bettina Funk" w:date="2013-10-15T09:33:00Z"/>
                <w:sz w:val="20"/>
              </w:rPr>
            </w:pPr>
            <w:ins w:id="3464" w:author="Bettina Funk" w:date="2013-10-15T09:33:00Z">
              <w:r>
                <w:rPr>
                  <w:rFonts w:eastAsia="SimSun"/>
                  <w:sz w:val="20"/>
                </w:rPr>
                <w:t>Coverage radius / Deployment density (for bands between 2 and 3 GHz)</w:t>
              </w:r>
            </w:ins>
          </w:p>
        </w:tc>
        <w:tc>
          <w:tcPr>
            <w:tcW w:w="7090" w:type="dxa"/>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65" w:author="Bettina Funk" w:date="2013-10-15T09:33:00Z"/>
                <w:rFonts w:eastAsia="SimSun"/>
                <w:sz w:val="20"/>
              </w:rPr>
            </w:pPr>
            <w:ins w:id="3466" w:author="Bettina Funk" w:date="2013-10-15T09:33:00Z">
              <w:r>
                <w:rPr>
                  <w:rFonts w:eastAsia="SimSun"/>
                  <w:sz w:val="20"/>
                  <w:u w:val="single"/>
                </w:rPr>
                <w:t>Macro rural:</w:t>
              </w:r>
              <w:r>
                <w:rPr>
                  <w:rFonts w:eastAsia="SimSun"/>
                  <w:sz w:val="20"/>
                </w:rPr>
                <w:t xml:space="preserve"> </w:t>
              </w:r>
              <w:r>
                <w:rPr>
                  <w:sz w:val="20"/>
                </w:rPr>
                <w:t>&gt; 2 km</w:t>
              </w:r>
              <w:r>
                <w:rPr>
                  <w:sz w:val="20"/>
                </w:rPr>
                <w:br/>
                <w:t>(typical figure to be used in sharing studies 4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67" w:author="Bettina Funk" w:date="2013-10-15T09:33:00Z"/>
                <w:rFonts w:eastAsia="SimSun"/>
                <w:sz w:val="20"/>
              </w:rPr>
            </w:pPr>
            <w:ins w:id="3468" w:author="Bettina Funk" w:date="2013-10-15T09:33:00Z">
              <w:r>
                <w:rPr>
                  <w:rFonts w:eastAsia="SimSun"/>
                  <w:sz w:val="20"/>
                  <w:u w:val="single"/>
                </w:rPr>
                <w:t>Macro suburban:</w:t>
              </w:r>
              <w:r>
                <w:rPr>
                  <w:rFonts w:eastAsia="SimSun"/>
                  <w:sz w:val="20"/>
                </w:rPr>
                <w:t xml:space="preserve"> </w:t>
              </w:r>
              <w:r>
                <w:rPr>
                  <w:sz w:val="20"/>
                </w:rPr>
                <w:t>0.4-2.5 km</w:t>
              </w:r>
              <w:r>
                <w:rPr>
                  <w:sz w:val="20"/>
                </w:rPr>
                <w:br/>
                <w:t>(typical figure to be used in sharing studies 0.8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69" w:author="Bettina Funk" w:date="2013-10-15T09:33:00Z"/>
                <w:sz w:val="20"/>
              </w:rPr>
            </w:pPr>
            <w:ins w:id="3470" w:author="Bettina Funk" w:date="2013-10-15T09:33:00Z">
              <w:r>
                <w:rPr>
                  <w:rFonts w:eastAsia="SimSun"/>
                  <w:sz w:val="20"/>
                  <w:u w:val="single"/>
                </w:rPr>
                <w:t>Macro urban:</w:t>
              </w:r>
              <w:r>
                <w:rPr>
                  <w:rFonts w:eastAsia="SimSun"/>
                  <w:sz w:val="20"/>
                </w:rPr>
                <w:t xml:space="preserve"> </w:t>
              </w:r>
              <w:r>
                <w:rPr>
                  <w:sz w:val="20"/>
                </w:rPr>
                <w:t>0.2-0.8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71" w:author="Bettina Funk" w:date="2013-10-15T09:33:00Z"/>
                <w:rFonts w:eastAsia="SimSun"/>
                <w:sz w:val="20"/>
              </w:rPr>
            </w:pPr>
            <w:ins w:id="3472" w:author="Bettina Funk" w:date="2013-10-15T09:33:00Z">
              <w:r>
                <w:rPr>
                  <w:sz w:val="20"/>
                </w:rPr>
                <w:t>(typical figure to be used in sharing studies 0.4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73" w:author="Bettina Funk" w:date="2013-10-15T09:33:00Z"/>
                <w:sz w:val="20"/>
              </w:rPr>
            </w:pPr>
            <w:ins w:id="3474" w:author="Bettina Funk" w:date="2013-10-15T09:33:00Z">
              <w:r>
                <w:rPr>
                  <w:rFonts w:eastAsia="SimSun"/>
                  <w:sz w:val="20"/>
                  <w:u w:val="single"/>
                </w:rPr>
                <w:t>Small cell outdoor / Micro urban:</w:t>
              </w:r>
              <w:r>
                <w:rPr>
                  <w:rFonts w:eastAsia="SimSun"/>
                  <w:sz w:val="20"/>
                </w:rPr>
                <w:t xml:space="preserve"> </w:t>
              </w:r>
              <w:r>
                <w:rPr>
                  <w:sz w:val="20"/>
                </w:rPr>
                <w:t>1-3 per urban macro cell</w:t>
              </w:r>
              <w:r>
                <w:rPr>
                  <w:sz w:val="20"/>
                  <w:vertAlign w:val="superscript"/>
                </w:rPr>
                <w:t>(1)</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475" w:author="Bettina Funk" w:date="2013-10-15T09:33:00Z"/>
                <w:rFonts w:eastAsia="SimSun"/>
                <w:sz w:val="20"/>
              </w:rPr>
            </w:pPr>
            <w:ins w:id="3476" w:author="Bettina Funk" w:date="2013-10-15T09:33:00Z">
              <w:r>
                <w:rPr>
                  <w:sz w:val="20"/>
                </w:rPr>
                <w:t>&lt;1 per suburban macro site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77" w:author="Bettina Funk" w:date="2013-10-15T09:33:00Z"/>
                <w:sz w:val="20"/>
              </w:rPr>
            </w:pPr>
            <w:ins w:id="3478" w:author="Bettina Funk" w:date="2013-10-15T09:33:00Z">
              <w:r>
                <w:rPr>
                  <w:rFonts w:eastAsia="SimSun"/>
                  <w:sz w:val="20"/>
                  <w:u w:val="single"/>
                </w:rPr>
                <w:t>Small cell indoor / Indoor urban:</w:t>
              </w:r>
              <w:r>
                <w:rPr>
                  <w:color w:val="000000"/>
                  <w:sz w:val="20"/>
                  <w:lang w:val="en-US"/>
                </w:rPr>
                <w:t xml:space="preserve"> depending on indoor coverage/ capacity demand</w:t>
              </w:r>
            </w:ins>
          </w:p>
        </w:tc>
      </w:tr>
      <w:tr w:rsidR="00BB3E49">
        <w:trPr>
          <w:jc w:val="center"/>
          <w:ins w:id="3479"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480" w:author="Bettina Funk" w:date="2013-10-15T09:33:00Z"/>
                <w:rFonts w:eastAsia="Batang"/>
                <w:sz w:val="20"/>
              </w:rPr>
            </w:pPr>
            <w:ins w:id="3481"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82" w:author="Bettina Funk" w:date="2013-10-15T09:33:00Z"/>
                <w:sz w:val="20"/>
                <w:lang w:val="en-US"/>
              </w:rPr>
            </w:pPr>
            <w:ins w:id="3483" w:author="Bettina Funk" w:date="2013-10-15T09:33:00Z">
              <w:r>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84" w:author="Bettina Funk" w:date="2013-10-15T09:33:00Z"/>
                <w:sz w:val="20"/>
                <w:lang w:val="it-IT"/>
              </w:rPr>
            </w:pPr>
            <w:ins w:id="3485" w:author="Bettina Funk" w:date="2013-10-15T09:33:00Z">
              <w:r w:rsidRPr="00972376">
                <w:rPr>
                  <w:sz w:val="20"/>
                  <w:lang w:val="it-IT"/>
                </w:rPr>
                <w:t>Macro rural: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86" w:author="Bettina Funk" w:date="2013-10-15T09:33:00Z"/>
                <w:sz w:val="20"/>
                <w:lang w:val="it-IT"/>
              </w:rPr>
            </w:pPr>
            <w:ins w:id="3487" w:author="Bettina Funk" w:date="2013-10-15T09:33:00Z">
              <w:r w:rsidRPr="00972376">
                <w:rPr>
                  <w:sz w:val="20"/>
                  <w:lang w:val="it-IT"/>
                </w:rPr>
                <w:t>Macro suburban: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88" w:author="Bettina Funk" w:date="2013-10-15T09:33:00Z"/>
                <w:sz w:val="20"/>
                <w:lang w:val="it-IT"/>
              </w:rPr>
            </w:pPr>
            <w:ins w:id="3489" w:author="Bettina Funk" w:date="2013-10-15T09:33:00Z">
              <w:r w:rsidRPr="00972376">
                <w:rPr>
                  <w:sz w:val="20"/>
                  <w:lang w:val="it-IT"/>
                </w:rPr>
                <w:t>Macro urban: 25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90" w:author="Bettina Funk" w:date="2013-10-15T09:33:00Z"/>
                <w:sz w:val="20"/>
                <w:lang w:val="it-IT"/>
              </w:rPr>
            </w:pPr>
            <w:ins w:id="3491" w:author="Bettina Funk" w:date="2013-10-15T09:33:00Z">
              <w:r w:rsidRPr="00972376">
                <w:rPr>
                  <w:sz w:val="20"/>
                  <w:lang w:val="it-IT"/>
                </w:rPr>
                <w:t>Micro: 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92" w:author="Bettina Funk" w:date="2013-10-15T09:33:00Z"/>
                <w:sz w:val="20"/>
                <w:lang w:val="it-IT"/>
              </w:rPr>
            </w:pPr>
            <w:ins w:id="3493" w:author="Bettina Funk" w:date="2013-10-15T09:33:00Z">
              <w:r w:rsidRPr="00972376">
                <w:rPr>
                  <w:sz w:val="20"/>
                  <w:lang w:val="it-IT"/>
                </w:rPr>
                <w:t>Pico: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494" w:author="Bettina Funk" w:date="2013-10-15T09:33:00Z"/>
                <w:sz w:val="20"/>
              </w:rPr>
            </w:pPr>
            <w:ins w:id="3495" w:author="Bettina Funk" w:date="2013-10-15T09:33:00Z">
              <w:r>
                <w:rPr>
                  <w:sz w:val="20"/>
                </w:rPr>
                <w:t>Femto: 2</w:t>
              </w:r>
            </w:ins>
          </w:p>
        </w:tc>
        <w:tc>
          <w:tcPr>
            <w:tcW w:w="3545" w:type="dxa"/>
            <w:tcBorders>
              <w:top w:val="single" w:sz="6" w:space="0" w:color="auto"/>
              <w:left w:val="single" w:sz="6" w:space="0" w:color="auto"/>
              <w:bottom w:val="single" w:sz="2"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96" w:author="Bettina Funk" w:date="2013-10-15T09:33:00Z"/>
                <w:sz w:val="20"/>
                <w:lang w:val="it-IT"/>
              </w:rPr>
            </w:pPr>
            <w:ins w:id="3497" w:author="Bettina Funk" w:date="2013-10-15T09:33:00Z">
              <w:r w:rsidRPr="00972376">
                <w:rPr>
                  <w:sz w:val="20"/>
                  <w:lang w:val="it-IT"/>
                </w:rPr>
                <w:t>Macro rural: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498" w:author="Bettina Funk" w:date="2013-10-15T09:33:00Z"/>
                <w:sz w:val="20"/>
                <w:lang w:val="it-IT"/>
              </w:rPr>
            </w:pPr>
            <w:ins w:id="3499" w:author="Bettina Funk" w:date="2013-10-15T09:33:00Z">
              <w:r w:rsidRPr="00972376">
                <w:rPr>
                  <w:sz w:val="20"/>
                  <w:lang w:val="it-IT"/>
                </w:rPr>
                <w:t>Macro suburban: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00" w:author="Bettina Funk" w:date="2013-10-15T09:33:00Z"/>
                <w:sz w:val="20"/>
                <w:lang w:val="it-IT"/>
              </w:rPr>
            </w:pPr>
            <w:ins w:id="3501" w:author="Bettina Funk" w:date="2013-10-15T09:33:00Z">
              <w:r w:rsidRPr="00972376">
                <w:rPr>
                  <w:sz w:val="20"/>
                  <w:lang w:val="it-IT"/>
                </w:rPr>
                <w:t>Macro urban: 25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02" w:author="Bettina Funk" w:date="2013-10-15T09:33:00Z"/>
                <w:sz w:val="20"/>
                <w:lang w:val="it-IT"/>
              </w:rPr>
            </w:pPr>
            <w:ins w:id="3503" w:author="Bettina Funk" w:date="2013-10-15T09:33:00Z">
              <w:r w:rsidRPr="00972376">
                <w:rPr>
                  <w:sz w:val="20"/>
                  <w:lang w:val="it-IT"/>
                </w:rPr>
                <w:t>Micro: 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04" w:author="Bettina Funk" w:date="2013-10-15T09:33:00Z"/>
                <w:sz w:val="20"/>
                <w:lang w:val="it-IT"/>
              </w:rPr>
            </w:pPr>
            <w:ins w:id="3505" w:author="Bettina Funk" w:date="2013-10-15T09:33:00Z">
              <w:r w:rsidRPr="00972376">
                <w:rPr>
                  <w:sz w:val="20"/>
                  <w:lang w:val="it-IT"/>
                </w:rPr>
                <w:t>Pico: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06" w:author="Bettina Funk" w:date="2013-10-15T09:33:00Z"/>
                <w:sz w:val="20"/>
              </w:rPr>
            </w:pPr>
            <w:ins w:id="3507" w:author="Bettina Funk" w:date="2013-10-15T09:33:00Z">
              <w:r>
                <w:rPr>
                  <w:sz w:val="20"/>
                </w:rPr>
                <w:t>Femto: 2</w:t>
              </w:r>
            </w:ins>
          </w:p>
        </w:tc>
      </w:tr>
    </w:tbl>
    <w:p w:rsidR="00BB3E49" w:rsidRDefault="00BB3E49"/>
    <w:tbl>
      <w:tblPr>
        <w:tblW w:w="11004" w:type="dxa"/>
        <w:jc w:val="center"/>
        <w:tblLayout w:type="fixed"/>
        <w:tblLook w:val="01E0"/>
      </w:tblPr>
      <w:tblGrid>
        <w:gridCol w:w="720"/>
        <w:gridCol w:w="3194"/>
        <w:gridCol w:w="3545"/>
        <w:gridCol w:w="3545"/>
      </w:tblGrid>
      <w:tr w:rsidR="00BB3E49">
        <w:trPr>
          <w:jc w:val="center"/>
          <w:ins w:id="3508"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09" w:author="Bettina Funk" w:date="2013-10-15T09:33:00Z"/>
                <w:rFonts w:eastAsia="Batang"/>
                <w:sz w:val="20"/>
                <w:highlight w:val="yellow"/>
              </w:rPr>
            </w:pPr>
            <w:ins w:id="3510"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11" w:author="Bettina Funk" w:date="2013-10-15T09:33:00Z"/>
                <w:sz w:val="20"/>
              </w:rPr>
            </w:pPr>
            <w:ins w:id="3512" w:author="Bettina Funk" w:date="2013-10-15T09:33:00Z">
              <w:r>
                <w:rPr>
                  <w:sz w:val="20"/>
                  <w:highlight w:val="yellow"/>
                  <w:lang w:val="en-US"/>
                </w:rPr>
                <w:t>Transmitting antenna type</w:t>
              </w:r>
              <w:r>
                <w:rPr>
                  <w:sz w:val="20"/>
                  <w:lang w:val="en-US"/>
                </w:rPr>
                <w:t xml:space="preserve"> (sectorized/omnidirectional)</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13"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14" w:author="Bettina Funk" w:date="2013-10-15T09:33:00Z"/>
                <w:sz w:val="20"/>
                <w:highlight w:val="yellow"/>
              </w:rPr>
            </w:pPr>
          </w:p>
        </w:tc>
      </w:tr>
      <w:tr w:rsidR="00BB3E49">
        <w:trPr>
          <w:jc w:val="center"/>
          <w:ins w:id="3515"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16" w:author="Bettina Funk" w:date="2013-10-15T09:33:00Z"/>
                <w:rFonts w:eastAsia="Batang"/>
                <w:sz w:val="20"/>
              </w:rPr>
            </w:pPr>
            <w:ins w:id="3517"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18" w:author="Bettina Funk" w:date="2013-10-15T09:33:00Z"/>
                <w:sz w:val="20"/>
                <w:highlight w:val="yellow"/>
              </w:rPr>
            </w:pPr>
            <w:ins w:id="3519" w:author="Bettina Funk" w:date="2013-10-15T09:33:00Z">
              <w:r>
                <w:rPr>
                  <w:sz w:val="20"/>
                  <w:highlight w:val="yellow"/>
                  <w:lang w:val="en-US"/>
                </w:rPr>
                <w:t>Antenna downtilt for macro base stations</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0"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1" w:author="Bettina Funk" w:date="2013-10-15T09:33:00Z"/>
                <w:sz w:val="20"/>
                <w:highlight w:val="yellow"/>
              </w:rPr>
            </w:pPr>
          </w:p>
        </w:tc>
      </w:tr>
      <w:tr w:rsidR="00BB3E49">
        <w:trPr>
          <w:jc w:val="center"/>
          <w:ins w:id="3522"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23" w:author="Bettina Funk" w:date="2013-10-15T09:33:00Z"/>
                <w:rFonts w:eastAsia="Batang"/>
                <w:sz w:val="20"/>
              </w:rPr>
            </w:pPr>
            <w:ins w:id="3524"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25" w:author="Bettina Funk" w:date="2013-10-15T09:33:00Z"/>
                <w:sz w:val="20"/>
                <w:highlight w:val="yellow"/>
              </w:rPr>
            </w:pPr>
            <w:ins w:id="3526" w:author="Bettina Funk" w:date="2013-10-15T09:33:00Z">
              <w:r>
                <w:rPr>
                  <w:sz w:val="20"/>
                  <w:highlight w:val="yellow"/>
                </w:rPr>
                <w:t>Frequency reuse factor</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7" w:author="Bettina Funk" w:date="2013-10-15T09:33:00Z"/>
                <w:sz w:val="20"/>
              </w:rPr>
            </w:pPr>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28" w:author="Bettina Funk" w:date="2013-10-15T09:33:00Z"/>
                <w:sz w:val="20"/>
              </w:rPr>
            </w:pPr>
          </w:p>
        </w:tc>
      </w:tr>
      <w:tr w:rsidR="00BB3E49">
        <w:trPr>
          <w:jc w:val="center"/>
          <w:ins w:id="3529"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30" w:author="Bettina Funk" w:date="2013-10-15T09:33:00Z"/>
                <w:rFonts w:eastAsia="Batang"/>
                <w:sz w:val="20"/>
              </w:rPr>
            </w:pPr>
            <w:ins w:id="3531"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32" w:author="Bettina Funk" w:date="2013-10-15T09:33:00Z"/>
                <w:sz w:val="20"/>
                <w:highlight w:val="yellow"/>
              </w:rPr>
            </w:pPr>
            <w:ins w:id="3533" w:author="Bettina Funk" w:date="2013-10-15T09:33:00Z">
              <w:r>
                <w:rPr>
                  <w:sz w:val="20"/>
                  <w:highlight w:val="yellow"/>
                </w:rPr>
                <w:t>Antenna pattern</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34"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35" w:author="Bettina Funk" w:date="2013-10-15T09:33:00Z"/>
                <w:sz w:val="20"/>
                <w:highlight w:val="yellow"/>
              </w:rPr>
            </w:pPr>
          </w:p>
        </w:tc>
      </w:tr>
      <w:tr w:rsidR="00BB3E49">
        <w:trPr>
          <w:jc w:val="center"/>
          <w:ins w:id="3536"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37" w:author="Bettina Funk" w:date="2013-10-15T09:33:00Z"/>
                <w:rFonts w:eastAsia="Batang"/>
                <w:sz w:val="20"/>
              </w:rPr>
            </w:pPr>
            <w:ins w:id="3538"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39" w:author="Bettina Funk" w:date="2013-10-15T09:33:00Z"/>
                <w:sz w:val="20"/>
                <w:highlight w:val="yellow"/>
              </w:rPr>
            </w:pPr>
            <w:ins w:id="3540" w:author="Bettina Funk" w:date="2013-10-15T09:33:00Z">
              <w:r>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1" w:author="Bettina Funk" w:date="2013-10-15T09:33:00Z"/>
                <w:sz w:val="20"/>
                <w:highlight w:val="yellow"/>
              </w:rPr>
            </w:pPr>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2" w:author="Bettina Funk" w:date="2013-10-15T09:33:00Z"/>
                <w:sz w:val="20"/>
                <w:highlight w:val="yellow"/>
              </w:rPr>
            </w:pPr>
          </w:p>
        </w:tc>
      </w:tr>
      <w:tr w:rsidR="00BB3E49">
        <w:trPr>
          <w:jc w:val="center"/>
          <w:ins w:id="3543"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4" w:author="Bettina Funk" w:date="2013-10-15T09:33:00Z"/>
                <w:rFonts w:eastAsia="Batang"/>
                <w:sz w:val="20"/>
              </w:rPr>
            </w:pPr>
            <w:ins w:id="3545"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46" w:author="Bettina Funk" w:date="2013-10-15T09:33:00Z"/>
                <w:sz w:val="20"/>
              </w:rPr>
            </w:pPr>
            <w:ins w:id="3547" w:author="Bettina Funk" w:date="2013-10-15T09:33:00Z">
              <w:r>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48" w:author="Bettina Funk" w:date="2013-10-15T09:33:00Z"/>
                <w:sz w:val="20"/>
              </w:rPr>
            </w:pPr>
            <w:ins w:id="3549" w:author="Bettina Funk" w:date="2013-10-15T09:33:00Z">
              <w:r>
                <w:rPr>
                  <w:sz w:val="20"/>
                </w:rPr>
                <w:t>3</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50" w:author="Bettina Funk" w:date="2013-10-15T09:33:00Z"/>
                <w:sz w:val="20"/>
              </w:rPr>
            </w:pPr>
            <w:ins w:id="3551" w:author="Bettina Funk" w:date="2013-10-15T09:33:00Z">
              <w:r>
                <w:rPr>
                  <w:sz w:val="20"/>
                </w:rPr>
                <w:t>3</w:t>
              </w:r>
            </w:ins>
          </w:p>
        </w:tc>
      </w:tr>
      <w:tr w:rsidR="00BB3E49">
        <w:trPr>
          <w:jc w:val="center"/>
          <w:ins w:id="355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553" w:author="Bettina Funk" w:date="2013-10-15T09:33:00Z"/>
                <w:sz w:val="20"/>
              </w:rPr>
            </w:pPr>
            <w:ins w:id="3554"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3555" w:author="Bettina Funk" w:date="2013-10-15T09:33:00Z"/>
                <w:sz w:val="20"/>
              </w:rPr>
            </w:pPr>
            <w:ins w:id="3556" w:author="Bettina Funk" w:date="2013-10-15T09:33:00Z">
              <w:r>
                <w:rPr>
                  <w:sz w:val="20"/>
                </w:rPr>
                <w:t xml:space="preserve">Maximum BS transmitter e.i.r.p. </w:t>
              </w:r>
              <w:r>
                <w:rPr>
                  <w:sz w:val="20"/>
                </w:rPr>
                <w:br/>
                <w:t>(dBm/5 MHz) per sector</w:t>
              </w:r>
            </w:ins>
          </w:p>
        </w:tc>
        <w:tc>
          <w:tcPr>
            <w:tcW w:w="3545"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57" w:author="Bettina Funk" w:date="2013-10-15T09:33:00Z"/>
                <w:sz w:val="20"/>
                <w:lang w:val="it-IT"/>
              </w:rPr>
            </w:pPr>
            <w:ins w:id="3558" w:author="Bettina Funk" w:date="2013-10-15T09:33:00Z">
              <w:r w:rsidRPr="00972376">
                <w:rPr>
                  <w:sz w:val="20"/>
                  <w:lang w:val="it-IT"/>
                </w:rPr>
                <w:t>Macro Rural: 58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59" w:author="Bettina Funk" w:date="2013-10-15T09:33:00Z"/>
                <w:sz w:val="20"/>
                <w:lang w:val="it-IT"/>
              </w:rPr>
            </w:pPr>
            <w:ins w:id="3560" w:author="Bettina Funk" w:date="2013-10-15T09:33:00Z">
              <w:r w:rsidRPr="00972376">
                <w:rPr>
                  <w:sz w:val="20"/>
                  <w:lang w:val="it-IT"/>
                </w:rPr>
                <w:t>Macro Suburban: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61" w:author="Bettina Funk" w:date="2013-10-15T09:33:00Z"/>
                <w:sz w:val="20"/>
                <w:lang w:val="it-IT"/>
              </w:rPr>
            </w:pPr>
            <w:ins w:id="3562" w:author="Bettina Funk" w:date="2013-10-15T09:33:00Z">
              <w:r w:rsidRPr="00972376">
                <w:rPr>
                  <w:sz w:val="20"/>
                  <w:lang w:val="it-IT"/>
                </w:rPr>
                <w:t>Macro 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63" w:author="Bettina Funk" w:date="2013-10-15T09:33:00Z"/>
                <w:sz w:val="20"/>
                <w:lang w:val="it-IT"/>
              </w:rPr>
            </w:pPr>
            <w:ins w:id="3564" w:author="Bettina Funk" w:date="2013-10-15T09:33:00Z">
              <w:r w:rsidRPr="00972376">
                <w:rPr>
                  <w:sz w:val="20"/>
                  <w:lang w:val="it-IT"/>
                </w:rPr>
                <w:t>Micro: 43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65" w:author="Bettina Funk" w:date="2013-10-15T09:33:00Z"/>
                <w:sz w:val="20"/>
                <w:lang w:val="it-IT"/>
              </w:rPr>
            </w:pPr>
            <w:ins w:id="3566" w:author="Bettina Funk" w:date="2013-10-15T09:33:00Z">
              <w:r w:rsidRPr="00972376">
                <w:rPr>
                  <w:sz w:val="20"/>
                  <w:lang w:val="it-IT"/>
                </w:rPr>
                <w:t>Pico: 24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567" w:author="Bettina Funk" w:date="2013-10-15T09:33:00Z"/>
                <w:sz w:val="20"/>
              </w:rPr>
            </w:pPr>
            <w:ins w:id="3568" w:author="Bettina Funk" w:date="2013-10-15T09:33:00Z">
              <w:r>
                <w:rPr>
                  <w:sz w:val="20"/>
                </w:rPr>
                <w:t>Femto: 17</w:t>
              </w:r>
            </w:ins>
          </w:p>
        </w:tc>
        <w:tc>
          <w:tcPr>
            <w:tcW w:w="3545"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69" w:author="Bettina Funk" w:date="2013-10-15T09:33:00Z"/>
                <w:sz w:val="20"/>
                <w:lang w:val="it-IT"/>
              </w:rPr>
            </w:pPr>
            <w:ins w:id="3570" w:author="Bettina Funk" w:date="2013-10-15T09:33:00Z">
              <w:r w:rsidRPr="00972376">
                <w:rPr>
                  <w:sz w:val="20"/>
                  <w:lang w:val="it-IT"/>
                </w:rPr>
                <w:t>Macro Rural: 58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71" w:author="Bettina Funk" w:date="2013-10-15T09:33:00Z"/>
                <w:sz w:val="20"/>
                <w:lang w:val="it-IT"/>
              </w:rPr>
            </w:pPr>
            <w:ins w:id="3572" w:author="Bettina Funk" w:date="2013-10-15T09:33:00Z">
              <w:r w:rsidRPr="00972376">
                <w:rPr>
                  <w:sz w:val="20"/>
                  <w:lang w:val="it-IT"/>
                </w:rPr>
                <w:t>Macro Suburban: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73" w:author="Bettina Funk" w:date="2013-10-15T09:33:00Z"/>
                <w:sz w:val="20"/>
                <w:lang w:val="it-IT"/>
              </w:rPr>
            </w:pPr>
            <w:ins w:id="3574" w:author="Bettina Funk" w:date="2013-10-15T09:33:00Z">
              <w:r w:rsidRPr="00972376">
                <w:rPr>
                  <w:sz w:val="20"/>
                  <w:lang w:val="it-IT"/>
                </w:rPr>
                <w:t>Macro 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75" w:author="Bettina Funk" w:date="2013-10-15T09:33:00Z"/>
                <w:sz w:val="20"/>
                <w:lang w:val="it-IT"/>
              </w:rPr>
            </w:pPr>
            <w:ins w:id="3576" w:author="Bettina Funk" w:date="2013-10-15T09:33:00Z">
              <w:r w:rsidRPr="00972376">
                <w:rPr>
                  <w:sz w:val="20"/>
                  <w:lang w:val="it-IT"/>
                </w:rPr>
                <w:t>Micro: 43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77" w:author="Bettina Funk" w:date="2013-10-15T09:33:00Z"/>
                <w:sz w:val="20"/>
                <w:lang w:val="it-IT"/>
              </w:rPr>
            </w:pPr>
            <w:ins w:id="3578" w:author="Bettina Funk" w:date="2013-10-15T09:33:00Z">
              <w:r w:rsidRPr="00972376">
                <w:rPr>
                  <w:sz w:val="20"/>
                  <w:lang w:val="it-IT"/>
                </w:rPr>
                <w:t>Pico: 24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579" w:author="Bettina Funk" w:date="2013-10-15T09:33:00Z"/>
                <w:sz w:val="20"/>
              </w:rPr>
            </w:pPr>
            <w:ins w:id="3580" w:author="Bettina Funk" w:date="2013-10-15T09:33:00Z">
              <w:r>
                <w:rPr>
                  <w:sz w:val="20"/>
                  <w:lang w:val="es-ES_tradnl"/>
                </w:rPr>
                <w:t>Femto: 17</w:t>
              </w:r>
            </w:ins>
          </w:p>
        </w:tc>
      </w:tr>
      <w:tr w:rsidR="00BB3E49">
        <w:trPr>
          <w:jc w:val="center"/>
          <w:ins w:id="3581"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582" w:author="Bettina Funk" w:date="2013-10-15T09:33:00Z"/>
                <w:rFonts w:eastAsia="Batang"/>
                <w:sz w:val="20"/>
              </w:rPr>
            </w:pPr>
            <w:ins w:id="3583"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84" w:author="Bettina Funk" w:date="2013-10-15T09:33:00Z"/>
                <w:sz w:val="20"/>
              </w:rPr>
            </w:pPr>
            <w:ins w:id="3585" w:author="Bettina Funk" w:date="2013-10-15T09:33:00Z">
              <w:r>
                <w:rPr>
                  <w:sz w:val="20"/>
                </w:rPr>
                <w:t>Transmitting BS antenna gain (dBi)</w:t>
              </w:r>
            </w:ins>
          </w:p>
        </w:tc>
        <w:tc>
          <w:tcPr>
            <w:tcW w:w="3545" w:type="dxa"/>
            <w:tcBorders>
              <w:top w:val="single" w:sz="2"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86" w:author="Bettina Funk" w:date="2013-10-15T09:33:00Z"/>
                <w:sz w:val="20"/>
                <w:lang w:val="it-IT"/>
              </w:rPr>
            </w:pPr>
            <w:ins w:id="3587" w:author="Bettina Funk" w:date="2013-10-15T09:33:00Z">
              <w:r w:rsidRPr="00972376">
                <w:rPr>
                  <w:sz w:val="20"/>
                  <w:lang w:val="it-IT"/>
                </w:rPr>
                <w:t>Macro Rural: 18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88" w:author="Bettina Funk" w:date="2013-10-15T09:33:00Z"/>
                <w:sz w:val="20"/>
                <w:lang w:val="it-IT"/>
              </w:rPr>
            </w:pPr>
            <w:ins w:id="3589" w:author="Bettina Funk" w:date="2013-10-15T09:33:00Z">
              <w:r w:rsidRPr="00972376">
                <w:rPr>
                  <w:sz w:val="20"/>
                  <w:lang w:val="it-IT"/>
                </w:rPr>
                <w:t>Macro Suburban: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90" w:author="Bettina Funk" w:date="2013-10-15T09:33:00Z"/>
                <w:sz w:val="20"/>
                <w:lang w:val="it-IT"/>
              </w:rPr>
            </w:pPr>
            <w:ins w:id="3591" w:author="Bettina Funk" w:date="2013-10-15T09:33:00Z">
              <w:r w:rsidRPr="00972376">
                <w:rPr>
                  <w:sz w:val="20"/>
                  <w:lang w:val="it-IT"/>
                </w:rPr>
                <w:t>Macro 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92" w:author="Bettina Funk" w:date="2013-10-15T09:33:00Z"/>
                <w:sz w:val="20"/>
                <w:lang w:val="it-IT"/>
              </w:rPr>
            </w:pPr>
            <w:ins w:id="3593" w:author="Bettina Funk" w:date="2013-10-15T09:33:00Z">
              <w:r w:rsidRPr="00972376">
                <w:rPr>
                  <w:sz w:val="20"/>
                  <w:lang w:val="it-IT"/>
                </w:rPr>
                <w:t>Micro: 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94" w:author="Bettina Funk" w:date="2013-10-15T09:33:00Z"/>
                <w:sz w:val="20"/>
                <w:lang w:val="it-IT"/>
              </w:rPr>
            </w:pPr>
            <w:ins w:id="3595" w:author="Bettina Funk" w:date="2013-10-15T09:33:00Z">
              <w:r w:rsidRPr="00972376">
                <w:rPr>
                  <w:sz w:val="20"/>
                  <w:lang w:val="it-IT"/>
                </w:rPr>
                <w:t>Pico: 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596" w:author="Bettina Funk" w:date="2013-10-15T09:33:00Z"/>
                <w:sz w:val="20"/>
                <w:lang w:val="es-ES_tradnl"/>
              </w:rPr>
            </w:pPr>
            <w:ins w:id="3597" w:author="Bettina Funk" w:date="2013-10-15T09:33:00Z">
              <w:r>
                <w:rPr>
                  <w:sz w:val="20"/>
                  <w:lang w:val="es-ES_tradnl"/>
                </w:rPr>
                <w:t>Femto: 0</w:t>
              </w:r>
            </w:ins>
          </w:p>
        </w:tc>
        <w:tc>
          <w:tcPr>
            <w:tcW w:w="3545" w:type="dxa"/>
            <w:tcBorders>
              <w:top w:val="single" w:sz="2"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598" w:author="Bettina Funk" w:date="2013-10-15T09:33:00Z"/>
                <w:sz w:val="20"/>
                <w:lang w:val="it-IT"/>
              </w:rPr>
            </w:pPr>
            <w:ins w:id="3599" w:author="Bettina Funk" w:date="2013-10-15T09:33:00Z">
              <w:r w:rsidRPr="00972376">
                <w:rPr>
                  <w:sz w:val="20"/>
                  <w:lang w:val="it-IT"/>
                </w:rPr>
                <w:t>Macro Rural: 18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00" w:author="Bettina Funk" w:date="2013-10-15T09:33:00Z"/>
                <w:sz w:val="20"/>
                <w:lang w:val="it-IT"/>
              </w:rPr>
            </w:pPr>
            <w:ins w:id="3601" w:author="Bettina Funk" w:date="2013-10-15T09:33:00Z">
              <w:r w:rsidRPr="00972376">
                <w:rPr>
                  <w:sz w:val="20"/>
                  <w:lang w:val="it-IT"/>
                </w:rPr>
                <w:t>Macro Suburban: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02" w:author="Bettina Funk" w:date="2013-10-15T09:33:00Z"/>
                <w:sz w:val="20"/>
                <w:lang w:val="it-IT"/>
              </w:rPr>
            </w:pPr>
            <w:ins w:id="3603" w:author="Bettina Funk" w:date="2013-10-15T09:33:00Z">
              <w:r w:rsidRPr="00972376">
                <w:rPr>
                  <w:sz w:val="20"/>
                  <w:lang w:val="it-IT"/>
                </w:rPr>
                <w:t>Macro 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04" w:author="Bettina Funk" w:date="2013-10-15T09:33:00Z"/>
                <w:sz w:val="20"/>
                <w:lang w:val="it-IT"/>
              </w:rPr>
            </w:pPr>
            <w:ins w:id="3605" w:author="Bettina Funk" w:date="2013-10-15T09:33:00Z">
              <w:r w:rsidRPr="00972376">
                <w:rPr>
                  <w:sz w:val="20"/>
                  <w:lang w:val="it-IT"/>
                </w:rPr>
                <w:t>Micro: 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06" w:author="Bettina Funk" w:date="2013-10-15T09:33:00Z"/>
                <w:sz w:val="20"/>
                <w:lang w:val="it-IT"/>
              </w:rPr>
            </w:pPr>
            <w:ins w:id="3607" w:author="Bettina Funk" w:date="2013-10-15T09:33:00Z">
              <w:r w:rsidRPr="00972376">
                <w:rPr>
                  <w:sz w:val="20"/>
                  <w:lang w:val="it-IT"/>
                </w:rPr>
                <w:t>Pico: 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08" w:author="Bettina Funk" w:date="2013-10-15T09:33:00Z"/>
                <w:sz w:val="20"/>
              </w:rPr>
            </w:pPr>
            <w:ins w:id="3609" w:author="Bettina Funk" w:date="2013-10-15T09:33:00Z">
              <w:r>
                <w:rPr>
                  <w:sz w:val="20"/>
                </w:rPr>
                <w:t>Femto: 0</w:t>
              </w:r>
            </w:ins>
          </w:p>
        </w:tc>
      </w:tr>
      <w:tr w:rsidR="00BB3E49">
        <w:trPr>
          <w:jc w:val="center"/>
          <w:ins w:id="361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11" w:author="Bettina Funk" w:date="2013-10-15T09:33:00Z"/>
                <w:sz w:val="20"/>
                <w:highlight w:val="yellow"/>
              </w:rPr>
            </w:pPr>
            <w:ins w:id="3612"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13" w:author="Bettina Funk" w:date="2013-10-15T09:33:00Z"/>
                <w:sz w:val="20"/>
              </w:rPr>
            </w:pPr>
            <w:ins w:id="3614" w:author="Bettina Funk" w:date="2013-10-15T09:33:00Z">
              <w:r>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15"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16" w:author="Bettina Funk" w:date="2013-10-15T09:33:00Z"/>
                <w:sz w:val="20"/>
              </w:rPr>
            </w:pPr>
          </w:p>
        </w:tc>
      </w:tr>
      <w:tr w:rsidR="00BB3E49">
        <w:trPr>
          <w:jc w:val="center"/>
          <w:ins w:id="361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18" w:author="Bettina Funk" w:date="2013-10-15T09:33:00Z"/>
                <w:sz w:val="20"/>
                <w:highlight w:val="yellow"/>
              </w:rPr>
            </w:pPr>
            <w:ins w:id="3619"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20" w:author="Bettina Funk" w:date="2013-10-15T09:33:00Z"/>
                <w:sz w:val="20"/>
              </w:rPr>
            </w:pPr>
            <w:ins w:id="3621" w:author="Bettina Funk" w:date="2013-10-15T09:33:00Z">
              <w:r>
                <w:rPr>
                  <w:sz w:val="20"/>
                </w:rPr>
                <w:t>Average base station e.i.r.p. per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22" w:author="Bettina Funk" w:date="2013-10-15T09:33:00Z"/>
                <w:sz w:val="20"/>
                <w:lang w:val="it-IT"/>
              </w:rPr>
            </w:pPr>
            <w:ins w:id="3623" w:author="Bettina Funk" w:date="2013-10-15T09:33:00Z">
              <w:r w:rsidRPr="00972376">
                <w:rPr>
                  <w:sz w:val="20"/>
                  <w:lang w:val="it-IT"/>
                </w:rPr>
                <w:t>Macro Rural: 55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24" w:author="Bettina Funk" w:date="2013-10-15T09:33:00Z"/>
                <w:sz w:val="20"/>
                <w:lang w:val="it-IT"/>
              </w:rPr>
            </w:pPr>
            <w:ins w:id="3625" w:author="Bettina Funk" w:date="2013-10-15T09:33:00Z">
              <w:r w:rsidRPr="00972376">
                <w:rPr>
                  <w:sz w:val="20"/>
                  <w:lang w:val="it-IT"/>
                </w:rPr>
                <w:t>Macro Suburban: 53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26" w:author="Bettina Funk" w:date="2013-10-15T09:33:00Z"/>
                <w:sz w:val="20"/>
                <w:lang w:val="it-IT"/>
              </w:rPr>
            </w:pPr>
            <w:ins w:id="3627" w:author="Bettina Funk" w:date="2013-10-15T09:33:00Z">
              <w:r w:rsidRPr="00972376">
                <w:rPr>
                  <w:sz w:val="20"/>
                  <w:lang w:val="it-IT"/>
                </w:rPr>
                <w:t>Macro Urban: 53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28" w:author="Bettina Funk" w:date="2013-10-15T09:33:00Z"/>
                <w:sz w:val="20"/>
                <w:lang w:val="it-IT"/>
              </w:rPr>
            </w:pPr>
            <w:ins w:id="3629" w:author="Bettina Funk" w:date="2013-10-15T09:33:00Z">
              <w:r w:rsidRPr="00972376">
                <w:rPr>
                  <w:sz w:val="20"/>
                  <w:lang w:val="it-IT"/>
                </w:rPr>
                <w:t>Micro: 40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30" w:author="Bettina Funk" w:date="2013-10-15T09:33:00Z"/>
                <w:sz w:val="20"/>
                <w:lang w:val="it-IT"/>
              </w:rPr>
            </w:pPr>
            <w:ins w:id="3631" w:author="Bettina Funk" w:date="2013-10-15T09:33:00Z">
              <w:r w:rsidRPr="00972376">
                <w:rPr>
                  <w:sz w:val="20"/>
                  <w:lang w:val="it-IT"/>
                </w:rPr>
                <w:t>Pico: 21</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32" w:author="Bettina Funk" w:date="2013-10-15T09:33:00Z"/>
                <w:sz w:val="20"/>
              </w:rPr>
            </w:pPr>
            <w:ins w:id="3633" w:author="Bettina Funk" w:date="2013-10-15T09:33:00Z">
              <w:r>
                <w:rPr>
                  <w:sz w:val="20"/>
                </w:rPr>
                <w:t>Femto: 14</w:t>
              </w:r>
            </w:ins>
          </w:p>
        </w:tc>
        <w:tc>
          <w:tcPr>
            <w:tcW w:w="3545"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34" w:author="Bettina Funk" w:date="2013-10-15T09:33:00Z"/>
                <w:sz w:val="20"/>
                <w:lang w:val="it-IT"/>
              </w:rPr>
            </w:pPr>
            <w:ins w:id="3635" w:author="Bettina Funk" w:date="2013-10-15T09:33:00Z">
              <w:r w:rsidRPr="00972376">
                <w:rPr>
                  <w:sz w:val="20"/>
                  <w:lang w:val="it-IT"/>
                </w:rPr>
                <w:t>Macro Rural: 55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36" w:author="Bettina Funk" w:date="2013-10-15T09:33:00Z"/>
                <w:sz w:val="20"/>
                <w:lang w:val="it-IT"/>
              </w:rPr>
            </w:pPr>
            <w:ins w:id="3637" w:author="Bettina Funk" w:date="2013-10-15T09:33:00Z">
              <w:r w:rsidRPr="00972376">
                <w:rPr>
                  <w:sz w:val="20"/>
                  <w:lang w:val="it-IT"/>
                </w:rPr>
                <w:t>Macro Suburban: 53</w:t>
              </w:r>
            </w:ins>
          </w:p>
          <w:p w:rsidR="00BB3E49" w:rsidRPr="00972376" w:rsidRDefault="00282F2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3638" w:author="Bettina Funk" w:date="2013-10-15T09:33:00Z"/>
                <w:sz w:val="20"/>
                <w:lang w:val="it-IT"/>
              </w:rPr>
            </w:pPr>
            <w:ins w:id="3639" w:author="Bettina Funk" w:date="2013-10-15T09:33:00Z">
              <w:r w:rsidRPr="00282F26">
                <w:rPr>
                  <w:sz w:val="20"/>
                  <w:lang w:val="it-IT"/>
                  <w:rPrChange w:id="3640" w:author="Bettina Funk" w:date="2013-10-15T09:45:00Z">
                    <w:rPr>
                      <w:color w:val="0000FF"/>
                      <w:sz w:val="20"/>
                      <w:u w:val="single"/>
                      <w:lang w:val="es-ES_tradnl"/>
                    </w:rPr>
                  </w:rPrChange>
                </w:rPr>
                <w:t xml:space="preserve">Macro Urban: </w:t>
              </w:r>
              <w:r w:rsidR="00FF1B77" w:rsidRPr="00972376">
                <w:rPr>
                  <w:sz w:val="20"/>
                  <w:lang w:val="it-IT"/>
                </w:rPr>
                <w:t>53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41" w:author="Bettina Funk" w:date="2013-10-15T09:33:00Z"/>
                <w:sz w:val="20"/>
                <w:lang w:val="it-IT"/>
              </w:rPr>
            </w:pPr>
            <w:ins w:id="3642" w:author="Bettina Funk" w:date="2013-10-15T09:33:00Z">
              <w:r w:rsidRPr="00972376">
                <w:rPr>
                  <w:sz w:val="20"/>
                  <w:lang w:val="it-IT"/>
                </w:rPr>
                <w:t>Micro: 40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43" w:author="Bettina Funk" w:date="2013-10-15T09:33:00Z"/>
                <w:sz w:val="20"/>
                <w:lang w:val="it-IT"/>
              </w:rPr>
            </w:pPr>
            <w:ins w:id="3644" w:author="Bettina Funk" w:date="2013-10-15T09:33:00Z">
              <w:r w:rsidRPr="00972376">
                <w:rPr>
                  <w:sz w:val="20"/>
                  <w:lang w:val="it-IT"/>
                </w:rPr>
                <w:t>Pico: 21</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45" w:author="Bettina Funk" w:date="2013-10-15T09:33:00Z"/>
                <w:sz w:val="20"/>
              </w:rPr>
            </w:pPr>
            <w:ins w:id="3646" w:author="Bettina Funk" w:date="2013-10-15T09:33:00Z">
              <w:r>
                <w:rPr>
                  <w:sz w:val="20"/>
                  <w:lang w:val="es-ES_tradnl"/>
                </w:rPr>
                <w:t>Femto: 14</w:t>
              </w:r>
            </w:ins>
          </w:p>
        </w:tc>
      </w:tr>
      <w:tr w:rsidR="00BB3E49">
        <w:trPr>
          <w:jc w:val="center"/>
          <w:ins w:id="364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48" w:author="Bettina Funk" w:date="2013-10-15T09:33:00Z"/>
                <w:sz w:val="20"/>
              </w:rPr>
            </w:pPr>
            <w:ins w:id="3649"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50" w:author="Bettina Funk" w:date="2013-10-15T09:33:00Z"/>
                <w:sz w:val="20"/>
              </w:rPr>
            </w:pPr>
            <w:ins w:id="3651" w:author="Bettina Funk" w:date="2013-10-15T09:33:00Z">
              <w:r>
                <w:rPr>
                  <w:sz w:val="20"/>
                </w:rPr>
                <w:t>TDD activity factor (dB)</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2" w:author="Bettina Funk" w:date="2013-10-15T09:33:00Z"/>
                <w:sz w:val="20"/>
              </w:rPr>
            </w:pPr>
            <w:ins w:id="3653" w:author="Bettina Funk" w:date="2013-10-15T09:33:00Z">
              <w:r>
                <w:rPr>
                  <w:sz w:val="20"/>
                </w:rPr>
                <w:t>N/A</w:t>
              </w:r>
            </w:ins>
          </w:p>
        </w:tc>
      </w:tr>
      <w:tr w:rsidR="00BB3E49">
        <w:trPr>
          <w:jc w:val="center"/>
          <w:ins w:id="365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5"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56" w:author="Bettina Funk" w:date="2013-10-15T09:33:00Z"/>
                <w:b/>
                <w:sz w:val="20"/>
              </w:rPr>
            </w:pPr>
            <w:ins w:id="3657" w:author="Bettina Funk" w:date="2013-10-15T09:33:00Z">
              <w:r>
                <w:rPr>
                  <w:b/>
                  <w:sz w:val="20"/>
                </w:rPr>
                <w:t>User terminal parameters</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58" w:author="Bettina Funk" w:date="2013-10-15T09:33:00Z"/>
                <w:sz w:val="20"/>
              </w:rPr>
            </w:pPr>
          </w:p>
        </w:tc>
      </w:tr>
      <w:tr w:rsidR="00BB3E49">
        <w:trPr>
          <w:jc w:val="center"/>
          <w:ins w:id="365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60" w:author="Bettina Funk" w:date="2013-10-15T09:33:00Z"/>
                <w:sz w:val="20"/>
              </w:rPr>
            </w:pPr>
            <w:ins w:id="3661"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62" w:author="Bettina Funk" w:date="2013-10-15T09:33:00Z"/>
                <w:sz w:val="20"/>
                <w:highlight w:val="yellow"/>
              </w:rPr>
            </w:pPr>
            <w:ins w:id="3663" w:author="Bettina Funk" w:date="2013-10-15T09:33:00Z">
              <w:r>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64"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65" w:author="Bettina Funk" w:date="2013-10-15T09:33:00Z"/>
                <w:sz w:val="20"/>
              </w:rPr>
            </w:pPr>
          </w:p>
        </w:tc>
      </w:tr>
      <w:tr w:rsidR="00BB3E49">
        <w:trPr>
          <w:jc w:val="center"/>
          <w:ins w:id="366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67" w:author="Bettina Funk" w:date="2013-10-15T09:33:00Z"/>
                <w:sz w:val="20"/>
              </w:rPr>
            </w:pPr>
            <w:ins w:id="3668"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69" w:author="Bettina Funk" w:date="2013-10-15T09:33:00Z"/>
                <w:sz w:val="20"/>
                <w:highlight w:val="yellow"/>
              </w:rPr>
            </w:pPr>
            <w:ins w:id="3670" w:author="Bettina Funk" w:date="2013-10-15T09:33:00Z">
              <w:r>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1" w:author="Bettina Funk" w:date="2013-10-15T09:33:00Z"/>
                <w:sz w:val="20"/>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2" w:author="Bettina Funk" w:date="2013-10-15T09:33:00Z"/>
                <w:sz w:val="20"/>
              </w:rPr>
            </w:pPr>
          </w:p>
        </w:tc>
      </w:tr>
    </w:tbl>
    <w:p w:rsidR="00BB3E49" w:rsidRDefault="00FF1B77">
      <w:r>
        <w:br w:type="page"/>
      </w:r>
    </w:p>
    <w:tbl>
      <w:tblPr>
        <w:tblW w:w="11004" w:type="dxa"/>
        <w:jc w:val="center"/>
        <w:tblLayout w:type="fixed"/>
        <w:tblLook w:val="01E0"/>
      </w:tblPr>
      <w:tblGrid>
        <w:gridCol w:w="720"/>
        <w:gridCol w:w="3194"/>
        <w:gridCol w:w="3545"/>
        <w:gridCol w:w="3545"/>
      </w:tblGrid>
      <w:tr w:rsidR="00BB3E49">
        <w:trPr>
          <w:jc w:val="center"/>
          <w:ins w:id="3673"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674" w:author="Bettina Funk" w:date="2013-10-15T09:33:00Z"/>
                <w:sz w:val="20"/>
              </w:rPr>
            </w:pPr>
            <w:ins w:id="3675"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76" w:author="Bettina Funk" w:date="2013-10-15T09:33:00Z"/>
                <w:sz w:val="20"/>
              </w:rPr>
            </w:pPr>
            <w:ins w:id="3677" w:author="Bettina Funk" w:date="2013-10-15T09:33:00Z">
              <w:r>
                <w:rPr>
                  <w:sz w:val="20"/>
                </w:rPr>
                <w:t>Density of the user equipment in active mode</w:t>
              </w:r>
              <w:r>
                <w:rPr>
                  <w:sz w:val="20"/>
                  <w:vertAlign w:val="superscript"/>
                </w:rPr>
                <w:t>(2)</w:t>
              </w:r>
              <w:r>
                <w:rPr>
                  <w:sz w:val="20"/>
                </w:rPr>
                <w:t xml:space="preserve"> (number/km2)</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78" w:author="Bettina Funk" w:date="2013-10-15T09:33:00Z"/>
                <w:sz w:val="20"/>
                <w:vertAlign w:val="superscript"/>
                <w:lang w:val="en-US"/>
              </w:rPr>
            </w:pPr>
            <w:ins w:id="3679" w:author="Bettina Funk" w:date="2013-10-15T09:33:00Z">
              <w:r>
                <w:rPr>
                  <w:sz w:val="20"/>
                  <w:u w:val="single"/>
                  <w:lang w:val="en-US"/>
                </w:rPr>
                <w:t>Macro rural:</w:t>
              </w:r>
              <w:r>
                <w:rPr>
                  <w:sz w:val="20"/>
                  <w:lang w:val="en-US"/>
                </w:rPr>
                <w:t xml:space="preserve"> 0.17 / 5MHz/km</w:t>
              </w:r>
              <w:r>
                <w:rPr>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80" w:author="Bettina Funk" w:date="2013-10-15T09:33:00Z"/>
                <w:rFonts w:ascii="Times New Roman Bold" w:hAnsi="Times New Roman Bold"/>
                <w:sz w:val="20"/>
                <w:lang w:val="en-US"/>
              </w:rPr>
            </w:pPr>
            <w:ins w:id="3681" w:author="Bettina Funk" w:date="2013-10-15T09:33:00Z">
              <w:r>
                <w:rPr>
                  <w:rFonts w:ascii="Times New Roman Bold" w:hAnsi="Times New Roman Bold"/>
                  <w:sz w:val="20"/>
                  <w:u w:val="single"/>
                  <w:lang w:val="en-US"/>
                </w:rPr>
                <w:t>Macro suburban:</w:t>
              </w:r>
              <w:r>
                <w:rPr>
                  <w:rFonts w:ascii="Times New Roman Bold" w:hAnsi="Times New Roman Bold"/>
                  <w:sz w:val="20"/>
                  <w:lang w:val="en-US"/>
                </w:rPr>
                <w:t xml:space="preserve"> </w:t>
              </w:r>
              <w:r>
                <w:rPr>
                  <w:rFonts w:asciiTheme="majorBidi" w:hAnsiTheme="majorBidi" w:cstheme="majorBidi"/>
                  <w:sz w:val="20"/>
                  <w:lang w:val="en-US"/>
                </w:rPr>
                <w:t>2.16 / 5MHz/km</w:t>
              </w:r>
              <w:r>
                <w:rPr>
                  <w:rFonts w:asciiTheme="majorBidi" w:hAnsiTheme="majorBidi" w:cstheme="majorBidi"/>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82" w:author="Bettina Funk" w:date="2013-10-15T09:33:00Z"/>
                <w:rFonts w:ascii="Times New Roman Bold" w:hAnsi="Times New Roman Bold"/>
                <w:sz w:val="20"/>
                <w:lang w:val="en-US"/>
              </w:rPr>
            </w:pPr>
            <w:ins w:id="3683" w:author="Bettina Funk" w:date="2013-10-15T09:33:00Z">
              <w:r>
                <w:rPr>
                  <w:rFonts w:ascii="Times New Roman Bold" w:hAnsi="Times New Roman Bold"/>
                  <w:sz w:val="20"/>
                  <w:u w:val="single"/>
                  <w:lang w:val="en-US"/>
                </w:rPr>
                <w:t>Macro urban:</w:t>
              </w:r>
              <w:r>
                <w:rPr>
                  <w:rFonts w:asciiTheme="majorBidi" w:hAnsiTheme="majorBidi" w:cstheme="majorBidi"/>
                  <w:sz w:val="20"/>
                  <w:lang w:val="en-US"/>
                </w:rPr>
                <w:t xml:space="preserve"> 3 / 5MHz/km</w:t>
              </w:r>
              <w:r>
                <w:rPr>
                  <w:rFonts w:asciiTheme="majorBidi" w:hAnsiTheme="majorBidi" w:cstheme="majorBidi"/>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684" w:author="Bettina Funk" w:date="2013-10-15T09:33:00Z"/>
                <w:rFonts w:ascii="Times New Roman Bold" w:hAnsi="Times New Roman Bold"/>
                <w:sz w:val="20"/>
              </w:rPr>
            </w:pPr>
            <w:ins w:id="3685" w:author="Bettina Funk" w:date="2013-10-15T09:33:00Z">
              <w:r>
                <w:rPr>
                  <w:rFonts w:ascii="Times New Roman Bold" w:hAnsi="Times New Roman Bold"/>
                  <w:sz w:val="20"/>
                  <w:u w:val="single"/>
                </w:rPr>
                <w:t>Small cell outdoor / Micro urban:</w:t>
              </w:r>
              <w:r>
                <w:rPr>
                  <w:rFonts w:ascii="Times New Roman Bold" w:hAnsi="Times New Roman Bold"/>
                  <w:sz w:val="20"/>
                </w:rPr>
                <w:t xml:space="preserve"> </w:t>
              </w:r>
              <w:r>
                <w:rPr>
                  <w:rFonts w:asciiTheme="majorBidi" w:hAnsiTheme="majorBidi" w:cstheme="majorBidi"/>
                  <w:sz w:val="20"/>
                </w:rPr>
                <w:t>3 / 5MHz/km</w:t>
              </w:r>
              <w:r>
                <w:rPr>
                  <w:rFonts w:asciiTheme="majorBidi" w:hAnsiTheme="majorBidi" w:cstheme="majorBidi"/>
                  <w:sz w:val="20"/>
                  <w:vertAlign w:val="superscript"/>
                </w:rPr>
                <w:t>2</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86" w:author="Bettina Funk" w:date="2013-10-15T09:33:00Z"/>
                <w:sz w:val="20"/>
              </w:rPr>
            </w:pPr>
            <w:ins w:id="3687" w:author="Bettina Funk" w:date="2013-10-15T09:33:00Z">
              <w:r>
                <w:rPr>
                  <w:rFonts w:ascii="Times New Roman Bold" w:hAnsi="Times New Roman Bold"/>
                  <w:sz w:val="20"/>
                  <w:u w:val="single"/>
                </w:rPr>
                <w:t>Small cell indoor / Indoor urban:</w:t>
              </w:r>
              <w:r>
                <w:rPr>
                  <w:rFonts w:ascii="Times New Roman Bold" w:hAnsi="Times New Roman Bold"/>
                  <w:sz w:val="20"/>
                </w:rPr>
                <w:t xml:space="preserve"> </w:t>
              </w:r>
              <w:r>
                <w:rPr>
                  <w:color w:val="000000"/>
                  <w:sz w:val="20"/>
                  <w:lang w:val="en-US"/>
                </w:rPr>
                <w:t>depending on indoor coverage/ capacity demand</w:t>
              </w:r>
            </w:ins>
          </w:p>
        </w:tc>
      </w:tr>
      <w:tr w:rsidR="00BB3E49">
        <w:trPr>
          <w:jc w:val="center"/>
          <w:ins w:id="368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89" w:author="Bettina Funk" w:date="2013-10-15T09:33:00Z"/>
                <w:rFonts w:eastAsia="Batang"/>
                <w:sz w:val="20"/>
              </w:rPr>
            </w:pPr>
            <w:ins w:id="3690"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91" w:author="Bettina Funk" w:date="2013-10-15T09:33:00Z"/>
                <w:sz w:val="20"/>
                <w:highlight w:val="yellow"/>
                <w:lang w:val="en-US"/>
              </w:rPr>
            </w:pPr>
            <w:ins w:id="3692" w:author="Bettina Funk" w:date="2013-10-15T09:33:00Z">
              <w:r>
                <w:rPr>
                  <w:sz w:val="20"/>
                  <w:lang w:val="en-US"/>
                </w:rPr>
                <w:t>User terminal transmitter output power (dBm)</w:t>
              </w:r>
            </w:ins>
          </w:p>
        </w:tc>
        <w:tc>
          <w:tcPr>
            <w:tcW w:w="7090"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93" w:author="Bettina Funk" w:date="2013-10-15T09:33:00Z"/>
                <w:sz w:val="20"/>
                <w:lang w:val="en-US"/>
              </w:rPr>
            </w:pPr>
          </w:p>
        </w:tc>
      </w:tr>
      <w:tr w:rsidR="00BB3E49">
        <w:trPr>
          <w:jc w:val="center"/>
          <w:ins w:id="369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695" w:author="Bettina Funk" w:date="2013-10-15T09:33:00Z"/>
                <w:rFonts w:eastAsia="Batang"/>
                <w:sz w:val="20"/>
              </w:rPr>
            </w:pPr>
            <w:ins w:id="3696"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697" w:author="Bettina Funk" w:date="2013-10-15T09:33:00Z"/>
                <w:sz w:val="20"/>
                <w:highlight w:val="yellow"/>
                <w:lang w:val="en-US"/>
              </w:rPr>
            </w:pPr>
            <w:ins w:id="3698" w:author="Bettina Funk" w:date="2013-10-15T09:33:00Z">
              <w:r>
                <w:rPr>
                  <w:sz w:val="20"/>
                  <w:highlight w:val="yellow"/>
                  <w:lang w:val="sv-SE"/>
                </w:rPr>
                <w:t xml:space="preserve">Maximum UT transmitter output power </w:t>
              </w:r>
              <w:r>
                <w:rPr>
                  <w:sz w:val="20"/>
                  <w:highlight w:val="yellow"/>
                </w:rPr>
                <w:t>(dBm/5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699"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0" w:author="Bettina Funk" w:date="2013-10-15T09:33:00Z"/>
                <w:sz w:val="20"/>
                <w:lang w:val="en-US"/>
              </w:rPr>
            </w:pPr>
          </w:p>
        </w:tc>
      </w:tr>
      <w:tr w:rsidR="00BB3E49">
        <w:trPr>
          <w:jc w:val="center"/>
          <w:ins w:id="3701"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702" w:author="Bettina Funk" w:date="2013-10-15T09:33:00Z"/>
                <w:rFonts w:eastAsia="Batang"/>
                <w:sz w:val="20"/>
              </w:rPr>
            </w:pPr>
            <w:ins w:id="3703"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04" w:author="Bettina Funk" w:date="2013-10-15T09:33:00Z"/>
                <w:sz w:val="20"/>
                <w:highlight w:val="yellow"/>
                <w:lang w:val="sv-SE"/>
              </w:rPr>
            </w:pPr>
            <w:ins w:id="3705" w:author="Bettina Funk" w:date="2013-10-15T09:33:00Z">
              <w:r>
                <w:rPr>
                  <w:sz w:val="20"/>
                  <w:highlight w:val="yellow"/>
                  <w:lang w:val="sv-SE"/>
                </w:rPr>
                <w:t>Average UT transmitter output power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6"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07" w:author="Bettina Funk" w:date="2013-10-15T09:33:00Z"/>
                <w:sz w:val="20"/>
                <w:lang w:val="sv-SE"/>
              </w:rPr>
            </w:pPr>
          </w:p>
        </w:tc>
      </w:tr>
      <w:tr w:rsidR="00BB3E49">
        <w:trPr>
          <w:jc w:val="center"/>
          <w:ins w:id="370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709" w:author="Bettina Funk" w:date="2013-10-15T09:33:00Z"/>
                <w:rFonts w:eastAsia="Batang"/>
                <w:sz w:val="20"/>
                <w:lang w:val="sv-SE"/>
              </w:rPr>
            </w:pPr>
            <w:ins w:id="3710" w:author="Bettina Funk" w:date="2013-10-15T09:33:00Z">
              <w:r>
                <w:rPr>
                  <w:rFonts w:eastAsia="Batang"/>
                  <w:sz w:val="20"/>
                  <w:lang w:val="sv-SE"/>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1" w:author="Bettina Funk" w:date="2013-10-15T09:33:00Z"/>
                <w:sz w:val="20"/>
                <w:highlight w:val="yellow"/>
                <w:lang w:val="sv-SE"/>
              </w:rPr>
            </w:pPr>
            <w:ins w:id="3712" w:author="Bettina Funk" w:date="2013-10-15T09:33:00Z">
              <w:r>
                <w:rPr>
                  <w:sz w:val="20"/>
                  <w:highlight w:val="yellow"/>
                  <w:lang w:val="sv-SE"/>
                </w:rPr>
                <w:t>Transmitting UT antenna gain (dBi)</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3" w:author="Bettina Funk" w:date="2013-10-15T09:33:00Z"/>
                <w:sz w:val="20"/>
                <w:lang w:val="sv-SE"/>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4" w:author="Bettina Funk" w:date="2013-10-15T09:33:00Z"/>
                <w:sz w:val="20"/>
                <w:lang w:val="sv-SE"/>
              </w:rPr>
            </w:pPr>
          </w:p>
        </w:tc>
      </w:tr>
      <w:tr w:rsidR="00BB3E49">
        <w:trPr>
          <w:jc w:val="center"/>
          <w:ins w:id="371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716" w:author="Bettina Funk" w:date="2013-10-15T09:33:00Z"/>
                <w:rFonts w:eastAsia="Batang"/>
                <w:sz w:val="20"/>
              </w:rPr>
            </w:pPr>
            <w:ins w:id="3717"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18" w:author="Bettina Funk" w:date="2013-10-15T09:33:00Z"/>
                <w:sz w:val="20"/>
                <w:highlight w:val="yellow"/>
                <w:lang w:val="en-US"/>
              </w:rPr>
            </w:pPr>
            <w:ins w:id="3719" w:author="Bettina Funk" w:date="2013-10-15T09:33:00Z">
              <w:r>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3720" w:author="Bettina Funk" w:date="2013-10-15T09:33:00Z"/>
                <w:sz w:val="20"/>
                <w:lang w:val="en-US"/>
              </w:rPr>
            </w:pPr>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rPr>
                <w:ins w:id="3721"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3722"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723" w:author="Bettina Funk" w:date="2013-10-15T09:33:00Z"/>
          <w:szCs w:val="24"/>
          <w:lang w:val="en-US"/>
        </w:rPr>
      </w:pPr>
      <w:ins w:id="3724" w:author="Bettina Funk" w:date="2013-10-15T09:33:00Z">
        <w:r>
          <w:rPr>
            <w:szCs w:val="24"/>
            <w:lang w:val="en-US"/>
          </w:rPr>
          <w:t>Notes relative to Table 15:</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567" w:hanging="567"/>
        <w:rPr>
          <w:ins w:id="3725" w:author="Bettina Funk" w:date="2013-10-15T09:33:00Z"/>
          <w:sz w:val="20"/>
          <w:lang w:val="en-US"/>
        </w:rPr>
      </w:pPr>
      <w:ins w:id="3726" w:author="Bettina Funk" w:date="2013-10-15T09:33:00Z">
        <w:r>
          <w:rPr>
            <w:sz w:val="20"/>
            <w:vertAlign w:val="superscript"/>
            <w:lang w:val="en-US"/>
          </w:rPr>
          <w:t>(1)</w:t>
        </w:r>
        <w:r>
          <w:rPr>
            <w:sz w:val="20"/>
            <w:lang w:val="en-US"/>
          </w:rPr>
          <w:tab/>
          <w:t>Outdoor small cells would typically be deployed in very limited areas in order to provide local capacity enhancement. Within these areas, the outdoor small cells would not need to provide contiguous coverage since there would typically be an overlaying macro network present.</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727" w:author="Bettina Funk" w:date="2013-10-15T09:33:00Z"/>
          <w:sz w:val="20"/>
          <w:highlight w:val="green"/>
          <w:lang w:val="en-US"/>
        </w:rPr>
      </w:pPr>
      <w:ins w:id="3728" w:author="Bettina Funk" w:date="2013-10-15T09:33:00Z">
        <w:r>
          <w:rPr>
            <w:sz w:val="20"/>
            <w:vertAlign w:val="superscript"/>
            <w:lang w:val="en-US"/>
          </w:rPr>
          <w:t>(2)</w:t>
        </w:r>
        <w:r>
          <w:rPr>
            <w:sz w:val="20"/>
            <w:lang w:val="en-US"/>
          </w:rPr>
          <w:tab/>
          <w:t>By “active mode” it should be understood that these are terminals with an active communication session but are not necessarily transmitting.</w:t>
        </w:r>
      </w:ins>
    </w:p>
    <w:p w:rsidR="00BB3E49" w:rsidRDefault="00FF1B77">
      <w:pPr>
        <w:overflowPunct/>
        <w:autoSpaceDE/>
        <w:autoSpaceDN/>
        <w:adjustRightInd/>
        <w:spacing w:before="0"/>
        <w:textAlignment w:val="auto"/>
        <w:rPr>
          <w:ins w:id="3729" w:author="Bettina Funk" w:date="2013-10-15T09:33:00Z"/>
          <w:b/>
        </w:rPr>
      </w:pPr>
      <w:ins w:id="3730" w:author="Bettina Funk" w:date="2013-10-15T09:33:00Z">
        <w:r>
          <w:br w:type="page"/>
        </w:r>
      </w:ins>
    </w:p>
    <w:p w:rsidR="00BB3E49" w:rsidRDefault="00FF1B77">
      <w:pPr>
        <w:pStyle w:val="Heading2"/>
        <w:rPr>
          <w:ins w:id="3731" w:author="Bettina Funk" w:date="2013-10-15T09:33:00Z"/>
        </w:rPr>
      </w:pPr>
      <w:bookmarkStart w:id="3732" w:name="_Toc369551467"/>
      <w:bookmarkStart w:id="3733" w:name="_Toc369602805"/>
      <w:ins w:id="3734" w:author="Bettina Funk" w:date="2013-10-15T09:33:00Z">
        <w:r>
          <w:t>6.2</w:t>
        </w:r>
        <w:r>
          <w:tab/>
          <w:t>Deployment-related parameters for IMT-2000 CDMA MC (CDMA 2000, HRPD and UMB) (interface No. 2)</w:t>
        </w:r>
        <w:bookmarkEnd w:id="3732"/>
        <w:bookmarkEnd w:id="3733"/>
      </w:ins>
    </w:p>
    <w:p w:rsidR="00BB3E49" w:rsidRDefault="00FF1B77">
      <w:pPr>
        <w:keepNext/>
        <w:spacing w:before="560" w:after="120"/>
        <w:jc w:val="center"/>
        <w:rPr>
          <w:ins w:id="3735" w:author="Bettina Funk" w:date="2013-10-15T09:33:00Z"/>
          <w:caps/>
          <w:sz w:val="20"/>
          <w:lang w:val="en-US"/>
        </w:rPr>
      </w:pPr>
      <w:ins w:id="3736" w:author="Bettina Funk" w:date="2013-10-15T09:33:00Z">
        <w:r>
          <w:rPr>
            <w:caps/>
            <w:sz w:val="20"/>
            <w:lang w:val="en-US"/>
          </w:rPr>
          <w:t>TABLE 16</w:t>
        </w:r>
      </w:ins>
    </w:p>
    <w:p w:rsidR="00BB3E49" w:rsidRDefault="00FF1B77">
      <w:pPr>
        <w:keepNext/>
        <w:keepLines/>
        <w:spacing w:before="0" w:after="120"/>
        <w:jc w:val="center"/>
        <w:rPr>
          <w:ins w:id="3737" w:author="Bettina Funk" w:date="2013-10-15T09:33:00Z"/>
          <w:rFonts w:ascii="Times New Roman Bold" w:hAnsi="Times New Roman Bold"/>
          <w:b/>
          <w:sz w:val="20"/>
          <w:lang w:val="en-US"/>
        </w:rPr>
      </w:pPr>
      <w:ins w:id="3738" w:author="Bettina Funk" w:date="2013-10-15T09:33:00Z">
        <w:r>
          <w:rPr>
            <w:rFonts w:ascii="Times New Roman Bold" w:hAnsi="Times New Roman Bold"/>
            <w:b/>
            <w:sz w:val="20"/>
            <w:lang w:val="en-US"/>
          </w:rPr>
          <w:t>Deployment-related parameters for IMT-2000 CDMA MC (CDMA 2000, HRPD and UMB) (interface No. 2) between 1 and 3 GHz</w:t>
        </w:r>
      </w:ins>
    </w:p>
    <w:tbl>
      <w:tblPr>
        <w:tblW w:w="7459" w:type="dxa"/>
        <w:jc w:val="center"/>
        <w:tblLayout w:type="fixed"/>
        <w:tblLook w:val="01E0"/>
      </w:tblPr>
      <w:tblGrid>
        <w:gridCol w:w="720"/>
        <w:gridCol w:w="3194"/>
        <w:gridCol w:w="3545"/>
      </w:tblGrid>
      <w:tr w:rsidR="00BB3E49">
        <w:trPr>
          <w:jc w:val="center"/>
          <w:ins w:id="3739"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0"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1" w:author="Bettina Funk" w:date="2013-10-15T09:33:00Z"/>
                <w:rFonts w:ascii="Times New Roman Bold" w:eastAsia="SimSun" w:hAnsi="Times New Roman Bold"/>
                <w:b/>
                <w:sz w:val="20"/>
              </w:rPr>
            </w:pPr>
            <w:ins w:id="3742" w:author="Bettina Funk" w:date="2013-10-15T09:33:00Z">
              <w:r>
                <w:rPr>
                  <w:rFonts w:ascii="Times New Roman Bold" w:eastAsia="SimSun" w:hAnsi="Times New Roman Bold"/>
                  <w:b/>
                  <w:sz w:val="20"/>
                </w:rPr>
                <w:t>IMT-2000 RADIO INTERFACES</w:t>
              </w:r>
            </w:ins>
          </w:p>
        </w:tc>
        <w:tc>
          <w:tcPr>
            <w:tcW w:w="3545"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3" w:author="Bettina Funk" w:date="2013-10-15T09:33:00Z"/>
                <w:rFonts w:ascii="Times New Roman Bold" w:eastAsia="SimSun" w:hAnsi="Times New Roman Bold"/>
                <w:b/>
                <w:sz w:val="20"/>
              </w:rPr>
            </w:pPr>
            <w:ins w:id="3744" w:author="Bettina Funk" w:date="2013-10-15T09:33:00Z">
              <w:r>
                <w:rPr>
                  <w:rFonts w:ascii="Times New Roman Bold" w:eastAsia="SimSun" w:hAnsi="Times New Roman Bold"/>
                  <w:b/>
                  <w:sz w:val="20"/>
                </w:rPr>
                <w:t>IMT-2000 CDMA MC</w:t>
              </w:r>
            </w:ins>
          </w:p>
        </w:tc>
      </w:tr>
      <w:tr w:rsidR="00BB3E49">
        <w:trPr>
          <w:trHeight w:val="339"/>
          <w:jc w:val="center"/>
          <w:ins w:id="3745"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46" w:author="Bettina Funk" w:date="2013-10-15T09:33:00Z"/>
                <w:rFonts w:ascii="Times New Roman Bold" w:eastAsia="SimSun" w:hAnsi="Times New Roman Bold"/>
                <w:b/>
                <w:sz w:val="20"/>
              </w:rPr>
            </w:pPr>
            <w:ins w:id="3747"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48" w:author="Bettina Funk" w:date="2013-10-15T09:33:00Z"/>
                <w:rFonts w:ascii="Times New Roman Bold" w:eastAsia="SimSun" w:hAnsi="Times New Roman Bold"/>
                <w:b/>
                <w:sz w:val="20"/>
              </w:rPr>
            </w:pPr>
            <w:ins w:id="3749" w:author="Bettina Funk" w:date="2013-10-15T09:33:00Z">
              <w:r>
                <w:rPr>
                  <w:rFonts w:ascii="Times New Roman Bold" w:eastAsia="SimSun" w:hAnsi="Times New Roman Bold"/>
                  <w:b/>
                  <w:sz w:val="20"/>
                </w:rPr>
                <w:t>Parameter</w:t>
              </w:r>
            </w:ins>
          </w:p>
        </w:tc>
        <w:tc>
          <w:tcPr>
            <w:tcW w:w="3545" w:type="dxa"/>
            <w:tcBorders>
              <w:top w:val="single" w:sz="4" w:space="0" w:color="auto"/>
              <w:left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50" w:author="Bettina Funk" w:date="2013-10-15T09:33:00Z"/>
                <w:rFonts w:ascii="Times New Roman Bold" w:eastAsia="SimSun" w:hAnsi="Times New Roman Bold"/>
                <w:b/>
                <w:sz w:val="20"/>
              </w:rPr>
            </w:pPr>
          </w:p>
        </w:tc>
      </w:tr>
      <w:tr w:rsidR="00BB3E49">
        <w:trPr>
          <w:jc w:val="center"/>
          <w:ins w:id="3751"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52"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53" w:author="Bettina Funk" w:date="2013-10-15T09:33:00Z"/>
                <w:b/>
                <w:sz w:val="20"/>
                <w:lang w:val="en-US"/>
              </w:rPr>
            </w:pPr>
            <w:ins w:id="3754" w:author="Bettina Funk" w:date="2013-10-15T09:33:00Z">
              <w:r>
                <w:rPr>
                  <w:b/>
                  <w:sz w:val="20"/>
                  <w:lang w:val="en-US"/>
                </w:rPr>
                <w:t>Base station parameters</w:t>
              </w:r>
            </w:ins>
          </w:p>
        </w:tc>
        <w:tc>
          <w:tcPr>
            <w:tcW w:w="3545"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55" w:author="Bettina Funk" w:date="2013-10-15T09:33:00Z"/>
                <w:sz w:val="20"/>
              </w:rPr>
            </w:pPr>
          </w:p>
        </w:tc>
      </w:tr>
      <w:tr w:rsidR="00BB3E49">
        <w:trPr>
          <w:jc w:val="center"/>
          <w:ins w:id="3756"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57" w:author="Bettina Funk" w:date="2013-10-15T09:33:00Z"/>
                <w:sz w:val="20"/>
              </w:rPr>
            </w:pPr>
            <w:ins w:id="3758"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59" w:author="Bettina Funk" w:date="2013-10-15T09:33:00Z"/>
                <w:sz w:val="20"/>
              </w:rPr>
            </w:pPr>
            <w:ins w:id="3760" w:author="Bettina Funk" w:date="2013-10-15T09:33:00Z">
              <w:r>
                <w:rPr>
                  <w:rFonts w:eastAsia="SimSun"/>
                  <w:sz w:val="20"/>
                  <w:highlight w:val="yellow"/>
                </w:rPr>
                <w:t>Coverage radius</w:t>
              </w:r>
            </w:ins>
          </w:p>
        </w:tc>
        <w:tc>
          <w:tcPr>
            <w:tcW w:w="3545"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61" w:author="Bettina Funk" w:date="2013-10-15T09:33:00Z"/>
                <w:sz w:val="20"/>
              </w:rPr>
            </w:pPr>
          </w:p>
        </w:tc>
      </w:tr>
      <w:tr w:rsidR="00BB3E49">
        <w:trPr>
          <w:jc w:val="center"/>
          <w:ins w:id="3762"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63" w:author="Bettina Funk" w:date="2013-10-15T09:33:00Z"/>
                <w:rFonts w:eastAsia="Batang"/>
                <w:sz w:val="20"/>
              </w:rPr>
            </w:pPr>
            <w:ins w:id="3764"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65" w:author="Bettina Funk" w:date="2013-10-15T09:33:00Z"/>
                <w:sz w:val="20"/>
                <w:lang w:val="en-US"/>
              </w:rPr>
            </w:pPr>
            <w:ins w:id="3766" w:author="Bettina Funk" w:date="2013-10-15T09:33:00Z">
              <w:r>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67" w:author="Bettina Funk" w:date="2013-10-15T09:33:00Z"/>
                <w:sz w:val="20"/>
              </w:rPr>
            </w:pPr>
            <w:ins w:id="3768" w:author="Bettina Funk" w:date="2013-10-15T09:33:00Z">
              <w:r>
                <w:rPr>
                  <w:sz w:val="20"/>
                </w:rPr>
                <w:t>30 for Macro, 5 for Micro, 1.5 for Pico</w:t>
              </w:r>
            </w:ins>
          </w:p>
        </w:tc>
      </w:tr>
      <w:tr w:rsidR="00BB3E49">
        <w:trPr>
          <w:jc w:val="center"/>
          <w:ins w:id="3769"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70" w:author="Bettina Funk" w:date="2013-10-15T09:33:00Z"/>
                <w:rFonts w:eastAsia="Batang"/>
                <w:sz w:val="20"/>
              </w:rPr>
            </w:pPr>
            <w:ins w:id="3771"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72" w:author="Bettina Funk" w:date="2013-10-15T09:33:00Z"/>
                <w:sz w:val="20"/>
                <w:highlight w:val="yellow"/>
              </w:rPr>
            </w:pPr>
            <w:ins w:id="3773" w:author="Bettina Funk" w:date="2013-10-15T09:33:00Z">
              <w:r>
                <w:rPr>
                  <w:sz w:val="20"/>
                  <w:highlight w:val="yellow"/>
                  <w:lang w:val="en-US"/>
                </w:rPr>
                <w:t>Transmitting antenna type (sectorized/omnidirectional)</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74" w:author="Bettina Funk" w:date="2013-10-15T09:33:00Z"/>
                <w:sz w:val="20"/>
              </w:rPr>
            </w:pPr>
          </w:p>
        </w:tc>
      </w:tr>
      <w:tr w:rsidR="00BB3E49">
        <w:trPr>
          <w:jc w:val="center"/>
          <w:ins w:id="3775"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76" w:author="Bettina Funk" w:date="2013-10-15T09:33:00Z"/>
                <w:rFonts w:eastAsia="Batang"/>
                <w:sz w:val="20"/>
              </w:rPr>
            </w:pPr>
            <w:ins w:id="3777"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78" w:author="Bettina Funk" w:date="2013-10-15T09:33:00Z"/>
                <w:sz w:val="20"/>
                <w:highlight w:val="yellow"/>
              </w:rPr>
            </w:pPr>
            <w:ins w:id="3779" w:author="Bettina Funk" w:date="2013-10-15T09:33:00Z">
              <w:r>
                <w:rPr>
                  <w:sz w:val="20"/>
                  <w:highlight w:val="yellow"/>
                  <w:lang w:val="en-US"/>
                </w:rPr>
                <w:t>Antenna downtilt for macro base stations</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80" w:author="Bettina Funk" w:date="2013-10-15T09:33:00Z"/>
                <w:sz w:val="20"/>
              </w:rPr>
            </w:pPr>
          </w:p>
        </w:tc>
      </w:tr>
      <w:tr w:rsidR="00BB3E49">
        <w:trPr>
          <w:jc w:val="center"/>
          <w:ins w:id="3781"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82" w:author="Bettina Funk" w:date="2013-10-15T09:33:00Z"/>
                <w:rFonts w:eastAsia="Batang"/>
                <w:sz w:val="20"/>
              </w:rPr>
            </w:pPr>
            <w:ins w:id="3783"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84" w:author="Bettina Funk" w:date="2013-10-15T09:33:00Z"/>
                <w:sz w:val="20"/>
                <w:highlight w:val="yellow"/>
              </w:rPr>
            </w:pPr>
            <w:ins w:id="3785" w:author="Bettina Funk" w:date="2013-10-15T09:33:00Z">
              <w:r>
                <w:rPr>
                  <w:sz w:val="20"/>
                  <w:highlight w:val="yellow"/>
                </w:rPr>
                <w:t>Frequency reuse factor</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86" w:author="Bettina Funk" w:date="2013-10-15T09:33:00Z"/>
                <w:sz w:val="20"/>
              </w:rPr>
            </w:pPr>
          </w:p>
        </w:tc>
      </w:tr>
      <w:tr w:rsidR="00BB3E49">
        <w:trPr>
          <w:jc w:val="center"/>
          <w:ins w:id="3787"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88" w:author="Bettina Funk" w:date="2013-10-15T09:33:00Z"/>
                <w:rFonts w:eastAsia="Batang"/>
                <w:sz w:val="20"/>
              </w:rPr>
            </w:pPr>
            <w:ins w:id="3789"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90" w:author="Bettina Funk" w:date="2013-10-15T09:33:00Z"/>
                <w:sz w:val="20"/>
                <w:highlight w:val="yellow"/>
              </w:rPr>
            </w:pPr>
            <w:ins w:id="3791" w:author="Bettina Funk" w:date="2013-10-15T09:33:00Z">
              <w:r>
                <w:rPr>
                  <w:sz w:val="20"/>
                  <w:highlight w:val="yellow"/>
                </w:rPr>
                <w:t>Antenna pattern</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92" w:author="Bettina Funk" w:date="2013-10-15T09:33:00Z"/>
                <w:sz w:val="20"/>
              </w:rPr>
            </w:pPr>
          </w:p>
        </w:tc>
      </w:tr>
      <w:tr w:rsidR="00BB3E49">
        <w:trPr>
          <w:jc w:val="center"/>
          <w:ins w:id="379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794" w:author="Bettina Funk" w:date="2013-10-15T09:33:00Z"/>
                <w:rFonts w:eastAsia="Batang"/>
                <w:sz w:val="20"/>
              </w:rPr>
            </w:pPr>
            <w:ins w:id="3795"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796" w:author="Bettina Funk" w:date="2013-10-15T09:33:00Z"/>
                <w:sz w:val="20"/>
                <w:highlight w:val="yellow"/>
              </w:rPr>
            </w:pPr>
            <w:ins w:id="3797" w:author="Bettina Funk" w:date="2013-10-15T09:33:00Z">
              <w:r>
                <w:rPr>
                  <w:sz w:val="20"/>
                  <w:highlight w:val="yellow"/>
                </w:rPr>
                <w:t>Polarization</w:t>
              </w:r>
            </w:ins>
          </w:p>
        </w:tc>
        <w:tc>
          <w:tcPr>
            <w:tcW w:w="3545"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798" w:author="Bettina Funk" w:date="2013-10-15T09:33:00Z"/>
                <w:sz w:val="20"/>
              </w:rPr>
            </w:pPr>
          </w:p>
        </w:tc>
      </w:tr>
      <w:tr w:rsidR="00BB3E49">
        <w:trPr>
          <w:jc w:val="center"/>
          <w:ins w:id="379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00" w:author="Bettina Funk" w:date="2013-10-15T09:33:00Z"/>
                <w:rFonts w:eastAsia="Batang"/>
                <w:sz w:val="20"/>
              </w:rPr>
            </w:pPr>
            <w:ins w:id="3801"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02" w:author="Bettina Funk" w:date="2013-10-15T09:33:00Z"/>
                <w:sz w:val="20"/>
                <w:highlight w:val="yellow"/>
              </w:rPr>
            </w:pPr>
            <w:ins w:id="3803" w:author="Bettina Funk" w:date="2013-10-15T09:33:00Z">
              <w:r>
                <w:rPr>
                  <w:sz w:val="20"/>
                  <w:highlight w:val="yellow"/>
                </w:rPr>
                <w:t>Feeder loss (dB)</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04" w:author="Bettina Funk" w:date="2013-10-15T09:33:00Z"/>
                <w:sz w:val="20"/>
              </w:rPr>
            </w:pPr>
          </w:p>
        </w:tc>
      </w:tr>
      <w:tr w:rsidR="00BB3E49">
        <w:trPr>
          <w:jc w:val="center"/>
          <w:ins w:id="380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06" w:author="Bettina Funk" w:date="2013-10-15T09:33:00Z"/>
                <w:sz w:val="20"/>
              </w:rPr>
            </w:pPr>
            <w:ins w:id="3807"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3808" w:author="Bettina Funk" w:date="2013-10-15T09:33:00Z"/>
                <w:sz w:val="20"/>
                <w:highlight w:val="yellow"/>
              </w:rPr>
            </w:pPr>
            <w:ins w:id="3809" w:author="Bettina Funk" w:date="2013-10-15T09:33:00Z">
              <w:r>
                <w:rPr>
                  <w:sz w:val="20"/>
                  <w:highlight w:val="yellow"/>
                </w:rPr>
                <w:t xml:space="preserve">Maximum BS transmitter e.i.r.p. </w:t>
              </w:r>
              <w:r>
                <w:rPr>
                  <w:sz w:val="20"/>
                  <w:highlight w:val="yellow"/>
                </w:rPr>
                <w:br/>
                <w:t>(dBm/5 MHz) per sector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10" w:author="Bettina Funk" w:date="2013-10-15T09:33:00Z"/>
                <w:sz w:val="20"/>
              </w:rPr>
            </w:pPr>
          </w:p>
        </w:tc>
      </w:tr>
      <w:tr w:rsidR="00BB3E49">
        <w:trPr>
          <w:jc w:val="center"/>
          <w:ins w:id="3811"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12" w:author="Bettina Funk" w:date="2013-10-15T09:33:00Z"/>
                <w:rFonts w:eastAsia="Batang"/>
                <w:sz w:val="20"/>
              </w:rPr>
            </w:pPr>
            <w:ins w:id="3813"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14" w:author="Bettina Funk" w:date="2013-10-15T09:33:00Z"/>
                <w:sz w:val="20"/>
              </w:rPr>
            </w:pPr>
            <w:ins w:id="3815" w:author="Bettina Funk" w:date="2013-10-15T09:33:00Z">
              <w:r>
                <w:rPr>
                  <w:sz w:val="20"/>
                </w:rPr>
                <w:t>Transmitting BS antenna gain (dBi)</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16" w:author="Bettina Funk" w:date="2013-10-15T09:33:00Z"/>
                <w:sz w:val="20"/>
              </w:rPr>
            </w:pPr>
            <w:ins w:id="3817" w:author="Bettina Funk" w:date="2013-10-15T09:33:00Z">
              <w:r>
                <w:rPr>
                  <w:sz w:val="20"/>
                </w:rPr>
                <w:t>17</w:t>
              </w:r>
              <w:r>
                <w:rPr>
                  <w:sz w:val="20"/>
                  <w:vertAlign w:val="superscript"/>
                </w:rPr>
                <w:t xml:space="preserve"> (1)</w:t>
              </w:r>
            </w:ins>
          </w:p>
        </w:tc>
      </w:tr>
      <w:tr w:rsidR="00BB3E49">
        <w:trPr>
          <w:jc w:val="center"/>
          <w:ins w:id="381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19" w:author="Bettina Funk" w:date="2013-10-15T09:33:00Z"/>
                <w:sz w:val="20"/>
              </w:rPr>
            </w:pPr>
            <w:ins w:id="3820"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21" w:author="Bettina Funk" w:date="2013-10-15T09:33:00Z"/>
                <w:sz w:val="20"/>
                <w:highlight w:val="yellow"/>
              </w:rPr>
            </w:pPr>
            <w:ins w:id="3822" w:author="Bettina Funk" w:date="2013-10-15T09:33:00Z">
              <w:r>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23" w:author="Bettina Funk" w:date="2013-10-15T09:33:00Z"/>
                <w:sz w:val="20"/>
              </w:rPr>
            </w:pPr>
          </w:p>
        </w:tc>
      </w:tr>
      <w:tr w:rsidR="00BB3E49">
        <w:trPr>
          <w:jc w:val="center"/>
          <w:ins w:id="382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25" w:author="Bettina Funk" w:date="2013-10-15T09:33:00Z"/>
                <w:sz w:val="20"/>
              </w:rPr>
            </w:pPr>
            <w:ins w:id="3826"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27" w:author="Bettina Funk" w:date="2013-10-15T09:33:00Z"/>
                <w:sz w:val="20"/>
                <w:highlight w:val="yellow"/>
              </w:rPr>
            </w:pPr>
            <w:ins w:id="3828" w:author="Bettina Funk" w:date="2013-10-15T09:33:00Z">
              <w:r>
                <w:rPr>
                  <w:sz w:val="20"/>
                  <w:highlight w:val="yellow"/>
                </w:rPr>
                <w:t>Average base station e.i.r.p. per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29" w:author="Bettina Funk" w:date="2013-10-15T09:33:00Z"/>
                <w:sz w:val="20"/>
              </w:rPr>
            </w:pPr>
          </w:p>
        </w:tc>
      </w:tr>
      <w:tr w:rsidR="00BB3E49">
        <w:trPr>
          <w:jc w:val="center"/>
          <w:ins w:id="383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31" w:author="Bettina Funk" w:date="2013-10-15T09:33:00Z"/>
                <w:sz w:val="20"/>
              </w:rPr>
            </w:pPr>
            <w:ins w:id="3832"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33" w:author="Bettina Funk" w:date="2013-10-15T09:33:00Z"/>
                <w:sz w:val="20"/>
              </w:rPr>
            </w:pPr>
            <w:ins w:id="3834" w:author="Bettina Funk" w:date="2013-10-15T09:33:00Z">
              <w:r>
                <w:rPr>
                  <w:sz w:val="20"/>
                </w:rPr>
                <w:t>TDD activity factor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35" w:author="Bettina Funk" w:date="2013-10-15T09:33:00Z"/>
                <w:sz w:val="20"/>
              </w:rPr>
            </w:pPr>
            <w:ins w:id="3836" w:author="Bettina Funk" w:date="2013-10-15T09:33:00Z">
              <w:r>
                <w:rPr>
                  <w:sz w:val="20"/>
                </w:rPr>
                <w:t>N/A</w:t>
              </w:r>
            </w:ins>
          </w:p>
        </w:tc>
      </w:tr>
      <w:tr w:rsidR="00BB3E49">
        <w:trPr>
          <w:jc w:val="center"/>
          <w:ins w:id="383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38"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39" w:author="Bettina Funk" w:date="2013-10-15T09:33:00Z"/>
                <w:b/>
                <w:sz w:val="20"/>
              </w:rPr>
            </w:pPr>
            <w:ins w:id="3840" w:author="Bettina Funk" w:date="2013-10-15T09:33:00Z">
              <w:r>
                <w:rPr>
                  <w:b/>
                  <w:sz w:val="20"/>
                </w:rPr>
                <w:t>User terminal parameters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41" w:author="Bettina Funk" w:date="2013-10-15T09:33:00Z"/>
                <w:sz w:val="20"/>
              </w:rPr>
            </w:pPr>
          </w:p>
        </w:tc>
      </w:tr>
      <w:tr w:rsidR="00BB3E49">
        <w:trPr>
          <w:jc w:val="center"/>
          <w:ins w:id="384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43" w:author="Bettina Funk" w:date="2013-10-15T09:33:00Z"/>
                <w:sz w:val="20"/>
              </w:rPr>
            </w:pPr>
            <w:ins w:id="3844"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45" w:author="Bettina Funk" w:date="2013-10-15T09:33:00Z"/>
                <w:sz w:val="20"/>
                <w:highlight w:val="yellow"/>
              </w:rPr>
            </w:pPr>
            <w:ins w:id="3846" w:author="Bettina Funk" w:date="2013-10-15T09:33:00Z">
              <w:r>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47" w:author="Bettina Funk" w:date="2013-10-15T09:33:00Z"/>
                <w:sz w:val="20"/>
              </w:rPr>
            </w:pPr>
          </w:p>
        </w:tc>
      </w:tr>
      <w:tr w:rsidR="00BB3E49">
        <w:trPr>
          <w:jc w:val="center"/>
          <w:ins w:id="384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49" w:author="Bettina Funk" w:date="2013-10-15T09:33:00Z"/>
                <w:sz w:val="20"/>
              </w:rPr>
            </w:pPr>
            <w:ins w:id="3850"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51" w:author="Bettina Funk" w:date="2013-10-15T09:33:00Z"/>
                <w:sz w:val="20"/>
                <w:highlight w:val="yellow"/>
              </w:rPr>
            </w:pPr>
            <w:ins w:id="3852" w:author="Bettina Funk" w:date="2013-10-15T09:33:00Z">
              <w:r>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853" w:author="Bettina Funk" w:date="2013-10-15T09:33:00Z"/>
                <w:sz w:val="20"/>
              </w:rPr>
            </w:pPr>
          </w:p>
        </w:tc>
      </w:tr>
      <w:tr w:rsidR="00BB3E49">
        <w:trPr>
          <w:jc w:val="center"/>
          <w:ins w:id="385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55" w:author="Bettina Funk" w:date="2013-10-15T09:33:00Z"/>
                <w:sz w:val="20"/>
              </w:rPr>
            </w:pPr>
            <w:ins w:id="3856"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57" w:author="Bettina Funk" w:date="2013-10-15T09:33:00Z"/>
                <w:sz w:val="20"/>
                <w:highlight w:val="yellow"/>
              </w:rPr>
            </w:pPr>
            <w:ins w:id="3858" w:author="Bettina Funk" w:date="2013-10-15T09:33:00Z">
              <w:r>
                <w:rPr>
                  <w:sz w:val="20"/>
                  <w:highlight w:val="yellow"/>
                </w:rPr>
                <w:t>Density of the user equipment in active mode</w:t>
              </w:r>
              <w:r>
                <w:rPr>
                  <w:sz w:val="20"/>
                  <w:highlight w:val="yellow"/>
                  <w:vertAlign w:val="superscript"/>
                </w:rPr>
                <w:t>(2)</w:t>
              </w:r>
              <w:r>
                <w:rPr>
                  <w:sz w:val="20"/>
                  <w:highlight w:val="yellow"/>
                </w:rPr>
                <w:t xml:space="preserve"> (number/km2)</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59" w:author="Bettina Funk" w:date="2013-10-15T09:33:00Z"/>
                <w:sz w:val="20"/>
              </w:rPr>
            </w:pPr>
          </w:p>
        </w:tc>
      </w:tr>
    </w:tbl>
    <w:p w:rsidR="00F353E8" w:rsidRDefault="00F353E8"/>
    <w:p w:rsidR="00F353E8" w:rsidRDefault="00F353E8"/>
    <w:tbl>
      <w:tblPr>
        <w:tblW w:w="7459" w:type="dxa"/>
        <w:jc w:val="center"/>
        <w:tblLayout w:type="fixed"/>
        <w:tblLook w:val="01E0"/>
      </w:tblPr>
      <w:tblGrid>
        <w:gridCol w:w="720"/>
        <w:gridCol w:w="3194"/>
        <w:gridCol w:w="3545"/>
      </w:tblGrid>
      <w:tr w:rsidR="00BB3E49">
        <w:trPr>
          <w:jc w:val="center"/>
          <w:ins w:id="386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61" w:author="Bettina Funk" w:date="2013-10-15T09:33:00Z"/>
                <w:rFonts w:eastAsia="Batang"/>
                <w:sz w:val="20"/>
              </w:rPr>
            </w:pPr>
            <w:ins w:id="3862"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863" w:author="Bettina Funk" w:date="2013-10-15T09:33:00Z"/>
                <w:sz w:val="20"/>
                <w:highlight w:val="yellow"/>
                <w:lang w:val="en-US"/>
              </w:rPr>
            </w:pPr>
            <w:ins w:id="3864" w:author="Bettina Funk" w:date="2013-10-15T09:33:00Z">
              <w:r>
                <w:rPr>
                  <w:sz w:val="20"/>
                  <w:lang w:val="en-US"/>
                </w:rPr>
                <w:t>User terminal transmitter output power (dBm)</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65" w:author="Bettina Funk" w:date="2013-10-15T09:33:00Z"/>
                <w:sz w:val="20"/>
                <w:lang w:val="en-US"/>
              </w:rPr>
            </w:pPr>
          </w:p>
        </w:tc>
      </w:tr>
      <w:tr w:rsidR="00BB3E49">
        <w:trPr>
          <w:jc w:val="center"/>
          <w:ins w:id="386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67" w:author="Bettina Funk" w:date="2013-10-15T09:33:00Z"/>
                <w:rFonts w:eastAsia="Batang"/>
                <w:sz w:val="20"/>
              </w:rPr>
            </w:pPr>
            <w:ins w:id="3868"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69" w:author="Bettina Funk" w:date="2013-10-15T09:33:00Z"/>
                <w:sz w:val="20"/>
                <w:highlight w:val="yellow"/>
                <w:lang w:val="sv-SE"/>
              </w:rPr>
            </w:pPr>
            <w:ins w:id="3870" w:author="Bettina Funk" w:date="2013-10-15T09:33:00Z">
              <w:r>
                <w:rPr>
                  <w:sz w:val="20"/>
                  <w:highlight w:val="yellow"/>
                  <w:lang w:val="sv-SE"/>
                </w:rPr>
                <w:t>Maximum UT transmitter e.i.r.p.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71" w:author="Bettina Funk" w:date="2013-10-15T09:33:00Z"/>
                <w:sz w:val="20"/>
                <w:lang w:val="sv-SE"/>
              </w:rPr>
            </w:pPr>
          </w:p>
        </w:tc>
      </w:tr>
      <w:tr w:rsidR="00BB3E49">
        <w:trPr>
          <w:jc w:val="center"/>
          <w:ins w:id="387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73" w:author="Bettina Funk" w:date="2013-10-15T09:33:00Z"/>
                <w:rFonts w:eastAsia="Batang"/>
                <w:sz w:val="20"/>
              </w:rPr>
            </w:pPr>
            <w:ins w:id="3874"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75" w:author="Bettina Funk" w:date="2013-10-15T09:33:00Z"/>
                <w:sz w:val="20"/>
                <w:highlight w:val="yellow"/>
                <w:lang w:val="sv-SE"/>
              </w:rPr>
            </w:pPr>
            <w:ins w:id="3876" w:author="Bettina Funk" w:date="2013-10-15T09:33:00Z">
              <w:r>
                <w:rPr>
                  <w:sz w:val="20"/>
                  <w:highlight w:val="yellow"/>
                  <w:lang w:val="sv-SE"/>
                </w:rPr>
                <w:t>Average UT transmitter e.i.r.p.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77" w:author="Bettina Funk" w:date="2013-10-15T09:33:00Z"/>
                <w:sz w:val="20"/>
                <w:lang w:val="sv-SE"/>
              </w:rPr>
            </w:pPr>
          </w:p>
        </w:tc>
      </w:tr>
      <w:tr w:rsidR="00BB3E49">
        <w:trPr>
          <w:jc w:val="center"/>
          <w:ins w:id="387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79" w:author="Bettina Funk" w:date="2013-10-15T09:33:00Z"/>
                <w:rFonts w:eastAsia="Batang"/>
                <w:sz w:val="20"/>
              </w:rPr>
            </w:pPr>
            <w:ins w:id="3880"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81" w:author="Bettina Funk" w:date="2013-10-15T09:33:00Z"/>
                <w:sz w:val="20"/>
                <w:highlight w:val="yellow"/>
                <w:lang w:val="sv-SE"/>
              </w:rPr>
            </w:pPr>
            <w:ins w:id="3882" w:author="Bettina Funk" w:date="2013-10-15T09:33:00Z">
              <w:r>
                <w:rPr>
                  <w:sz w:val="20"/>
                  <w:highlight w:val="yellow"/>
                  <w:lang w:val="sv-SE"/>
                </w:rPr>
                <w:t>Transmitting UT antenna gain (dBi)</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3883" w:author="Bettina Funk" w:date="2013-10-15T09:33:00Z"/>
                <w:sz w:val="20"/>
                <w:lang w:val="sv-SE"/>
              </w:rPr>
            </w:pPr>
          </w:p>
        </w:tc>
      </w:tr>
      <w:tr w:rsidR="00BB3E49">
        <w:trPr>
          <w:jc w:val="center"/>
          <w:ins w:id="388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85" w:author="Bettina Funk" w:date="2013-10-15T09:33:00Z"/>
                <w:rFonts w:eastAsia="Batang"/>
                <w:sz w:val="20"/>
              </w:rPr>
            </w:pPr>
            <w:ins w:id="3886"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887" w:author="Bettina Funk" w:date="2013-10-15T09:33:00Z"/>
                <w:sz w:val="20"/>
                <w:highlight w:val="yellow"/>
                <w:lang w:val="en-US"/>
              </w:rPr>
            </w:pPr>
            <w:ins w:id="3888" w:author="Bettina Funk" w:date="2013-10-15T09:33:00Z">
              <w:r>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3889"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890"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3891" w:author="Bettina Funk" w:date="2013-10-15T09:33:00Z"/>
          <w:szCs w:val="24"/>
        </w:rPr>
      </w:pPr>
      <w:ins w:id="3892" w:author="Bettina Funk" w:date="2013-10-15T09:33:00Z">
        <w:r>
          <w:rPr>
            <w:szCs w:val="24"/>
            <w:lang w:val="en-US"/>
          </w:rPr>
          <w:t>Notes relative to Table 16:</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893" w:author="Bettina Funk" w:date="2013-10-15T09:33:00Z"/>
          <w:sz w:val="20"/>
          <w:lang w:val="en-US"/>
        </w:rPr>
      </w:pPr>
      <w:ins w:id="3894" w:author="Bettina Funk" w:date="2013-10-15T09:33:00Z">
        <w:r>
          <w:rPr>
            <w:sz w:val="20"/>
            <w:vertAlign w:val="superscript"/>
            <w:lang w:val="en-US"/>
          </w:rPr>
          <w:t>(1)</w:t>
        </w:r>
        <w:r>
          <w:rPr>
            <w:sz w:val="20"/>
            <w:lang w:val="en-US"/>
          </w:rPr>
          <w:tab/>
          <w:t>Antenna gains and downtilts are for 2 GHz.</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3895" w:author="Bettina Funk" w:date="2013-10-15T09:33:00Z"/>
          <w:sz w:val="20"/>
          <w:lang w:val="en-US"/>
        </w:rPr>
      </w:pPr>
      <w:ins w:id="3896" w:author="Bettina Funk" w:date="2013-10-15T09:33:00Z">
        <w:r>
          <w:rPr>
            <w:sz w:val="20"/>
            <w:vertAlign w:val="superscript"/>
            <w:lang w:val="en-US"/>
          </w:rPr>
          <w:t>(2)</w:t>
        </w:r>
        <w:r>
          <w:rPr>
            <w:sz w:val="20"/>
            <w:lang w:val="en-US"/>
          </w:rPr>
          <w:tab/>
          <w:t>A function of UL/DL ratio of the TDD mode, this parameter is not applicable to FDD operation.</w:t>
        </w:r>
      </w:ins>
    </w:p>
    <w:p w:rsidR="00BB3E49" w:rsidRDefault="00FF1B77">
      <w:pPr>
        <w:overflowPunct/>
        <w:autoSpaceDE/>
        <w:autoSpaceDN/>
        <w:adjustRightInd/>
        <w:spacing w:before="0"/>
        <w:textAlignment w:val="auto"/>
        <w:rPr>
          <w:ins w:id="3897" w:author="Bettina Funk" w:date="2013-10-15T09:33:00Z"/>
          <w:lang w:val="en-US"/>
        </w:rPr>
      </w:pPr>
      <w:ins w:id="3898" w:author="Bettina Funk" w:date="2013-10-15T09:33:00Z">
        <w:r>
          <w:rPr>
            <w:lang w:val="en-US"/>
          </w:rPr>
          <w:br w:type="page"/>
        </w:r>
      </w:ins>
    </w:p>
    <w:p w:rsidR="00BB3E49" w:rsidRDefault="00FF1B77">
      <w:pPr>
        <w:pStyle w:val="Heading2"/>
        <w:rPr>
          <w:ins w:id="3899" w:author="Bettina Funk" w:date="2013-10-15T09:33:00Z"/>
        </w:rPr>
      </w:pPr>
      <w:bookmarkStart w:id="3900" w:name="_Toc369551468"/>
      <w:bookmarkStart w:id="3901" w:name="_Toc369602806"/>
      <w:ins w:id="3902" w:author="Bettina Funk" w:date="2013-10-15T09:33:00Z">
        <w:r>
          <w:t>6.3</w:t>
        </w:r>
        <w:r>
          <w:tab/>
          <w:t>Deployment-related parameters for IMT-2000 CDMA TDD (interface No. 3)</w:t>
        </w:r>
        <w:bookmarkEnd w:id="3900"/>
        <w:bookmarkEnd w:id="3901"/>
      </w:ins>
    </w:p>
    <w:p w:rsidR="00BB3E49" w:rsidRDefault="00FF1B77">
      <w:pPr>
        <w:keepNext/>
        <w:spacing w:before="560" w:after="120"/>
        <w:jc w:val="center"/>
        <w:rPr>
          <w:ins w:id="3903" w:author="Bettina Funk" w:date="2013-10-15T09:33:00Z"/>
          <w:caps/>
          <w:sz w:val="20"/>
          <w:lang w:val="en-US"/>
        </w:rPr>
      </w:pPr>
      <w:ins w:id="3904" w:author="Bettina Funk" w:date="2013-10-15T09:33:00Z">
        <w:r>
          <w:rPr>
            <w:caps/>
            <w:sz w:val="20"/>
            <w:lang w:val="en-US"/>
          </w:rPr>
          <w:t>TABLE 17</w:t>
        </w:r>
      </w:ins>
    </w:p>
    <w:p w:rsidR="00BB3E49" w:rsidRDefault="00FF1B77">
      <w:pPr>
        <w:keepNext/>
        <w:keepLines/>
        <w:spacing w:before="0" w:after="120"/>
        <w:jc w:val="center"/>
        <w:rPr>
          <w:ins w:id="3905" w:author="Bettina Funk" w:date="2013-10-15T09:33:00Z"/>
          <w:rFonts w:ascii="Times New Roman Bold" w:hAnsi="Times New Roman Bold"/>
          <w:b/>
          <w:sz w:val="20"/>
          <w:lang w:val="en-US"/>
        </w:rPr>
      </w:pPr>
      <w:ins w:id="3906" w:author="Bettina Funk" w:date="2013-10-15T09:33:00Z">
        <w:r>
          <w:rPr>
            <w:rFonts w:ascii="Times New Roman Bold" w:hAnsi="Times New Roman Bold"/>
            <w:b/>
            <w:sz w:val="20"/>
            <w:lang w:val="en-US"/>
          </w:rPr>
          <w:t>Deployment-related parameters for IMT-2000 CDMA TDD (interface No. 3) between 1 and 3 GHz</w:t>
        </w:r>
      </w:ins>
    </w:p>
    <w:tbl>
      <w:tblPr>
        <w:tblW w:w="11004" w:type="dxa"/>
        <w:jc w:val="center"/>
        <w:tblLayout w:type="fixed"/>
        <w:tblLook w:val="01E0"/>
      </w:tblPr>
      <w:tblGrid>
        <w:gridCol w:w="722"/>
        <w:gridCol w:w="3193"/>
        <w:gridCol w:w="3545"/>
        <w:gridCol w:w="3544"/>
      </w:tblGrid>
      <w:tr w:rsidR="00BB3E49">
        <w:trPr>
          <w:jc w:val="center"/>
          <w:ins w:id="3907" w:author="Bettina Funk" w:date="2013-10-15T09:33:00Z"/>
        </w:trPr>
        <w:tc>
          <w:tcPr>
            <w:tcW w:w="722"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08" w:author="Bettina Funk" w:date="2013-10-15T09:33:00Z"/>
                <w:rFonts w:ascii="Times New Roman Bold" w:eastAsia="SimSun" w:hAnsi="Times New Roman Bold"/>
                <w:b/>
                <w:sz w:val="20"/>
                <w:lang w:val="en-US"/>
              </w:rPr>
            </w:pPr>
          </w:p>
        </w:tc>
        <w:tc>
          <w:tcPr>
            <w:tcW w:w="3193"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09" w:author="Bettina Funk" w:date="2013-10-15T09:33:00Z"/>
                <w:rFonts w:ascii="Times New Roman Bold" w:eastAsia="SimSun" w:hAnsi="Times New Roman Bold"/>
                <w:b/>
                <w:sz w:val="20"/>
              </w:rPr>
            </w:pPr>
            <w:ins w:id="3910" w:author="Bettina Funk" w:date="2013-10-15T09:33:00Z">
              <w:r>
                <w:rPr>
                  <w:rFonts w:ascii="Times New Roman Bold" w:eastAsia="SimSun" w:hAnsi="Times New Roman Bold"/>
                  <w:b/>
                  <w:sz w:val="20"/>
                </w:rPr>
                <w:t>IMT-2000 RADIO INTERFACES</w:t>
              </w:r>
            </w:ins>
          </w:p>
        </w:tc>
        <w:tc>
          <w:tcPr>
            <w:tcW w:w="7089"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11" w:author="Bettina Funk" w:date="2013-10-15T09:33:00Z"/>
                <w:rFonts w:ascii="Times New Roman Bold" w:eastAsia="SimSun" w:hAnsi="Times New Roman Bold"/>
                <w:b/>
                <w:sz w:val="20"/>
              </w:rPr>
            </w:pPr>
            <w:ins w:id="3912" w:author="Bettina Funk" w:date="2013-10-15T09:33:00Z">
              <w:r>
                <w:rPr>
                  <w:rFonts w:ascii="Times New Roman Bold" w:eastAsia="SimSun" w:hAnsi="Times New Roman Bold"/>
                  <w:b/>
                  <w:sz w:val="20"/>
                </w:rPr>
                <w:t>IMT 2000 CDMA TDD</w:t>
              </w:r>
            </w:ins>
          </w:p>
        </w:tc>
      </w:tr>
      <w:tr w:rsidR="00BB3E49">
        <w:trPr>
          <w:trHeight w:val="339"/>
          <w:jc w:val="center"/>
          <w:ins w:id="3913" w:author="Bettina Funk" w:date="2013-10-15T09:33:00Z"/>
        </w:trPr>
        <w:tc>
          <w:tcPr>
            <w:tcW w:w="722"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14" w:author="Bettina Funk" w:date="2013-10-15T09:33:00Z"/>
                <w:rFonts w:ascii="Times New Roman Bold" w:eastAsia="SimSun" w:hAnsi="Times New Roman Bold"/>
                <w:b/>
                <w:sz w:val="20"/>
              </w:rPr>
            </w:pPr>
            <w:ins w:id="3915" w:author="Bettina Funk" w:date="2013-10-15T09:33:00Z">
              <w:r>
                <w:rPr>
                  <w:rFonts w:ascii="Times New Roman Bold" w:eastAsia="SimSun" w:hAnsi="Times New Roman Bold"/>
                  <w:b/>
                  <w:sz w:val="20"/>
                </w:rPr>
                <w:t>No.</w:t>
              </w:r>
            </w:ins>
          </w:p>
        </w:tc>
        <w:tc>
          <w:tcPr>
            <w:tcW w:w="3193"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16" w:author="Bettina Funk" w:date="2013-10-15T09:33:00Z"/>
                <w:rFonts w:ascii="Times New Roman Bold" w:eastAsia="SimSun" w:hAnsi="Times New Roman Bold"/>
                <w:b/>
                <w:sz w:val="20"/>
              </w:rPr>
            </w:pPr>
            <w:ins w:id="3917" w:author="Bettina Funk" w:date="2013-10-15T09:33:00Z">
              <w:r>
                <w:rPr>
                  <w:rFonts w:ascii="Times New Roman Bold" w:eastAsia="SimSun" w:hAnsi="Times New Roman Bold"/>
                  <w:b/>
                  <w:sz w:val="20"/>
                </w:rPr>
                <w:t>Parameter</w:t>
              </w:r>
            </w:ins>
          </w:p>
        </w:tc>
        <w:tc>
          <w:tcPr>
            <w:tcW w:w="3545"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18" w:author="Bettina Funk" w:date="2013-10-15T09:33:00Z"/>
                <w:rFonts w:ascii="Times New Roman Bold" w:eastAsia="SimSun" w:hAnsi="Times New Roman Bold"/>
                <w:b/>
                <w:sz w:val="20"/>
              </w:rPr>
            </w:pPr>
            <w:ins w:id="3919" w:author="Bettina Funk" w:date="2013-10-15T09:33:00Z">
              <w:r>
                <w:rPr>
                  <w:rFonts w:ascii="Times New Roman Bold" w:eastAsia="SimSun" w:hAnsi="Times New Roman Bold"/>
                  <w:b/>
                  <w:sz w:val="20"/>
                </w:rPr>
                <w:t>UTRA</w:t>
              </w:r>
            </w:ins>
          </w:p>
        </w:tc>
        <w:tc>
          <w:tcPr>
            <w:tcW w:w="354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20" w:author="Bettina Funk" w:date="2013-10-15T09:33:00Z"/>
                <w:rFonts w:ascii="Times New Roman Bold" w:eastAsia="SimSun" w:hAnsi="Times New Roman Bold"/>
                <w:b/>
                <w:sz w:val="20"/>
              </w:rPr>
            </w:pPr>
            <w:ins w:id="3921" w:author="Bettina Funk" w:date="2013-10-15T09:33:00Z">
              <w:r>
                <w:rPr>
                  <w:rFonts w:ascii="Times New Roman Bold" w:eastAsia="SimSun" w:hAnsi="Times New Roman Bold"/>
                  <w:b/>
                  <w:sz w:val="20"/>
                </w:rPr>
                <w:t>E-UTRA</w:t>
              </w:r>
            </w:ins>
          </w:p>
        </w:tc>
      </w:tr>
      <w:tr w:rsidR="00BB3E49">
        <w:trPr>
          <w:jc w:val="center"/>
          <w:ins w:id="3922" w:author="Bettina Funk" w:date="2013-10-15T09:33:00Z"/>
        </w:trPr>
        <w:tc>
          <w:tcPr>
            <w:tcW w:w="722"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23" w:author="Bettina Funk" w:date="2013-10-15T09:33:00Z"/>
                <w:rFonts w:eastAsia="Batang"/>
                <w:sz w:val="20"/>
              </w:rPr>
            </w:pPr>
          </w:p>
        </w:tc>
        <w:tc>
          <w:tcPr>
            <w:tcW w:w="3193"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3924" w:author="Bettina Funk" w:date="2013-10-15T09:33:00Z"/>
                <w:b/>
                <w:sz w:val="20"/>
                <w:lang w:val="en-US"/>
              </w:rPr>
            </w:pPr>
            <w:ins w:id="3925" w:author="Bettina Funk" w:date="2013-10-15T09:33:00Z">
              <w:r>
                <w:rPr>
                  <w:b/>
                  <w:sz w:val="20"/>
                  <w:lang w:val="en-US"/>
                </w:rPr>
                <w:t>Base station parameters</w:t>
              </w:r>
            </w:ins>
          </w:p>
        </w:tc>
        <w:tc>
          <w:tcPr>
            <w:tcW w:w="7089" w:type="dxa"/>
            <w:gridSpan w:val="2"/>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26" w:author="Bettina Funk" w:date="2013-10-15T09:33:00Z"/>
                <w:sz w:val="20"/>
              </w:rPr>
            </w:pPr>
          </w:p>
        </w:tc>
      </w:tr>
      <w:tr w:rsidR="00BB3E49">
        <w:trPr>
          <w:jc w:val="center"/>
          <w:ins w:id="3927" w:author="Bettina Funk" w:date="2013-10-15T09:33:00Z"/>
        </w:trPr>
        <w:tc>
          <w:tcPr>
            <w:tcW w:w="722"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28" w:author="Bettina Funk" w:date="2013-10-15T09:33:00Z"/>
                <w:rFonts w:eastAsia="SimSun"/>
                <w:sz w:val="20"/>
              </w:rPr>
            </w:pPr>
            <w:ins w:id="3929" w:author="Bettina Funk" w:date="2013-10-15T09:33:00Z">
              <w:r>
                <w:rPr>
                  <w:rFonts w:eastAsia="SimSun"/>
                  <w:sz w:val="20"/>
                </w:rPr>
                <w:t>1.</w:t>
              </w:r>
            </w:ins>
          </w:p>
        </w:tc>
        <w:tc>
          <w:tcPr>
            <w:tcW w:w="3193"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30" w:author="Bettina Funk" w:date="2013-10-15T09:33:00Z"/>
                <w:rFonts w:eastAsia="SimSun"/>
                <w:sz w:val="20"/>
              </w:rPr>
            </w:pPr>
            <w:ins w:id="3931" w:author="Bettina Funk" w:date="2013-10-15T09:33:00Z">
              <w:r>
                <w:rPr>
                  <w:rFonts w:eastAsia="SimSun"/>
                  <w:sz w:val="20"/>
                </w:rPr>
                <w:t>Coverage radius / Deployment density (for bands between 1 and 2 GHz)</w:t>
              </w:r>
            </w:ins>
          </w:p>
        </w:tc>
        <w:tc>
          <w:tcPr>
            <w:tcW w:w="7089" w:type="dxa"/>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32" w:author="Bettina Funk" w:date="2013-10-15T09:33:00Z"/>
                <w:rFonts w:ascii="Times New Roman Bold" w:hAnsi="Times New Roman Bold"/>
                <w:sz w:val="20"/>
              </w:rPr>
            </w:pPr>
            <w:ins w:id="3933" w:author="Bettina Funk" w:date="2013-10-15T09:33:00Z">
              <w:r>
                <w:rPr>
                  <w:rFonts w:ascii="Times New Roman Bold" w:hAnsi="Times New Roman Bold"/>
                  <w:sz w:val="20"/>
                  <w:u w:val="single"/>
                </w:rPr>
                <w:t>Macro rural:</w:t>
              </w:r>
              <w:r>
                <w:rPr>
                  <w:rFonts w:ascii="Times New Roman Bold" w:hAnsi="Times New Roman Bold"/>
                  <w:sz w:val="20"/>
                </w:rPr>
                <w:t xml:space="preserve"> </w:t>
              </w:r>
              <w:r>
                <w:rPr>
                  <w:sz w:val="20"/>
                </w:rPr>
                <w:t>&gt; 3 km</w:t>
              </w:r>
              <w:r>
                <w:rPr>
                  <w:sz w:val="20"/>
                </w:rPr>
                <w:br/>
                <w:t>(typical figure to be used in sharing studies 5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34" w:author="Bettina Funk" w:date="2013-10-15T09:33:00Z"/>
                <w:rFonts w:ascii="Times New Roman Bold" w:hAnsi="Times New Roman Bold"/>
                <w:sz w:val="20"/>
              </w:rPr>
            </w:pPr>
            <w:ins w:id="3935" w:author="Bettina Funk" w:date="2013-10-15T09:33:00Z">
              <w:r>
                <w:rPr>
                  <w:rFonts w:ascii="Times New Roman Bold" w:hAnsi="Times New Roman Bold"/>
                  <w:sz w:val="20"/>
                  <w:u w:val="single"/>
                </w:rPr>
                <w:t>Macro suburban:</w:t>
              </w:r>
              <w:r>
                <w:rPr>
                  <w:rFonts w:ascii="Times New Roman Bold" w:hAnsi="Times New Roman Bold"/>
                  <w:sz w:val="20"/>
                </w:rPr>
                <w:t xml:space="preserve"> </w:t>
              </w:r>
              <w:r>
                <w:rPr>
                  <w:sz w:val="20"/>
                </w:rPr>
                <w:t>0.5-3 km</w:t>
              </w:r>
              <w:r>
                <w:rPr>
                  <w:sz w:val="20"/>
                </w:rPr>
                <w:br/>
                <w:t>(typical figure to be used in sharing studies 1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36" w:author="Bettina Funk" w:date="2013-10-15T09:33:00Z"/>
                <w:sz w:val="20"/>
              </w:rPr>
            </w:pPr>
            <w:ins w:id="3937" w:author="Bettina Funk" w:date="2013-10-15T09:33:00Z">
              <w:r>
                <w:rPr>
                  <w:rFonts w:ascii="Times New Roman Bold" w:hAnsi="Times New Roman Bold"/>
                  <w:sz w:val="20"/>
                  <w:u w:val="single"/>
                </w:rPr>
                <w:t>Macro urban:</w:t>
              </w:r>
              <w:r>
                <w:rPr>
                  <w:rFonts w:ascii="Times New Roman Bold" w:hAnsi="Times New Roman Bold"/>
                  <w:sz w:val="20"/>
                </w:rPr>
                <w:t xml:space="preserve"> </w:t>
              </w:r>
              <w:r>
                <w:rPr>
                  <w:sz w:val="20"/>
                </w:rPr>
                <w:t>0.25-1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38" w:author="Bettina Funk" w:date="2013-10-15T09:33:00Z"/>
                <w:rFonts w:ascii="Times New Roman Bold" w:hAnsi="Times New Roman Bold"/>
                <w:sz w:val="20"/>
              </w:rPr>
            </w:pPr>
            <w:ins w:id="3939" w:author="Bettina Funk" w:date="2013-10-15T09:33:00Z">
              <w:r>
                <w:rPr>
                  <w:sz w:val="20"/>
                </w:rPr>
                <w:t>(typical figure to be used in sharing studies 0.5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40" w:author="Bettina Funk" w:date="2013-10-15T09:33:00Z"/>
                <w:rFonts w:eastAsiaTheme="minorHAnsi" w:cstheme="minorBidi"/>
                <w:sz w:val="20"/>
                <w:szCs w:val="22"/>
                <w:vertAlign w:val="superscript"/>
              </w:rPr>
            </w:pPr>
            <w:ins w:id="3941" w:author="Bettina Funk" w:date="2013-10-15T09:33:00Z">
              <w:r>
                <w:rPr>
                  <w:rFonts w:ascii="Times New Roman Bold" w:hAnsi="Times New Roman Bold"/>
                  <w:sz w:val="20"/>
                  <w:u w:val="single"/>
                </w:rPr>
                <w:t>Small cell outdoor / Micro urban:</w:t>
              </w:r>
              <w:r>
                <w:rPr>
                  <w:rFonts w:ascii="Times New Roman Bold" w:hAnsi="Times New Roman Bold"/>
                  <w:sz w:val="20"/>
                </w:rPr>
                <w:t xml:space="preserve"> </w:t>
              </w:r>
              <w:r>
                <w:rPr>
                  <w:sz w:val="20"/>
                </w:rPr>
                <w:t>1-3 per urban macro cell</w:t>
              </w:r>
              <w:r>
                <w:rPr>
                  <w:sz w:val="20"/>
                  <w:vertAlign w:val="superscript"/>
                </w:rPr>
                <w:t>(1)</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42" w:author="Bettina Funk" w:date="2013-10-15T09:33:00Z"/>
                <w:rFonts w:ascii="Times New Roman Bold" w:hAnsi="Times New Roman Bold"/>
                <w:sz w:val="20"/>
              </w:rPr>
            </w:pPr>
            <w:ins w:id="3943" w:author="Bettina Funk" w:date="2013-10-15T09:33:00Z">
              <w:r>
                <w:rPr>
                  <w:sz w:val="20"/>
                </w:rPr>
                <w:t>&lt;1 per suburban macro site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44" w:author="Bettina Funk" w:date="2013-10-15T09:33:00Z"/>
                <w:sz w:val="20"/>
              </w:rPr>
            </w:pPr>
            <w:ins w:id="3945" w:author="Bettina Funk" w:date="2013-10-15T09:33:00Z">
              <w:r>
                <w:rPr>
                  <w:rFonts w:ascii="Times New Roman Bold" w:hAnsi="Times New Roman Bold"/>
                  <w:sz w:val="20"/>
                  <w:u w:val="single"/>
                </w:rPr>
                <w:t>Small cell indoor / Indoor urban:</w:t>
              </w:r>
              <w:r>
                <w:rPr>
                  <w:color w:val="000000"/>
                  <w:sz w:val="20"/>
                  <w:lang w:val="en-US"/>
                </w:rPr>
                <w:t xml:space="preserve"> depending on indoor coverage/ capacity demand</w:t>
              </w:r>
            </w:ins>
          </w:p>
        </w:tc>
      </w:tr>
      <w:tr w:rsidR="00BB3E49">
        <w:trPr>
          <w:jc w:val="center"/>
          <w:ins w:id="3946" w:author="Bettina Funk" w:date="2013-10-15T09:33:00Z"/>
        </w:trPr>
        <w:tc>
          <w:tcPr>
            <w:tcW w:w="722"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47" w:author="Bettina Funk" w:date="2013-10-15T09:33:00Z"/>
                <w:sz w:val="20"/>
              </w:rPr>
            </w:pPr>
            <w:ins w:id="3948" w:author="Bettina Funk" w:date="2013-10-15T09:33:00Z">
              <w:r>
                <w:rPr>
                  <w:sz w:val="20"/>
                </w:rPr>
                <w:t>1a.</w:t>
              </w:r>
            </w:ins>
          </w:p>
        </w:tc>
        <w:tc>
          <w:tcPr>
            <w:tcW w:w="3193"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49" w:author="Bettina Funk" w:date="2013-10-15T09:33:00Z"/>
                <w:sz w:val="20"/>
              </w:rPr>
            </w:pPr>
            <w:ins w:id="3950" w:author="Bettina Funk" w:date="2013-10-15T09:33:00Z">
              <w:r>
                <w:rPr>
                  <w:rFonts w:eastAsia="SimSun"/>
                  <w:sz w:val="20"/>
                </w:rPr>
                <w:t>Coverage radius / Deployment density (for bands between 2 and 3 GHz)</w:t>
              </w:r>
            </w:ins>
          </w:p>
        </w:tc>
        <w:tc>
          <w:tcPr>
            <w:tcW w:w="7089" w:type="dxa"/>
            <w:gridSpan w:val="2"/>
            <w:tcBorders>
              <w:top w:val="single" w:sz="4" w:space="0" w:color="auto"/>
              <w:left w:val="single" w:sz="6" w:space="0" w:color="auto"/>
              <w:bottom w:val="single" w:sz="4"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51" w:author="Bettina Funk" w:date="2013-10-15T09:33:00Z"/>
                <w:rFonts w:eastAsia="SimSun"/>
                <w:sz w:val="20"/>
              </w:rPr>
            </w:pPr>
            <w:ins w:id="3952" w:author="Bettina Funk" w:date="2013-10-15T09:33:00Z">
              <w:r>
                <w:rPr>
                  <w:rFonts w:eastAsia="SimSun"/>
                  <w:sz w:val="20"/>
                  <w:u w:val="single"/>
                </w:rPr>
                <w:t>Macro rural:</w:t>
              </w:r>
              <w:r>
                <w:rPr>
                  <w:rFonts w:eastAsia="SimSun"/>
                  <w:sz w:val="20"/>
                </w:rPr>
                <w:t xml:space="preserve"> </w:t>
              </w:r>
              <w:r>
                <w:rPr>
                  <w:sz w:val="20"/>
                </w:rPr>
                <w:t>&gt; 2 km</w:t>
              </w:r>
              <w:r>
                <w:rPr>
                  <w:sz w:val="20"/>
                </w:rPr>
                <w:br/>
                <w:t>(typical figure to be used in sharing studies 4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53" w:author="Bettina Funk" w:date="2013-10-15T09:33:00Z"/>
                <w:rFonts w:eastAsia="SimSun"/>
                <w:sz w:val="20"/>
              </w:rPr>
            </w:pPr>
            <w:ins w:id="3954" w:author="Bettina Funk" w:date="2013-10-15T09:33:00Z">
              <w:r>
                <w:rPr>
                  <w:rFonts w:eastAsia="SimSun"/>
                  <w:sz w:val="20"/>
                  <w:u w:val="single"/>
                </w:rPr>
                <w:t>Macro suburban:</w:t>
              </w:r>
              <w:r>
                <w:rPr>
                  <w:rFonts w:eastAsia="SimSun"/>
                  <w:sz w:val="20"/>
                </w:rPr>
                <w:t xml:space="preserve"> </w:t>
              </w:r>
              <w:r>
                <w:rPr>
                  <w:sz w:val="20"/>
                </w:rPr>
                <w:t>0.4-2.5 km</w:t>
              </w:r>
              <w:r>
                <w:rPr>
                  <w:sz w:val="20"/>
                </w:rPr>
                <w:br/>
                <w:t>(typical figure to be used in sharing studies 0.8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55" w:author="Bettina Funk" w:date="2013-10-15T09:33:00Z"/>
                <w:sz w:val="20"/>
              </w:rPr>
            </w:pPr>
            <w:ins w:id="3956" w:author="Bettina Funk" w:date="2013-10-15T09:33:00Z">
              <w:r>
                <w:rPr>
                  <w:rFonts w:eastAsia="SimSun"/>
                  <w:sz w:val="20"/>
                  <w:u w:val="single"/>
                </w:rPr>
                <w:t>Macro urban:</w:t>
              </w:r>
              <w:r>
                <w:rPr>
                  <w:rFonts w:eastAsia="SimSun"/>
                  <w:sz w:val="20"/>
                </w:rPr>
                <w:t xml:space="preserve"> </w:t>
              </w:r>
              <w:r>
                <w:rPr>
                  <w:sz w:val="20"/>
                </w:rPr>
                <w:t>0.2-0.8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57" w:author="Bettina Funk" w:date="2013-10-15T09:33:00Z"/>
                <w:rFonts w:eastAsia="SimSun"/>
                <w:sz w:val="20"/>
              </w:rPr>
            </w:pPr>
            <w:ins w:id="3958" w:author="Bettina Funk" w:date="2013-10-15T09:33:00Z">
              <w:r>
                <w:rPr>
                  <w:sz w:val="20"/>
                </w:rPr>
                <w:t>(typical figure to be used in sharing studies 0.4 km)</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59" w:author="Bettina Funk" w:date="2013-10-15T09:33:00Z"/>
                <w:sz w:val="20"/>
              </w:rPr>
            </w:pPr>
            <w:ins w:id="3960" w:author="Bettina Funk" w:date="2013-10-15T09:33:00Z">
              <w:r>
                <w:rPr>
                  <w:rFonts w:eastAsia="SimSun"/>
                  <w:sz w:val="20"/>
                  <w:u w:val="single"/>
                </w:rPr>
                <w:t>Small cell outdoor / Micro urban:</w:t>
              </w:r>
              <w:r>
                <w:rPr>
                  <w:rFonts w:eastAsia="SimSun"/>
                  <w:sz w:val="20"/>
                </w:rPr>
                <w:t xml:space="preserve"> </w:t>
              </w:r>
              <w:r>
                <w:rPr>
                  <w:sz w:val="20"/>
                </w:rPr>
                <w:t>1-3 per urban macro cell</w:t>
              </w:r>
              <w:r>
                <w:rPr>
                  <w:sz w:val="20"/>
                  <w:vertAlign w:val="superscript"/>
                </w:rPr>
                <w:t>(1)</w:t>
              </w:r>
            </w:ins>
          </w:p>
          <w:p w:rsidR="00BB3E49" w:rsidRDefault="00FF1B77">
            <w:pPr>
              <w:tabs>
                <w:tab w:val="left" w:pos="1418"/>
                <w:tab w:val="left" w:pos="1701"/>
                <w:tab w:val="left" w:pos="2552"/>
                <w:tab w:val="left" w:pos="2835"/>
                <w:tab w:val="left" w:pos="3119"/>
                <w:tab w:val="left" w:pos="3402"/>
                <w:tab w:val="left" w:pos="3686"/>
                <w:tab w:val="left" w:pos="3969"/>
              </w:tabs>
              <w:spacing w:before="40" w:after="40"/>
              <w:ind w:left="7" w:hanging="7"/>
              <w:rPr>
                <w:ins w:id="3961" w:author="Bettina Funk" w:date="2013-10-15T09:33:00Z"/>
                <w:rFonts w:eastAsia="SimSun"/>
                <w:sz w:val="20"/>
              </w:rPr>
            </w:pPr>
            <w:ins w:id="3962" w:author="Bettina Funk" w:date="2013-10-15T09:33:00Z">
              <w:r>
                <w:rPr>
                  <w:sz w:val="20"/>
                </w:rPr>
                <w:t>&lt;1 per suburban macro site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63" w:author="Bettina Funk" w:date="2013-10-15T09:33:00Z"/>
                <w:sz w:val="20"/>
              </w:rPr>
            </w:pPr>
            <w:ins w:id="3964" w:author="Bettina Funk" w:date="2013-10-15T09:33:00Z">
              <w:r>
                <w:rPr>
                  <w:rFonts w:eastAsia="SimSun"/>
                  <w:sz w:val="20"/>
                  <w:u w:val="single"/>
                </w:rPr>
                <w:t>Small cell indoor / Indoor urban:</w:t>
              </w:r>
              <w:r>
                <w:rPr>
                  <w:color w:val="000000"/>
                  <w:sz w:val="20"/>
                  <w:lang w:val="en-US"/>
                </w:rPr>
                <w:t xml:space="preserve"> depending on indoor coverage/ capacity demand</w:t>
              </w:r>
            </w:ins>
          </w:p>
        </w:tc>
      </w:tr>
      <w:tr w:rsidR="00BB3E49">
        <w:trPr>
          <w:jc w:val="center"/>
          <w:ins w:id="3965" w:author="Bettina Funk" w:date="2013-10-15T09:33:00Z"/>
        </w:trPr>
        <w:tc>
          <w:tcPr>
            <w:tcW w:w="722"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66" w:author="Bettina Funk" w:date="2013-10-15T09:33:00Z"/>
                <w:rFonts w:eastAsia="Batang"/>
                <w:sz w:val="20"/>
              </w:rPr>
            </w:pPr>
            <w:ins w:id="3967" w:author="Bettina Funk" w:date="2013-10-15T09:33:00Z">
              <w:r>
                <w:rPr>
                  <w:rFonts w:eastAsia="Batang"/>
                  <w:sz w:val="20"/>
                </w:rPr>
                <w:t>2</w:t>
              </w:r>
              <w:r>
                <w:rPr>
                  <w:sz w:val="20"/>
                </w:rPr>
                <w:t>.</w:t>
              </w:r>
            </w:ins>
          </w:p>
        </w:tc>
        <w:tc>
          <w:tcPr>
            <w:tcW w:w="3193"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68" w:author="Bettina Funk" w:date="2013-10-15T09:33:00Z"/>
                <w:sz w:val="20"/>
                <w:lang w:val="en-US"/>
              </w:rPr>
            </w:pPr>
            <w:ins w:id="3969" w:author="Bettina Funk" w:date="2013-10-15T09:33:00Z">
              <w:r>
                <w:rPr>
                  <w:sz w:val="20"/>
                  <w:lang w:val="en-US"/>
                </w:rPr>
                <w:t>Typical height of the transmitting BS antenna (m)</w:t>
              </w:r>
            </w:ins>
          </w:p>
        </w:tc>
        <w:tc>
          <w:tcPr>
            <w:tcW w:w="3545" w:type="dxa"/>
            <w:tcBorders>
              <w:top w:val="single" w:sz="6" w:space="0" w:color="auto"/>
              <w:left w:val="single" w:sz="6" w:space="0" w:color="auto"/>
              <w:bottom w:val="single" w:sz="2"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70" w:author="Bettina Funk" w:date="2013-10-15T09:33:00Z"/>
                <w:sz w:val="20"/>
                <w:lang w:val="it-IT"/>
              </w:rPr>
            </w:pPr>
            <w:ins w:id="3971" w:author="Bettina Funk" w:date="2013-10-15T09:33:00Z">
              <w:r w:rsidRPr="00972376">
                <w:rPr>
                  <w:sz w:val="20"/>
                  <w:lang w:val="it-IT"/>
                </w:rPr>
                <w:t>Macro rural: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72" w:author="Bettina Funk" w:date="2013-10-15T09:33:00Z"/>
                <w:sz w:val="20"/>
                <w:lang w:val="it-IT"/>
              </w:rPr>
            </w:pPr>
            <w:ins w:id="3973" w:author="Bettina Funk" w:date="2013-10-15T09:33:00Z">
              <w:r w:rsidRPr="00972376">
                <w:rPr>
                  <w:sz w:val="20"/>
                  <w:lang w:val="it-IT"/>
                </w:rPr>
                <w:t>Macro suburban: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74" w:author="Bettina Funk" w:date="2013-10-15T09:33:00Z"/>
                <w:sz w:val="20"/>
                <w:lang w:val="it-IT"/>
              </w:rPr>
            </w:pPr>
            <w:ins w:id="3975" w:author="Bettina Funk" w:date="2013-10-15T09:33:00Z">
              <w:r w:rsidRPr="00972376">
                <w:rPr>
                  <w:sz w:val="20"/>
                  <w:lang w:val="it-IT"/>
                </w:rPr>
                <w:t>Macro urban: 25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76" w:author="Bettina Funk" w:date="2013-10-15T09:33:00Z"/>
                <w:sz w:val="20"/>
                <w:lang w:val="it-IT"/>
              </w:rPr>
            </w:pPr>
            <w:ins w:id="3977" w:author="Bettina Funk" w:date="2013-10-15T09:33:00Z">
              <w:r w:rsidRPr="00972376">
                <w:rPr>
                  <w:sz w:val="20"/>
                  <w:lang w:val="it-IT"/>
                </w:rPr>
                <w:t>Micro: 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78" w:author="Bettina Funk" w:date="2013-10-15T09:33:00Z"/>
                <w:sz w:val="20"/>
                <w:lang w:val="it-IT"/>
              </w:rPr>
            </w:pPr>
            <w:ins w:id="3979" w:author="Bettina Funk" w:date="2013-10-15T09:33:00Z">
              <w:r w:rsidRPr="00972376">
                <w:rPr>
                  <w:sz w:val="20"/>
                  <w:lang w:val="it-IT"/>
                </w:rPr>
                <w:t>Pico: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80" w:author="Bettina Funk" w:date="2013-10-15T09:33:00Z"/>
                <w:sz w:val="20"/>
              </w:rPr>
            </w:pPr>
            <w:ins w:id="3981" w:author="Bettina Funk" w:date="2013-10-15T09:33:00Z">
              <w:r>
                <w:rPr>
                  <w:sz w:val="20"/>
                </w:rPr>
                <w:t>Femto: 2</w:t>
              </w:r>
            </w:ins>
          </w:p>
        </w:tc>
        <w:tc>
          <w:tcPr>
            <w:tcW w:w="3544" w:type="dxa"/>
            <w:tcBorders>
              <w:top w:val="single" w:sz="6" w:space="0" w:color="auto"/>
              <w:left w:val="single" w:sz="6" w:space="0" w:color="auto"/>
              <w:bottom w:val="single" w:sz="2"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82" w:author="Bettina Funk" w:date="2013-10-15T09:33:00Z"/>
                <w:sz w:val="20"/>
                <w:lang w:val="it-IT"/>
              </w:rPr>
            </w:pPr>
            <w:ins w:id="3983" w:author="Bettina Funk" w:date="2013-10-15T09:33:00Z">
              <w:r w:rsidRPr="00972376">
                <w:rPr>
                  <w:sz w:val="20"/>
                  <w:lang w:val="it-IT"/>
                </w:rPr>
                <w:t>Macro rural: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rPr>
                <w:ins w:id="3984" w:author="Bettina Funk" w:date="2013-10-15T09:33:00Z"/>
                <w:sz w:val="20"/>
                <w:lang w:val="it-IT"/>
              </w:rPr>
            </w:pPr>
            <w:ins w:id="3985" w:author="Bettina Funk" w:date="2013-10-15T09:33:00Z">
              <w:r w:rsidRPr="00972376">
                <w:rPr>
                  <w:sz w:val="20"/>
                  <w:lang w:val="it-IT"/>
                </w:rPr>
                <w:t>Macro suburban: 30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86" w:author="Bettina Funk" w:date="2013-10-15T09:33:00Z"/>
                <w:sz w:val="20"/>
                <w:lang w:val="it-IT"/>
              </w:rPr>
            </w:pPr>
            <w:ins w:id="3987" w:author="Bettina Funk" w:date="2013-10-15T09:33:00Z">
              <w:r w:rsidRPr="00972376">
                <w:rPr>
                  <w:sz w:val="20"/>
                  <w:lang w:val="it-IT"/>
                </w:rPr>
                <w:t>Macro urban: 25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88" w:author="Bettina Funk" w:date="2013-10-15T09:33:00Z"/>
                <w:sz w:val="20"/>
                <w:lang w:val="it-IT"/>
              </w:rPr>
            </w:pPr>
            <w:ins w:id="3989" w:author="Bettina Funk" w:date="2013-10-15T09:33:00Z">
              <w:r w:rsidRPr="00972376">
                <w:rPr>
                  <w:sz w:val="20"/>
                  <w:lang w:val="it-IT"/>
                </w:rPr>
                <w:t>Micro: 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90" w:author="Bettina Funk" w:date="2013-10-15T09:33:00Z"/>
                <w:sz w:val="20"/>
                <w:lang w:val="it-IT"/>
              </w:rPr>
            </w:pPr>
            <w:ins w:id="3991" w:author="Bettina Funk" w:date="2013-10-15T09:33:00Z">
              <w:r w:rsidRPr="00972376">
                <w:rPr>
                  <w:sz w:val="20"/>
                  <w:lang w:val="it-IT"/>
                </w:rPr>
                <w:t>Pico: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92" w:author="Bettina Funk" w:date="2013-10-15T09:33:00Z"/>
                <w:sz w:val="20"/>
              </w:rPr>
            </w:pPr>
            <w:ins w:id="3993" w:author="Bettina Funk" w:date="2013-10-15T09:33:00Z">
              <w:r>
                <w:rPr>
                  <w:sz w:val="20"/>
                </w:rPr>
                <w:t>Femto: 2</w:t>
              </w:r>
            </w:ins>
          </w:p>
        </w:tc>
      </w:tr>
      <w:tr w:rsidR="00BB3E49">
        <w:trPr>
          <w:jc w:val="center"/>
          <w:ins w:id="3994"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95" w:author="Bettina Funk" w:date="2013-10-15T09:33:00Z"/>
                <w:rFonts w:eastAsia="Batang"/>
                <w:sz w:val="20"/>
              </w:rPr>
            </w:pPr>
            <w:ins w:id="3996" w:author="Bettina Funk" w:date="2013-10-15T09:33:00Z">
              <w:r>
                <w:rPr>
                  <w:rFonts w:eastAsia="Batang"/>
                  <w:sz w:val="20"/>
                </w:rPr>
                <w:t>3.</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3997" w:author="Bettina Funk" w:date="2013-10-15T09:33:00Z"/>
                <w:sz w:val="20"/>
              </w:rPr>
            </w:pPr>
            <w:ins w:id="3998" w:author="Bettina Funk" w:date="2013-10-15T09:33:00Z">
              <w:r>
                <w:rPr>
                  <w:sz w:val="20"/>
                  <w:lang w:val="en-US"/>
                </w:rPr>
                <w:t>Transmitting antenna type (sectorized/omnidirectional)</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3999" w:author="Bettina Funk" w:date="2013-10-15T09:33:00Z"/>
                <w:sz w:val="20"/>
              </w:rPr>
            </w:pPr>
            <w:ins w:id="4000" w:author="Bettina Funk" w:date="2013-10-15T09:33:00Z">
              <w:r>
                <w:rPr>
                  <w:sz w:val="20"/>
                </w:rPr>
                <w:t>3 sectors for 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1" w:author="Bettina Funk" w:date="2013-10-15T09:33:00Z"/>
                <w:sz w:val="20"/>
                <w:highlight w:val="yellow"/>
              </w:rPr>
            </w:pPr>
            <w:ins w:id="4002" w:author="Bettina Funk" w:date="2013-10-15T09:33:00Z">
              <w:r>
                <w:rPr>
                  <w:sz w:val="20"/>
                </w:rPr>
                <w:t>1 sector for Micro, Pico and Femto.</w:t>
              </w:r>
            </w:ins>
          </w:p>
        </w:tc>
        <w:tc>
          <w:tcPr>
            <w:tcW w:w="354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3" w:author="Bettina Funk" w:date="2013-10-15T09:33:00Z"/>
                <w:sz w:val="20"/>
              </w:rPr>
            </w:pPr>
            <w:ins w:id="4004" w:author="Bettina Funk" w:date="2013-10-15T09:33:00Z">
              <w:r>
                <w:rPr>
                  <w:sz w:val="20"/>
                </w:rPr>
                <w:t>3 sectors for Macro,</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05" w:author="Bettina Funk" w:date="2013-10-15T09:33:00Z"/>
                <w:sz w:val="20"/>
                <w:highlight w:val="yellow"/>
              </w:rPr>
            </w:pPr>
            <w:ins w:id="4006" w:author="Bettina Funk" w:date="2013-10-15T09:33:00Z">
              <w:r>
                <w:rPr>
                  <w:sz w:val="20"/>
                </w:rPr>
                <w:t>1 sector for Micro, Pico and Femto.</w:t>
              </w:r>
            </w:ins>
          </w:p>
        </w:tc>
      </w:tr>
      <w:tr w:rsidR="00BB3E49">
        <w:trPr>
          <w:jc w:val="center"/>
          <w:ins w:id="4007"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08" w:author="Bettina Funk" w:date="2013-10-15T09:33:00Z"/>
                <w:rFonts w:eastAsia="Batang"/>
                <w:sz w:val="20"/>
              </w:rPr>
            </w:pPr>
            <w:ins w:id="4009" w:author="Bettina Funk" w:date="2013-10-15T09:33:00Z">
              <w:r>
                <w:rPr>
                  <w:rFonts w:eastAsia="Batang"/>
                  <w:sz w:val="20"/>
                </w:rPr>
                <w:t>4.</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10" w:author="Bettina Funk" w:date="2013-10-15T09:33:00Z"/>
                <w:sz w:val="20"/>
              </w:rPr>
            </w:pPr>
            <w:ins w:id="4011" w:author="Bettina Funk" w:date="2013-10-15T09:33:00Z">
              <w:r>
                <w:rPr>
                  <w:sz w:val="20"/>
                  <w:lang w:val="en-US"/>
                </w:rPr>
                <w:t>Antenna downtilt for macro base stations</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2" w:author="Bettina Funk" w:date="2013-10-15T09:33:00Z"/>
                <w:sz w:val="20"/>
              </w:rPr>
            </w:pPr>
            <w:ins w:id="4013" w:author="Bettina Funk" w:date="2013-10-15T09:33:00Z">
              <w:r>
                <w:rPr>
                  <w:sz w:val="20"/>
                </w:rPr>
                <w:t>Rural: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4" w:author="Bettina Funk" w:date="2013-10-15T09:33:00Z"/>
                <w:sz w:val="20"/>
              </w:rPr>
            </w:pPr>
            <w:ins w:id="4015" w:author="Bettina Funk" w:date="2013-10-15T09:33:00Z">
              <w:r>
                <w:rPr>
                  <w:sz w:val="20"/>
                </w:rPr>
                <w:t>Suburban: 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6" w:author="Bettina Funk" w:date="2013-10-15T09:33:00Z"/>
                <w:sz w:val="20"/>
                <w:highlight w:val="yellow"/>
              </w:rPr>
            </w:pPr>
            <w:ins w:id="4017" w:author="Bettina Funk" w:date="2013-10-15T09:33:00Z">
              <w:r>
                <w:rPr>
                  <w:sz w:val="20"/>
                </w:rPr>
                <w:t>Urban: 10°</w:t>
              </w:r>
            </w:ins>
          </w:p>
        </w:tc>
        <w:tc>
          <w:tcPr>
            <w:tcW w:w="354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18" w:author="Bettina Funk" w:date="2013-10-15T09:33:00Z"/>
                <w:sz w:val="20"/>
              </w:rPr>
            </w:pPr>
            <w:ins w:id="4019" w:author="Bettina Funk" w:date="2013-10-15T09:33:00Z">
              <w:r>
                <w:rPr>
                  <w:sz w:val="20"/>
                </w:rPr>
                <w:t>Rural: 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0" w:author="Bettina Funk" w:date="2013-10-15T09:33:00Z"/>
                <w:sz w:val="20"/>
              </w:rPr>
            </w:pPr>
            <w:ins w:id="4021" w:author="Bettina Funk" w:date="2013-10-15T09:33:00Z">
              <w:r>
                <w:rPr>
                  <w:sz w:val="20"/>
                </w:rPr>
                <w:t>Suburban: 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2" w:author="Bettina Funk" w:date="2013-10-15T09:33:00Z"/>
                <w:sz w:val="20"/>
                <w:highlight w:val="yellow"/>
              </w:rPr>
            </w:pPr>
            <w:ins w:id="4023" w:author="Bettina Funk" w:date="2013-10-15T09:33:00Z">
              <w:r>
                <w:rPr>
                  <w:sz w:val="20"/>
                </w:rPr>
                <w:t>Urban: 10°</w:t>
              </w:r>
            </w:ins>
          </w:p>
        </w:tc>
      </w:tr>
      <w:tr w:rsidR="00BB3E49">
        <w:trPr>
          <w:jc w:val="center"/>
          <w:ins w:id="4024"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25" w:author="Bettina Funk" w:date="2013-10-15T09:33:00Z"/>
                <w:rFonts w:eastAsia="Batang"/>
                <w:sz w:val="20"/>
              </w:rPr>
            </w:pPr>
            <w:ins w:id="4026" w:author="Bettina Funk" w:date="2013-10-15T09:33:00Z">
              <w:r>
                <w:rPr>
                  <w:rFonts w:eastAsia="Batang"/>
                  <w:sz w:val="20"/>
                </w:rPr>
                <w:t>5.</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27" w:author="Bettina Funk" w:date="2013-10-15T09:33:00Z"/>
                <w:sz w:val="20"/>
              </w:rPr>
            </w:pPr>
            <w:ins w:id="4028" w:author="Bettina Funk" w:date="2013-10-15T09:33:00Z">
              <w:r>
                <w:rPr>
                  <w:sz w:val="20"/>
                </w:rPr>
                <w:t>Frequency reuse factor</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29" w:author="Bettina Funk" w:date="2013-10-15T09:33:00Z"/>
                <w:sz w:val="20"/>
              </w:rPr>
            </w:pPr>
            <w:ins w:id="4030" w:author="Bettina Funk" w:date="2013-10-15T09:33:00Z">
              <w:r>
                <w:rPr>
                  <w:sz w:val="20"/>
                </w:rPr>
                <w:t>1</w:t>
              </w:r>
            </w:ins>
          </w:p>
        </w:tc>
        <w:tc>
          <w:tcPr>
            <w:tcW w:w="354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31" w:author="Bettina Funk" w:date="2013-10-15T09:33:00Z"/>
                <w:sz w:val="20"/>
              </w:rPr>
            </w:pPr>
            <w:ins w:id="4032" w:author="Bettina Funk" w:date="2013-10-15T09:33:00Z">
              <w:r>
                <w:rPr>
                  <w:sz w:val="20"/>
                </w:rPr>
                <w:t>1</w:t>
              </w:r>
            </w:ins>
          </w:p>
        </w:tc>
      </w:tr>
      <w:tr w:rsidR="00BB3E49">
        <w:trPr>
          <w:jc w:val="center"/>
          <w:ins w:id="4033"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34" w:author="Bettina Funk" w:date="2013-10-15T09:33:00Z"/>
                <w:rFonts w:eastAsia="Batang"/>
                <w:sz w:val="20"/>
              </w:rPr>
            </w:pPr>
            <w:ins w:id="4035" w:author="Bettina Funk" w:date="2013-10-15T09:33:00Z">
              <w:r>
                <w:rPr>
                  <w:rFonts w:eastAsia="Batang"/>
                  <w:sz w:val="20"/>
                </w:rPr>
                <w:t>6.</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36" w:author="Bettina Funk" w:date="2013-10-15T09:33:00Z"/>
                <w:sz w:val="20"/>
              </w:rPr>
            </w:pPr>
            <w:ins w:id="4037" w:author="Bettina Funk" w:date="2013-10-15T09:33:00Z">
              <w:r>
                <w:rPr>
                  <w:sz w:val="20"/>
                </w:rPr>
                <w:t>Antenna pattern</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38" w:author="Bettina Funk" w:date="2013-10-15T09:33:00Z"/>
                <w:sz w:val="20"/>
                <w:lang w:eastAsia="zh-CN"/>
              </w:rPr>
            </w:pPr>
            <w:ins w:id="4039" w:author="Bettina Funk" w:date="2013-10-15T09:33:00Z">
              <w:r>
                <w:rPr>
                  <w:sz w:val="20"/>
                  <w:lang w:eastAsia="zh-CN"/>
                </w:rPr>
                <w:t>Horizontal plane: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0" w:author="Bettina Funk" w:date="2013-10-15T09:33:00Z"/>
                <w:sz w:val="20"/>
                <w:lang w:eastAsia="zh-CN"/>
              </w:rPr>
            </w:pPr>
            <w:ins w:id="4041" w:author="Bettina Funk" w:date="2013-10-15T09:33:00Z">
              <w:r>
                <w:rPr>
                  <w:sz w:val="20"/>
                  <w:lang w:eastAsia="zh-CN"/>
                </w:rPr>
                <w:t xml:space="preserve">For Dedicated Channels: Smart Antenna in TR 36.942 Annex &lt;B&gt;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2" w:author="Bettina Funk" w:date="2013-10-15T09:33:00Z"/>
                <w:sz w:val="20"/>
                <w:lang w:eastAsia="zh-CN"/>
              </w:rPr>
            </w:pPr>
            <w:ins w:id="4043" w:author="Bettina Funk" w:date="2013-10-15T09:33:00Z">
              <w:r>
                <w:rPr>
                  <w:sz w:val="20"/>
                  <w:lang w:eastAsia="zh-CN"/>
                </w:rPr>
                <w:t>For Common Channels: 3 dB beamwidth sector, 65 degrees</w:t>
              </w:r>
              <w:r w:rsidR="00282F26" w:rsidRPr="00282F26">
                <w:rPr>
                  <w:sz w:val="20"/>
                  <w:highlight w:val="yellow"/>
                  <w:vertAlign w:val="superscript"/>
                  <w:lang w:eastAsia="zh-CN"/>
                  <w:rPrChange w:id="4044" w:author="Michael Krämer" w:date="2013-10-15T10:09:00Z">
                    <w:rPr>
                      <w:color w:val="0000FF"/>
                      <w:sz w:val="20"/>
                      <w:u w:val="single"/>
                      <w:vertAlign w:val="superscript"/>
                      <w:lang w:eastAsia="zh-CN"/>
                    </w:rPr>
                  </w:rPrChange>
                </w:rPr>
                <w:t>(x)</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5" w:author="Bettina Funk" w:date="2013-10-15T09:33:00Z"/>
                <w:sz w:val="20"/>
                <w:lang w:eastAsia="zh-CN"/>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6" w:author="Bettina Funk" w:date="2013-10-15T09:33:00Z"/>
                <w:sz w:val="20"/>
                <w:lang w:eastAsia="zh-CN"/>
              </w:rPr>
            </w:pPr>
            <w:ins w:id="4047" w:author="Bettina Funk" w:date="2013-10-15T09:33:00Z">
              <w:r>
                <w:rPr>
                  <w:sz w:val="20"/>
                  <w:lang w:eastAsia="zh-CN"/>
                </w:rPr>
                <w:t>Vertical plane:</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48" w:author="Bettina Funk" w:date="2013-10-15T09:33:00Z"/>
                <w:sz w:val="20"/>
                <w:lang w:eastAsia="zh-CN"/>
              </w:rPr>
            </w:pPr>
            <w:ins w:id="4049" w:author="Bettina Funk" w:date="2013-10-15T09:33:00Z">
              <w:r>
                <w:rPr>
                  <w:sz w:val="20"/>
                  <w:lang w:eastAsia="zh-CN"/>
                </w:rPr>
                <w:t>Rec ITU-R F.1336,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0" w:author="Bettina Funk" w:date="2013-10-15T09:33:00Z"/>
                <w:sz w:val="20"/>
                <w:lang w:eastAsia="zh-CN"/>
              </w:rPr>
            </w:pPr>
            <w:ins w:id="4051" w:author="Bettina Funk" w:date="2013-10-15T09:33:00Z">
              <w:r>
                <w:rPr>
                  <w:sz w:val="20"/>
                  <w:lang w:eastAsia="zh-CN"/>
                </w:rPr>
                <w:t>Vertical 3 dB beamwidth: determined from the horizontal beamwidth by equations in Recommendation ITU-R F.1336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2" w:author="Bettina Funk" w:date="2013-10-15T09:33:00Z"/>
                <w:sz w:val="20"/>
                <w:highlight w:val="yellow"/>
              </w:rPr>
            </w:pPr>
            <w:ins w:id="4053" w:author="Bettina Funk" w:date="2013-10-15T09:33:00Z">
              <w:r>
                <w:rPr>
                  <w:sz w:val="20"/>
                  <w:vertAlign w:val="superscript"/>
                </w:rPr>
                <w:t>(2)</w:t>
              </w:r>
            </w:ins>
          </w:p>
        </w:tc>
        <w:tc>
          <w:tcPr>
            <w:tcW w:w="354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4" w:author="Bettina Funk" w:date="2013-10-15T09:33:00Z"/>
                <w:sz w:val="20"/>
              </w:rPr>
            </w:pPr>
            <w:ins w:id="4055" w:author="Bettina Funk" w:date="2013-10-15T09:33:00Z">
              <w:r>
                <w:rPr>
                  <w:sz w:val="20"/>
                </w:rPr>
                <w:t xml:space="preserve">Sector Antenna: Rec ITU-R F.1336 </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6" w:author="Bettina Funk" w:date="2013-10-15T09:33:00Z"/>
                <w:sz w:val="20"/>
              </w:rPr>
            </w:pPr>
            <w:ins w:id="4057" w:author="Bettina Funk" w:date="2013-10-15T09:33:00Z">
              <w:r>
                <w:rPr>
                  <w:sz w:val="20"/>
                </w:rPr>
                <w:t>Annex 10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58" w:author="Bettina Funk" w:date="2013-10-15T09:33:00Z"/>
                <w:sz w:val="20"/>
              </w:rPr>
            </w:pPr>
            <w:ins w:id="4059" w:author="Bettina Funk" w:date="2013-10-15T09:33:00Z">
              <w:r>
                <w:rPr>
                  <w:sz w:val="20"/>
                </w:rPr>
                <w:t>•</w:t>
              </w:r>
              <w:r>
                <w:rPr>
                  <w:sz w:val="20"/>
                </w:rPr>
                <w:tab/>
                <w:t>ka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0" w:author="Bettina Funk" w:date="2013-10-15T09:33:00Z"/>
                <w:sz w:val="20"/>
              </w:rPr>
            </w:pPr>
            <w:ins w:id="4061" w:author="Bettina Funk" w:date="2013-10-15T09:33:00Z">
              <w:r>
                <w:rPr>
                  <w:sz w:val="20"/>
                </w:rPr>
                <w:t>•</w:t>
              </w:r>
              <w:r>
                <w:rPr>
                  <w:sz w:val="20"/>
                </w:rPr>
                <w:tab/>
                <w:t>kp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2" w:author="Bettina Funk" w:date="2013-10-15T09:33:00Z"/>
                <w:sz w:val="20"/>
              </w:rPr>
            </w:pPr>
            <w:ins w:id="4063" w:author="Bettina Funk" w:date="2013-10-15T09:33:00Z">
              <w:r>
                <w:rPr>
                  <w:sz w:val="20"/>
                </w:rPr>
                <w:t>•</w:t>
              </w:r>
              <w:r>
                <w:rPr>
                  <w:sz w:val="20"/>
                </w:rPr>
                <w:tab/>
                <w:t>kh = 0.7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4" w:author="Bettina Funk" w:date="2013-10-15T09:33:00Z"/>
                <w:sz w:val="20"/>
              </w:rPr>
            </w:pPr>
            <w:ins w:id="4065" w:author="Bettina Funk" w:date="2013-10-15T09:33:00Z">
              <w:r>
                <w:rPr>
                  <w:sz w:val="20"/>
                </w:rPr>
                <w:t>•</w:t>
              </w:r>
              <w:r>
                <w:rPr>
                  <w:sz w:val="20"/>
                </w:rPr>
                <w:tab/>
                <w:t>kv = 0.3</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6" w:author="Bettina Funk" w:date="2013-10-15T09:33:00Z"/>
                <w:sz w:val="20"/>
              </w:rPr>
            </w:pPr>
            <w:ins w:id="4067" w:author="Bettina Funk" w:date="2013-10-15T09:33:00Z">
              <w:r>
                <w:rPr>
                  <w:sz w:val="20"/>
                </w:rPr>
                <w:t>Horizontal 3 dB beamwidth: 65 degrees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68" w:author="Bettina Funk" w:date="2013-10-15T09:33:00Z"/>
                <w:sz w:val="20"/>
              </w:rPr>
            </w:pPr>
            <w:ins w:id="4069" w:author="Bettina Funk" w:date="2013-10-15T09:33:00Z">
              <w:r>
                <w:rPr>
                  <w:sz w:val="20"/>
                </w:rPr>
                <w:t xml:space="preserve">Vertical 3 dB beamwidth: determined from the horizontal beamwidth by equations in Recommendation ITU-R F.1336. Characteristics of real antennas may also be used. </w:t>
              </w:r>
            </w:ins>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0" w:author="Bettina Funk" w:date="2013-10-15T09:33:00Z"/>
                <w:sz w:val="20"/>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1" w:author="Bettina Funk" w:date="2013-10-15T09:33:00Z"/>
                <w:sz w:val="20"/>
                <w:highlight w:val="yellow"/>
              </w:rPr>
            </w:pPr>
            <w:ins w:id="4072" w:author="Bettina Funk" w:date="2013-10-15T09:33:00Z">
              <w:r>
                <w:rPr>
                  <w:sz w:val="20"/>
                </w:rPr>
                <w:t>Omni antenna: F.1336, Section 2</w:t>
              </w:r>
            </w:ins>
          </w:p>
        </w:tc>
      </w:tr>
      <w:tr w:rsidR="00BB3E49">
        <w:trPr>
          <w:jc w:val="center"/>
          <w:ins w:id="4073"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74" w:author="Bettina Funk" w:date="2013-10-15T09:33:00Z"/>
                <w:rFonts w:eastAsia="Batang"/>
                <w:sz w:val="20"/>
              </w:rPr>
            </w:pPr>
            <w:ins w:id="4075" w:author="Bettina Funk" w:date="2013-10-15T09:33:00Z">
              <w:r>
                <w:rPr>
                  <w:rFonts w:eastAsia="Batang"/>
                  <w:sz w:val="20"/>
                </w:rPr>
                <w:t>7.</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76" w:author="Bettina Funk" w:date="2013-10-15T09:33:00Z"/>
                <w:sz w:val="20"/>
              </w:rPr>
            </w:pPr>
            <w:ins w:id="4077" w:author="Bettina Funk" w:date="2013-10-15T09:33:00Z">
              <w:r>
                <w:rPr>
                  <w:sz w:val="20"/>
                </w:rPr>
                <w:t>Polarization</w:t>
              </w:r>
            </w:ins>
          </w:p>
        </w:tc>
        <w:tc>
          <w:tcPr>
            <w:tcW w:w="3545"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78" w:author="Bettina Funk" w:date="2013-10-15T09:33:00Z"/>
                <w:sz w:val="20"/>
                <w:highlight w:val="yellow"/>
              </w:rPr>
            </w:pPr>
            <w:ins w:id="4079" w:author="Bettina Funk" w:date="2013-10-15T09:33:00Z">
              <w:r>
                <w:rPr>
                  <w:sz w:val="20"/>
                </w:rPr>
                <w:t>linear / ± 45 degrees</w:t>
              </w:r>
            </w:ins>
          </w:p>
        </w:tc>
        <w:tc>
          <w:tcPr>
            <w:tcW w:w="354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0" w:author="Bettina Funk" w:date="2013-10-15T09:33:00Z"/>
                <w:sz w:val="20"/>
                <w:highlight w:val="yellow"/>
              </w:rPr>
            </w:pPr>
            <w:ins w:id="4081" w:author="Bettina Funk" w:date="2013-10-15T09:33:00Z">
              <w:r>
                <w:rPr>
                  <w:sz w:val="20"/>
                </w:rPr>
                <w:t>linear / ± 45 degrees</w:t>
              </w:r>
            </w:ins>
          </w:p>
        </w:tc>
      </w:tr>
      <w:tr w:rsidR="00BB3E49">
        <w:trPr>
          <w:jc w:val="center"/>
          <w:ins w:id="4082"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83" w:author="Bettina Funk" w:date="2013-10-15T09:33:00Z"/>
                <w:rFonts w:eastAsia="Batang"/>
                <w:sz w:val="20"/>
              </w:rPr>
            </w:pPr>
            <w:ins w:id="4084" w:author="Bettina Funk" w:date="2013-10-15T09:33:00Z">
              <w:r>
                <w:rPr>
                  <w:sz w:val="20"/>
                </w:rPr>
                <w:t>8.</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085" w:author="Bettina Funk" w:date="2013-10-15T09:33:00Z"/>
                <w:sz w:val="20"/>
              </w:rPr>
            </w:pPr>
            <w:ins w:id="4086" w:author="Bettina Funk" w:date="2013-10-15T09:33:00Z">
              <w:r>
                <w:rPr>
                  <w:sz w:val="20"/>
                </w:rPr>
                <w:t>Feeder loss (dB)</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7" w:author="Bettina Funk" w:date="2013-10-15T09:33:00Z"/>
                <w:sz w:val="20"/>
              </w:rPr>
            </w:pPr>
            <w:ins w:id="4088" w:author="Bettina Funk" w:date="2013-10-15T09:33:00Z">
              <w:r>
                <w:rPr>
                  <w:sz w:val="20"/>
                </w:rPr>
                <w:t>3</w:t>
              </w:r>
            </w:ins>
          </w:p>
        </w:tc>
        <w:tc>
          <w:tcPr>
            <w:tcW w:w="354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089" w:author="Bettina Funk" w:date="2013-10-15T09:33:00Z"/>
                <w:sz w:val="20"/>
              </w:rPr>
            </w:pPr>
            <w:ins w:id="4090" w:author="Bettina Funk" w:date="2013-10-15T09:33:00Z">
              <w:r>
                <w:rPr>
                  <w:sz w:val="20"/>
                </w:rPr>
                <w:t>3</w:t>
              </w:r>
            </w:ins>
          </w:p>
        </w:tc>
      </w:tr>
      <w:tr w:rsidR="00BB3E49">
        <w:trPr>
          <w:jc w:val="center"/>
          <w:ins w:id="4091"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092" w:author="Bettina Funk" w:date="2013-10-15T09:33:00Z"/>
                <w:sz w:val="20"/>
              </w:rPr>
            </w:pPr>
            <w:ins w:id="4093" w:author="Bettina Funk" w:date="2013-10-15T09:33:00Z">
              <w:r>
                <w:rPr>
                  <w:rFonts w:eastAsia="Batang"/>
                  <w:sz w:val="20"/>
                </w:rPr>
                <w:t>9.</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4094" w:author="Bettina Funk" w:date="2013-10-15T09:33:00Z"/>
                <w:sz w:val="20"/>
              </w:rPr>
            </w:pPr>
            <w:ins w:id="4095" w:author="Bettina Funk" w:date="2013-10-15T09:33:00Z">
              <w:r>
                <w:rPr>
                  <w:sz w:val="20"/>
                </w:rPr>
                <w:t xml:space="preserve">Maximum BS transmitter e.i.r.p. </w:t>
              </w:r>
              <w:r>
                <w:rPr>
                  <w:sz w:val="20"/>
                </w:rPr>
                <w:br/>
                <w:t>(dBm/1.6 MHz) per sector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96" w:author="Bettina Funk" w:date="2013-10-15T09:33:00Z"/>
                <w:sz w:val="20"/>
              </w:rPr>
            </w:pPr>
            <w:ins w:id="4097" w:author="Bettina Funk" w:date="2013-10-15T09:33:00Z">
              <w:r>
                <w:rPr>
                  <w:sz w:val="20"/>
                </w:rPr>
                <w:t>Macro Rural: 49</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098" w:author="Bettina Funk" w:date="2013-10-15T09:33:00Z"/>
                <w:sz w:val="20"/>
              </w:rPr>
            </w:pPr>
            <w:ins w:id="4099" w:author="Bettina Funk" w:date="2013-10-15T09:33:00Z">
              <w:r>
                <w:rPr>
                  <w:sz w:val="20"/>
                </w:rPr>
                <w:t>Macro Suburban: 47</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00" w:author="Bettina Funk" w:date="2013-10-15T09:33:00Z"/>
              </w:rPr>
            </w:pPr>
            <w:ins w:id="4101" w:author="Bettina Funk" w:date="2013-10-15T09:33:00Z">
              <w:r>
                <w:rPr>
                  <w:sz w:val="20"/>
                </w:rPr>
                <w:t>Macro Urban: 47</w:t>
              </w:r>
            </w:ins>
          </w:p>
        </w:tc>
        <w:tc>
          <w:tcPr>
            <w:tcW w:w="3544"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02" w:author="Bettina Funk" w:date="2013-10-15T09:33:00Z"/>
                <w:sz w:val="20"/>
                <w:lang w:val="it-IT"/>
              </w:rPr>
            </w:pPr>
            <w:ins w:id="4103" w:author="Bettina Funk" w:date="2013-10-15T09:33:00Z">
              <w:r w:rsidRPr="00972376">
                <w:rPr>
                  <w:sz w:val="20"/>
                  <w:lang w:val="it-IT"/>
                </w:rPr>
                <w:t>Macro Rural: 58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04" w:author="Bettina Funk" w:date="2013-10-15T09:33:00Z"/>
                <w:sz w:val="20"/>
                <w:lang w:val="it-IT"/>
              </w:rPr>
            </w:pPr>
            <w:ins w:id="4105" w:author="Bettina Funk" w:date="2013-10-15T09:33:00Z">
              <w:r w:rsidRPr="00972376">
                <w:rPr>
                  <w:sz w:val="20"/>
                  <w:lang w:val="it-IT"/>
                </w:rPr>
                <w:t>Macro Suburban: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06" w:author="Bettina Funk" w:date="2013-10-15T09:33:00Z"/>
                <w:sz w:val="20"/>
                <w:lang w:val="it-IT"/>
              </w:rPr>
            </w:pPr>
            <w:ins w:id="4107" w:author="Bettina Funk" w:date="2013-10-15T09:33:00Z">
              <w:r w:rsidRPr="00972376">
                <w:rPr>
                  <w:sz w:val="20"/>
                  <w:lang w:val="it-IT"/>
                </w:rPr>
                <w:t>Macro Urban: 56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08" w:author="Bettina Funk" w:date="2013-10-15T09:33:00Z"/>
                <w:sz w:val="20"/>
                <w:lang w:val="it-IT"/>
              </w:rPr>
            </w:pPr>
            <w:ins w:id="4109" w:author="Bettina Funk" w:date="2013-10-15T09:33:00Z">
              <w:r w:rsidRPr="00972376">
                <w:rPr>
                  <w:sz w:val="20"/>
                  <w:lang w:val="it-IT"/>
                </w:rPr>
                <w:t>Micro: 43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0" w:author="Bettina Funk" w:date="2013-10-15T09:33:00Z"/>
                <w:sz w:val="20"/>
                <w:lang w:val="it-IT"/>
              </w:rPr>
            </w:pPr>
            <w:ins w:id="4111" w:author="Bettina Funk" w:date="2013-10-15T09:33:00Z">
              <w:r w:rsidRPr="00972376">
                <w:rPr>
                  <w:sz w:val="20"/>
                  <w:lang w:val="it-IT"/>
                </w:rPr>
                <w:t>Pico: 24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12" w:author="Bettina Funk" w:date="2013-10-15T09:33:00Z"/>
                <w:sz w:val="20"/>
              </w:rPr>
            </w:pPr>
            <w:ins w:id="4113" w:author="Bettina Funk" w:date="2013-10-15T09:33:00Z">
              <w:r>
                <w:rPr>
                  <w:sz w:val="20"/>
                  <w:lang w:val="es-ES_tradnl"/>
                </w:rPr>
                <w:t>Femto: 17</w:t>
              </w:r>
            </w:ins>
          </w:p>
        </w:tc>
      </w:tr>
      <w:tr w:rsidR="00BB3E49">
        <w:trPr>
          <w:jc w:val="center"/>
          <w:ins w:id="4114" w:author="Bettina Funk" w:date="2013-10-15T09:33:00Z"/>
        </w:trPr>
        <w:tc>
          <w:tcPr>
            <w:tcW w:w="722"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15" w:author="Bettina Funk" w:date="2013-10-15T09:33:00Z"/>
                <w:rFonts w:eastAsia="Batang"/>
                <w:sz w:val="20"/>
              </w:rPr>
            </w:pPr>
            <w:ins w:id="4116" w:author="Bettina Funk" w:date="2013-10-15T09:33:00Z">
              <w:r>
                <w:rPr>
                  <w:rFonts w:eastAsia="Batang"/>
                  <w:sz w:val="20"/>
                </w:rPr>
                <w:t>10</w:t>
              </w:r>
              <w:r>
                <w:rPr>
                  <w:sz w:val="20"/>
                </w:rPr>
                <w:t>.</w:t>
              </w:r>
            </w:ins>
          </w:p>
        </w:tc>
        <w:tc>
          <w:tcPr>
            <w:tcW w:w="3193"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17" w:author="Bettina Funk" w:date="2013-10-15T09:33:00Z"/>
                <w:sz w:val="20"/>
              </w:rPr>
            </w:pPr>
            <w:ins w:id="4118" w:author="Bettina Funk" w:date="2013-10-15T09:33:00Z">
              <w:r>
                <w:rPr>
                  <w:sz w:val="20"/>
                </w:rPr>
                <w:t>Transmitting BS antenna gain (dBi)</w:t>
              </w:r>
            </w:ins>
          </w:p>
        </w:tc>
        <w:tc>
          <w:tcPr>
            <w:tcW w:w="3545" w:type="dxa"/>
            <w:tcBorders>
              <w:top w:val="single" w:sz="2"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19" w:author="Bettina Funk" w:date="2013-10-15T09:33:00Z"/>
                <w:sz w:val="20"/>
                <w:lang w:val="it-IT"/>
              </w:rPr>
            </w:pPr>
            <w:ins w:id="4120" w:author="Bettina Funk" w:date="2013-10-15T09:33:00Z">
              <w:r w:rsidRPr="00972376">
                <w:rPr>
                  <w:sz w:val="20"/>
                  <w:lang w:val="it-IT"/>
                </w:rPr>
                <w:t>Macro Rural: 18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1" w:author="Bettina Funk" w:date="2013-10-15T09:33:00Z"/>
                <w:sz w:val="20"/>
                <w:lang w:val="it-IT"/>
              </w:rPr>
            </w:pPr>
            <w:ins w:id="4122" w:author="Bettina Funk" w:date="2013-10-15T09:33:00Z">
              <w:r w:rsidRPr="00972376">
                <w:rPr>
                  <w:sz w:val="20"/>
                  <w:lang w:val="it-IT"/>
                </w:rPr>
                <w:t>Macro Suburban: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3" w:author="Bettina Funk" w:date="2013-10-15T09:33:00Z"/>
                <w:sz w:val="20"/>
                <w:lang w:val="it-IT"/>
              </w:rPr>
            </w:pPr>
            <w:ins w:id="4124" w:author="Bettina Funk" w:date="2013-10-15T09:33:00Z">
              <w:r w:rsidRPr="00972376">
                <w:rPr>
                  <w:sz w:val="20"/>
                  <w:lang w:val="it-IT"/>
                </w:rPr>
                <w:t>Macro 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5" w:author="Bettina Funk" w:date="2013-10-15T09:33:00Z"/>
                <w:sz w:val="20"/>
                <w:lang w:val="it-IT"/>
              </w:rPr>
            </w:pPr>
            <w:ins w:id="4126" w:author="Bettina Funk" w:date="2013-10-15T09:33:00Z">
              <w:r w:rsidRPr="00972376">
                <w:rPr>
                  <w:sz w:val="20"/>
                  <w:lang w:val="it-IT"/>
                </w:rPr>
                <w:t>Micro: 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27" w:author="Bettina Funk" w:date="2013-10-15T09:33:00Z"/>
                <w:sz w:val="20"/>
                <w:lang w:val="it-IT"/>
              </w:rPr>
            </w:pPr>
            <w:ins w:id="4128" w:author="Bettina Funk" w:date="2013-10-15T09:33:00Z">
              <w:r w:rsidRPr="00972376">
                <w:rPr>
                  <w:sz w:val="20"/>
                  <w:lang w:val="it-IT"/>
                </w:rPr>
                <w:t>Pico: 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29" w:author="Bettina Funk" w:date="2013-10-15T09:33:00Z"/>
                <w:sz w:val="20"/>
              </w:rPr>
            </w:pPr>
            <w:ins w:id="4130" w:author="Bettina Funk" w:date="2013-10-15T09:33:00Z">
              <w:r>
                <w:rPr>
                  <w:sz w:val="20"/>
                </w:rPr>
                <w:t>Femto: 0</w:t>
              </w:r>
            </w:ins>
          </w:p>
        </w:tc>
        <w:tc>
          <w:tcPr>
            <w:tcW w:w="3544" w:type="dxa"/>
            <w:tcBorders>
              <w:top w:val="single" w:sz="2"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31" w:author="Bettina Funk" w:date="2013-10-15T09:33:00Z"/>
                <w:sz w:val="20"/>
                <w:lang w:val="it-IT"/>
              </w:rPr>
            </w:pPr>
            <w:ins w:id="4132" w:author="Bettina Funk" w:date="2013-10-15T09:33:00Z">
              <w:r w:rsidRPr="00972376">
                <w:rPr>
                  <w:sz w:val="20"/>
                  <w:lang w:val="it-IT"/>
                </w:rPr>
                <w:t>Macro Rural: 18</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33" w:author="Bettina Funk" w:date="2013-10-15T09:33:00Z"/>
                <w:sz w:val="20"/>
                <w:lang w:val="it-IT"/>
              </w:rPr>
            </w:pPr>
            <w:ins w:id="4134" w:author="Bettina Funk" w:date="2013-10-15T09:33:00Z">
              <w:r w:rsidRPr="00972376">
                <w:rPr>
                  <w:sz w:val="20"/>
                  <w:lang w:val="it-IT"/>
                </w:rPr>
                <w:t>Macro Suburban: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35" w:author="Bettina Funk" w:date="2013-10-15T09:33:00Z"/>
                <w:sz w:val="20"/>
                <w:lang w:val="it-IT"/>
              </w:rPr>
            </w:pPr>
            <w:ins w:id="4136" w:author="Bettina Funk" w:date="2013-10-15T09:33:00Z">
              <w:r w:rsidRPr="00972376">
                <w:rPr>
                  <w:sz w:val="20"/>
                  <w:lang w:val="it-IT"/>
                </w:rPr>
                <w:t>Macro Urban: 16</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37" w:author="Bettina Funk" w:date="2013-10-15T09:33:00Z"/>
                <w:sz w:val="20"/>
                <w:lang w:val="it-IT"/>
              </w:rPr>
            </w:pPr>
            <w:ins w:id="4138" w:author="Bettina Funk" w:date="2013-10-15T09:33:00Z">
              <w:r w:rsidRPr="00972376">
                <w:rPr>
                  <w:sz w:val="20"/>
                  <w:lang w:val="it-IT"/>
                </w:rPr>
                <w:t>Micro: 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39" w:author="Bettina Funk" w:date="2013-10-15T09:33:00Z"/>
                <w:sz w:val="20"/>
                <w:lang w:val="it-IT"/>
              </w:rPr>
            </w:pPr>
            <w:ins w:id="4140" w:author="Bettina Funk" w:date="2013-10-15T09:33:00Z">
              <w:r w:rsidRPr="00972376">
                <w:rPr>
                  <w:sz w:val="20"/>
                  <w:lang w:val="it-IT"/>
                </w:rPr>
                <w:t>Pico: 0</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41" w:author="Bettina Funk" w:date="2013-10-15T09:33:00Z"/>
                <w:sz w:val="20"/>
              </w:rPr>
            </w:pPr>
            <w:ins w:id="4142" w:author="Bettina Funk" w:date="2013-10-15T09:33:00Z">
              <w:r>
                <w:rPr>
                  <w:sz w:val="20"/>
                </w:rPr>
                <w:t>Femto: 0</w:t>
              </w:r>
            </w:ins>
          </w:p>
        </w:tc>
      </w:tr>
      <w:tr w:rsidR="00BB3E49">
        <w:trPr>
          <w:jc w:val="center"/>
          <w:ins w:id="4143"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44" w:author="Bettina Funk" w:date="2013-10-15T09:33:00Z"/>
                <w:sz w:val="20"/>
                <w:highlight w:val="yellow"/>
              </w:rPr>
            </w:pPr>
            <w:ins w:id="4145" w:author="Bettina Funk" w:date="2013-10-15T09:33:00Z">
              <w:r>
                <w:rPr>
                  <w:sz w:val="20"/>
                </w:rPr>
                <w:t>11.</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46" w:author="Bettina Funk" w:date="2013-10-15T09:33:00Z"/>
                <w:sz w:val="20"/>
              </w:rPr>
            </w:pPr>
            <w:ins w:id="4147" w:author="Bettina Funk" w:date="2013-10-15T09:33:00Z">
              <w:r>
                <w:rPr>
                  <w:sz w:val="20"/>
                  <w:highlight w:val="yellow"/>
                </w:rPr>
                <w:t>Average base station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8"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49" w:author="Bettina Funk" w:date="2013-10-15T09:33:00Z"/>
                <w:sz w:val="20"/>
              </w:rPr>
            </w:pPr>
          </w:p>
        </w:tc>
      </w:tr>
    </w:tbl>
    <w:p w:rsidR="00BB3E49" w:rsidRDefault="00FF1B77">
      <w:r>
        <w:br w:type="page"/>
      </w:r>
    </w:p>
    <w:tbl>
      <w:tblPr>
        <w:tblW w:w="11004" w:type="dxa"/>
        <w:jc w:val="center"/>
        <w:tblLayout w:type="fixed"/>
        <w:tblLook w:val="01E0"/>
      </w:tblPr>
      <w:tblGrid>
        <w:gridCol w:w="722"/>
        <w:gridCol w:w="3193"/>
        <w:gridCol w:w="3545"/>
        <w:gridCol w:w="3544"/>
      </w:tblGrid>
      <w:tr w:rsidR="00BB3E49">
        <w:trPr>
          <w:jc w:val="center"/>
          <w:ins w:id="4150"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51" w:author="Bettina Funk" w:date="2013-10-15T09:33:00Z"/>
                <w:sz w:val="20"/>
                <w:highlight w:val="yellow"/>
              </w:rPr>
            </w:pPr>
            <w:ins w:id="4152" w:author="Bettina Funk" w:date="2013-10-15T09:33:00Z">
              <w:r>
                <w:rPr>
                  <w:sz w:val="20"/>
                </w:rPr>
                <w:t>12.</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53" w:author="Bettina Funk" w:date="2013-10-15T09:33:00Z"/>
                <w:sz w:val="20"/>
              </w:rPr>
            </w:pPr>
            <w:ins w:id="4154" w:author="Bettina Funk" w:date="2013-10-15T09:33:00Z">
              <w:r>
                <w:rPr>
                  <w:sz w:val="20"/>
                </w:rPr>
                <w:t>Average base station e.i.r.p. per sector taking into account activity factor</w:t>
              </w:r>
            </w:ins>
          </w:p>
        </w:tc>
        <w:tc>
          <w:tcPr>
            <w:tcW w:w="3545"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55" w:author="Bettina Funk" w:date="2013-10-15T09:33:00Z"/>
                <w:sz w:val="20"/>
              </w:rPr>
            </w:pPr>
            <w:ins w:id="4156" w:author="Bettina Funk" w:date="2013-10-15T09:33:00Z">
              <w:r>
                <w:rPr>
                  <w:sz w:val="20"/>
                </w:rPr>
                <w:t>Macro Rural: 46</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57" w:author="Bettina Funk" w:date="2013-10-15T09:33:00Z"/>
                <w:sz w:val="20"/>
              </w:rPr>
            </w:pPr>
            <w:ins w:id="4158" w:author="Bettina Funk" w:date="2013-10-15T09:33:00Z">
              <w:r>
                <w:rPr>
                  <w:sz w:val="20"/>
                </w:rPr>
                <w:t>Macro Suburban: 44</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59" w:author="Bettina Funk" w:date="2013-10-15T09:33:00Z"/>
                <w:sz w:val="20"/>
              </w:rPr>
            </w:pPr>
            <w:ins w:id="4160" w:author="Bettina Funk" w:date="2013-10-15T09:33:00Z">
              <w:r>
                <w:rPr>
                  <w:sz w:val="20"/>
                </w:rPr>
                <w:t>Macro Urban: 44</w:t>
              </w:r>
            </w:ins>
          </w:p>
        </w:tc>
        <w:tc>
          <w:tcPr>
            <w:tcW w:w="3544" w:type="dxa"/>
            <w:tcBorders>
              <w:top w:val="single" w:sz="6" w:space="0" w:color="auto"/>
              <w:left w:val="single" w:sz="6" w:space="0" w:color="auto"/>
              <w:bottom w:val="single" w:sz="6" w:space="0" w:color="auto"/>
              <w:right w:val="single" w:sz="6" w:space="0" w:color="auto"/>
            </w:tcBorders>
          </w:tcPr>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61" w:author="Bettina Funk" w:date="2013-10-15T09:33:00Z"/>
                <w:sz w:val="20"/>
                <w:lang w:val="it-IT"/>
              </w:rPr>
            </w:pPr>
            <w:ins w:id="4162" w:author="Bettina Funk" w:date="2013-10-15T09:33:00Z">
              <w:r w:rsidRPr="00972376">
                <w:rPr>
                  <w:sz w:val="20"/>
                  <w:lang w:val="it-IT"/>
                </w:rPr>
                <w:t>Macro Rural: 55</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63" w:author="Bettina Funk" w:date="2013-10-15T09:33:00Z"/>
                <w:sz w:val="20"/>
                <w:lang w:val="it-IT"/>
              </w:rPr>
            </w:pPr>
            <w:ins w:id="4164" w:author="Bettina Funk" w:date="2013-10-15T09:33:00Z">
              <w:r w:rsidRPr="00972376">
                <w:rPr>
                  <w:sz w:val="20"/>
                  <w:lang w:val="it-IT"/>
                </w:rPr>
                <w:t>Macro Suburban: 53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65" w:author="Bettina Funk" w:date="2013-10-15T09:33:00Z"/>
                <w:sz w:val="20"/>
                <w:lang w:val="it-IT"/>
              </w:rPr>
            </w:pPr>
            <w:ins w:id="4166" w:author="Bettina Funk" w:date="2013-10-15T09:33:00Z">
              <w:r w:rsidRPr="00972376">
                <w:rPr>
                  <w:sz w:val="20"/>
                  <w:lang w:val="it-IT"/>
                </w:rPr>
                <w:t>Macro Urban: 53</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67" w:author="Bettina Funk" w:date="2013-10-15T09:33:00Z"/>
                <w:sz w:val="20"/>
                <w:lang w:val="it-IT"/>
              </w:rPr>
            </w:pPr>
            <w:ins w:id="4168" w:author="Bettina Funk" w:date="2013-10-15T09:33:00Z">
              <w:r w:rsidRPr="00972376">
                <w:rPr>
                  <w:sz w:val="20"/>
                  <w:lang w:val="it-IT"/>
                </w:rPr>
                <w:t>Micro: 40</w:t>
              </w:r>
            </w:ins>
          </w:p>
          <w:p w:rsidR="00BB3E49" w:rsidRPr="00972376"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169" w:author="Bettina Funk" w:date="2013-10-15T09:33:00Z"/>
                <w:sz w:val="20"/>
                <w:lang w:val="it-IT"/>
              </w:rPr>
            </w:pPr>
            <w:ins w:id="4170" w:author="Bettina Funk" w:date="2013-10-15T09:33:00Z">
              <w:r w:rsidRPr="00972376">
                <w:rPr>
                  <w:sz w:val="20"/>
                  <w:lang w:val="it-IT"/>
                </w:rPr>
                <w:t>Pico: 21</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71" w:author="Bettina Funk" w:date="2013-10-15T09:33:00Z"/>
                <w:sz w:val="20"/>
              </w:rPr>
            </w:pPr>
            <w:ins w:id="4172" w:author="Bettina Funk" w:date="2013-10-15T09:33:00Z">
              <w:r>
                <w:rPr>
                  <w:sz w:val="20"/>
                </w:rPr>
                <w:t>Femto: 14</w:t>
              </w:r>
            </w:ins>
          </w:p>
        </w:tc>
      </w:tr>
      <w:tr w:rsidR="00BB3E49">
        <w:trPr>
          <w:jc w:val="center"/>
          <w:ins w:id="4173"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74" w:author="Bettina Funk" w:date="2013-10-15T09:33:00Z"/>
                <w:sz w:val="20"/>
                <w:highlight w:val="yellow"/>
              </w:rPr>
            </w:pPr>
            <w:ins w:id="4175" w:author="Bettina Funk" w:date="2013-10-15T09:33:00Z">
              <w:r>
                <w:rPr>
                  <w:sz w:val="20"/>
                </w:rPr>
                <w:t>13.</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76" w:author="Bettina Funk" w:date="2013-10-15T09:33:00Z"/>
                <w:sz w:val="20"/>
              </w:rPr>
            </w:pPr>
            <w:ins w:id="4177" w:author="Bettina Funk" w:date="2013-10-15T09:33:00Z">
              <w:r>
                <w:rPr>
                  <w:sz w:val="20"/>
                  <w:highlight w:val="yellow"/>
                </w:rPr>
                <w:t>TDD activity factor (dB)</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78"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79" w:author="Bettina Funk" w:date="2013-10-15T09:33:00Z"/>
                <w:sz w:val="20"/>
              </w:rPr>
            </w:pPr>
          </w:p>
        </w:tc>
      </w:tr>
      <w:tr w:rsidR="00BB3E49">
        <w:trPr>
          <w:jc w:val="center"/>
          <w:ins w:id="4180"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81" w:author="Bettina Funk" w:date="2013-10-15T09:33:00Z"/>
                <w:sz w:val="20"/>
              </w:rPr>
            </w:pPr>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182" w:author="Bettina Funk" w:date="2013-10-15T09:33:00Z"/>
                <w:b/>
                <w:sz w:val="20"/>
              </w:rPr>
            </w:pPr>
            <w:ins w:id="4183" w:author="Bettina Funk" w:date="2013-10-15T09:33:00Z">
              <w:r>
                <w:rPr>
                  <w:b/>
                  <w:sz w:val="20"/>
                </w:rPr>
                <w:t>User terminal parameters</w:t>
              </w:r>
            </w:ins>
          </w:p>
        </w:tc>
        <w:tc>
          <w:tcPr>
            <w:tcW w:w="7089"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84" w:author="Bettina Funk" w:date="2013-10-15T09:33:00Z"/>
                <w:sz w:val="20"/>
              </w:rPr>
            </w:pPr>
          </w:p>
        </w:tc>
      </w:tr>
      <w:tr w:rsidR="00BB3E49">
        <w:trPr>
          <w:jc w:val="center"/>
          <w:ins w:id="4185"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86" w:author="Bettina Funk" w:date="2013-10-15T09:33:00Z"/>
                <w:sz w:val="20"/>
              </w:rPr>
            </w:pPr>
            <w:ins w:id="4187" w:author="Bettina Funk" w:date="2013-10-15T09:33:00Z">
              <w:r>
                <w:rPr>
                  <w:sz w:val="20"/>
                </w:rPr>
                <w:t>14.</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88" w:author="Bettina Funk" w:date="2013-10-15T09:33:00Z"/>
                <w:sz w:val="20"/>
                <w:highlight w:val="yellow"/>
              </w:rPr>
            </w:pPr>
            <w:ins w:id="4189" w:author="Bettina Funk" w:date="2013-10-15T09:33:00Z">
              <w:r>
                <w:rPr>
                  <w:sz w:val="20"/>
                  <w:highlight w:val="yellow"/>
                </w:rPr>
                <w:t>Indoor usage</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90"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91" w:author="Bettina Funk" w:date="2013-10-15T09:33:00Z"/>
                <w:sz w:val="20"/>
              </w:rPr>
            </w:pPr>
          </w:p>
        </w:tc>
      </w:tr>
      <w:tr w:rsidR="00BB3E49">
        <w:trPr>
          <w:jc w:val="center"/>
          <w:ins w:id="4192"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93" w:author="Bettina Funk" w:date="2013-10-15T09:33:00Z"/>
                <w:sz w:val="20"/>
              </w:rPr>
            </w:pPr>
            <w:ins w:id="4194" w:author="Bettina Funk" w:date="2013-10-15T09:33:00Z">
              <w:r>
                <w:rPr>
                  <w:sz w:val="20"/>
                </w:rPr>
                <w:t>15.</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195" w:author="Bettina Funk" w:date="2013-10-15T09:33:00Z"/>
                <w:sz w:val="20"/>
                <w:highlight w:val="yellow"/>
              </w:rPr>
            </w:pPr>
            <w:ins w:id="4196" w:author="Bettina Funk" w:date="2013-10-15T09:33:00Z">
              <w:r>
                <w:rPr>
                  <w:sz w:val="20"/>
                  <w:highlight w:val="yellow"/>
                </w:rPr>
                <w:t>Average indoor UT penetration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97" w:author="Bettina Funk" w:date="2013-10-15T09:33:00Z"/>
                <w:sz w:val="20"/>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198" w:author="Bettina Funk" w:date="2013-10-15T09:33:00Z"/>
                <w:sz w:val="20"/>
              </w:rPr>
            </w:pPr>
          </w:p>
        </w:tc>
      </w:tr>
      <w:tr w:rsidR="00BB3E49">
        <w:trPr>
          <w:jc w:val="center"/>
          <w:ins w:id="4199"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00" w:author="Bettina Funk" w:date="2013-10-15T09:33:00Z"/>
                <w:sz w:val="20"/>
              </w:rPr>
            </w:pPr>
            <w:ins w:id="4201" w:author="Bettina Funk" w:date="2013-10-15T09:33:00Z">
              <w:r>
                <w:rPr>
                  <w:sz w:val="20"/>
                </w:rPr>
                <w:t>16.</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02" w:author="Bettina Funk" w:date="2013-10-15T09:33:00Z"/>
                <w:sz w:val="20"/>
              </w:rPr>
            </w:pPr>
            <w:ins w:id="4203" w:author="Bettina Funk" w:date="2013-10-15T09:33:00Z">
              <w:r>
                <w:rPr>
                  <w:sz w:val="20"/>
                </w:rPr>
                <w:t>Density of the user equipment in active mode</w:t>
              </w:r>
              <w:r>
                <w:rPr>
                  <w:sz w:val="20"/>
                  <w:vertAlign w:val="superscript"/>
                </w:rPr>
                <w:t>(3)</w:t>
              </w:r>
              <w:r>
                <w:rPr>
                  <w:sz w:val="20"/>
                </w:rPr>
                <w:t xml:space="preserve"> (number/km2)</w:t>
              </w:r>
            </w:ins>
          </w:p>
        </w:tc>
        <w:tc>
          <w:tcPr>
            <w:tcW w:w="7089" w:type="dxa"/>
            <w:gridSpan w:val="2"/>
            <w:tcBorders>
              <w:top w:val="single" w:sz="6" w:space="0" w:color="auto"/>
              <w:left w:val="single" w:sz="6" w:space="0" w:color="auto"/>
              <w:bottom w:val="single" w:sz="6" w:space="0" w:color="auto"/>
              <w:right w:val="single" w:sz="6"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204" w:author="Bettina Funk" w:date="2013-10-15T09:33:00Z"/>
                <w:sz w:val="20"/>
                <w:vertAlign w:val="superscript"/>
                <w:lang w:val="en-US"/>
              </w:rPr>
            </w:pPr>
            <w:ins w:id="4205" w:author="Bettina Funk" w:date="2013-10-15T09:33:00Z">
              <w:r>
                <w:rPr>
                  <w:sz w:val="20"/>
                  <w:u w:val="single"/>
                  <w:lang w:val="en-US"/>
                </w:rPr>
                <w:t>Macro rural:</w:t>
              </w:r>
              <w:r>
                <w:rPr>
                  <w:sz w:val="20"/>
                  <w:lang w:val="en-US"/>
                </w:rPr>
                <w:t xml:space="preserve"> 0.17 / 5MHz/km</w:t>
              </w:r>
              <w:r>
                <w:rPr>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206" w:author="Bettina Funk" w:date="2013-10-15T09:33:00Z"/>
                <w:rFonts w:ascii="Times New Roman Bold" w:hAnsi="Times New Roman Bold"/>
                <w:sz w:val="20"/>
                <w:lang w:val="en-US"/>
              </w:rPr>
            </w:pPr>
            <w:ins w:id="4207" w:author="Bettina Funk" w:date="2013-10-15T09:33:00Z">
              <w:r>
                <w:rPr>
                  <w:rFonts w:ascii="Times New Roman Bold" w:hAnsi="Times New Roman Bold"/>
                  <w:sz w:val="20"/>
                  <w:u w:val="single"/>
                  <w:lang w:val="en-US"/>
                </w:rPr>
                <w:t>Macro suburban:</w:t>
              </w:r>
              <w:r>
                <w:rPr>
                  <w:rFonts w:ascii="Times New Roman Bold" w:hAnsi="Times New Roman Bold"/>
                  <w:sz w:val="20"/>
                  <w:lang w:val="en-US"/>
                </w:rPr>
                <w:t xml:space="preserve"> </w:t>
              </w:r>
              <w:r>
                <w:rPr>
                  <w:rFonts w:asciiTheme="majorBidi" w:hAnsiTheme="majorBidi" w:cstheme="majorBidi"/>
                  <w:sz w:val="20"/>
                  <w:lang w:val="en-US"/>
                </w:rPr>
                <w:t>2.16 / 5MHz/km</w:t>
              </w:r>
              <w:r>
                <w:rPr>
                  <w:rFonts w:asciiTheme="majorBidi" w:hAnsiTheme="majorBidi" w:cstheme="majorBidi"/>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208" w:author="Bettina Funk" w:date="2013-10-15T09:33:00Z"/>
                <w:rFonts w:ascii="Times New Roman Bold" w:hAnsi="Times New Roman Bold"/>
                <w:sz w:val="20"/>
                <w:lang w:val="en-US"/>
              </w:rPr>
            </w:pPr>
            <w:ins w:id="4209" w:author="Bettina Funk" w:date="2013-10-15T09:33:00Z">
              <w:r>
                <w:rPr>
                  <w:rFonts w:ascii="Times New Roman Bold" w:hAnsi="Times New Roman Bold"/>
                  <w:sz w:val="20"/>
                  <w:u w:val="single"/>
                  <w:lang w:val="en-US"/>
                </w:rPr>
                <w:t>Macro urban:</w:t>
              </w:r>
              <w:r>
                <w:rPr>
                  <w:rFonts w:asciiTheme="majorBidi" w:hAnsiTheme="majorBidi" w:cstheme="majorBidi"/>
                  <w:sz w:val="20"/>
                  <w:lang w:val="en-US"/>
                </w:rPr>
                <w:t xml:space="preserve"> 3 / 5MHz/km</w:t>
              </w:r>
              <w:r>
                <w:rPr>
                  <w:rFonts w:asciiTheme="majorBidi" w:hAnsiTheme="majorBidi" w:cstheme="majorBidi"/>
                  <w:sz w:val="20"/>
                  <w:vertAlign w:val="superscript"/>
                  <w:lang w:val="en-US"/>
                </w:rPr>
                <w:t>2</w:t>
              </w:r>
            </w:ins>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4210" w:author="Bettina Funk" w:date="2013-10-15T09:33:00Z"/>
                <w:rFonts w:ascii="Times New Roman Bold" w:hAnsi="Times New Roman Bold"/>
                <w:sz w:val="20"/>
              </w:rPr>
            </w:pPr>
            <w:ins w:id="4211" w:author="Bettina Funk" w:date="2013-10-15T09:33:00Z">
              <w:r>
                <w:rPr>
                  <w:rFonts w:ascii="Times New Roman Bold" w:hAnsi="Times New Roman Bold"/>
                  <w:sz w:val="20"/>
                  <w:u w:val="single"/>
                </w:rPr>
                <w:t>Small cell outdoor / Micro urban:</w:t>
              </w:r>
              <w:r>
                <w:rPr>
                  <w:rFonts w:ascii="Times New Roman Bold" w:hAnsi="Times New Roman Bold"/>
                  <w:sz w:val="20"/>
                </w:rPr>
                <w:t xml:space="preserve"> </w:t>
              </w:r>
              <w:r>
                <w:rPr>
                  <w:rFonts w:asciiTheme="majorBidi" w:hAnsiTheme="majorBidi" w:cstheme="majorBidi"/>
                  <w:sz w:val="20"/>
                </w:rPr>
                <w:t>3 / 5MHz/km</w:t>
              </w:r>
              <w:r>
                <w:rPr>
                  <w:rFonts w:asciiTheme="majorBidi" w:hAnsiTheme="majorBidi" w:cstheme="majorBidi"/>
                  <w:sz w:val="20"/>
                  <w:vertAlign w:val="superscript"/>
                </w:rPr>
                <w:t>2</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12" w:author="Bettina Funk" w:date="2013-10-15T09:33:00Z"/>
                <w:sz w:val="20"/>
              </w:rPr>
            </w:pPr>
            <w:ins w:id="4213" w:author="Bettina Funk" w:date="2013-10-15T09:33:00Z">
              <w:r>
                <w:rPr>
                  <w:rFonts w:ascii="Times New Roman Bold" w:hAnsi="Times New Roman Bold"/>
                  <w:sz w:val="20"/>
                  <w:u w:val="single"/>
                </w:rPr>
                <w:t>Small cell indoor / Indoor urban:</w:t>
              </w:r>
              <w:r>
                <w:rPr>
                  <w:rFonts w:ascii="Times New Roman Bold" w:hAnsi="Times New Roman Bold"/>
                  <w:sz w:val="20"/>
                </w:rPr>
                <w:t xml:space="preserve"> </w:t>
              </w:r>
              <w:r>
                <w:rPr>
                  <w:color w:val="000000"/>
                  <w:sz w:val="20"/>
                  <w:lang w:val="en-US"/>
                </w:rPr>
                <w:t>depending on indoor coverage/ capacity demand</w:t>
              </w:r>
            </w:ins>
          </w:p>
        </w:tc>
      </w:tr>
      <w:tr w:rsidR="00BB3E49">
        <w:trPr>
          <w:jc w:val="center"/>
          <w:ins w:id="4214"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15" w:author="Bettina Funk" w:date="2013-10-15T09:33:00Z"/>
                <w:rFonts w:eastAsia="Batang"/>
                <w:sz w:val="20"/>
              </w:rPr>
            </w:pPr>
            <w:ins w:id="4216" w:author="Bettina Funk" w:date="2013-10-15T09:33:00Z">
              <w:r>
                <w:rPr>
                  <w:rFonts w:eastAsia="Batang"/>
                  <w:sz w:val="20"/>
                </w:rPr>
                <w:t>17.</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17" w:author="Bettina Funk" w:date="2013-10-15T09:33:00Z"/>
                <w:sz w:val="20"/>
                <w:highlight w:val="yellow"/>
                <w:lang w:val="en-US"/>
              </w:rPr>
            </w:pPr>
            <w:ins w:id="4218" w:author="Bettina Funk" w:date="2013-10-15T09:33:00Z">
              <w:r>
                <w:rPr>
                  <w:sz w:val="20"/>
                  <w:lang w:val="en-US"/>
                </w:rPr>
                <w:t>User terminal transmitter output power (dBm)</w:t>
              </w:r>
            </w:ins>
          </w:p>
        </w:tc>
        <w:tc>
          <w:tcPr>
            <w:tcW w:w="7089" w:type="dxa"/>
            <w:gridSpan w:val="2"/>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19" w:author="Bettina Funk" w:date="2013-10-15T09:33:00Z"/>
                <w:sz w:val="20"/>
                <w:lang w:val="en-US"/>
              </w:rPr>
            </w:pPr>
          </w:p>
        </w:tc>
      </w:tr>
      <w:tr w:rsidR="00BB3E49">
        <w:trPr>
          <w:jc w:val="center"/>
          <w:ins w:id="4220"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21" w:author="Bettina Funk" w:date="2013-10-15T09:33:00Z"/>
                <w:rFonts w:eastAsia="Batang"/>
                <w:sz w:val="20"/>
              </w:rPr>
            </w:pPr>
            <w:ins w:id="4222" w:author="Bettina Funk" w:date="2013-10-15T09:33:00Z">
              <w:r>
                <w:rPr>
                  <w:rFonts w:eastAsia="Batang"/>
                  <w:sz w:val="20"/>
                </w:rPr>
                <w:t>17.1</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23" w:author="Bettina Funk" w:date="2013-10-15T09:33:00Z"/>
                <w:sz w:val="20"/>
                <w:highlight w:val="yellow"/>
                <w:lang w:val="en-US"/>
              </w:rPr>
            </w:pPr>
            <w:ins w:id="4224" w:author="Bettina Funk" w:date="2013-10-15T09:33:00Z">
              <w:r>
                <w:rPr>
                  <w:sz w:val="20"/>
                  <w:highlight w:val="yellow"/>
                  <w:lang w:val="sv-SE"/>
                </w:rPr>
                <w:t xml:space="preserve">Maximum UT transmitter output power </w:t>
              </w:r>
              <w:r>
                <w:rPr>
                  <w:sz w:val="20"/>
                  <w:highlight w:val="yellow"/>
                </w:rPr>
                <w:t>(dBm/5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25" w:author="Bettina Funk" w:date="2013-10-15T09:33:00Z"/>
                <w:sz w:val="20"/>
                <w:lang w:val="en-US"/>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26" w:author="Bettina Funk" w:date="2013-10-15T09:33:00Z"/>
                <w:sz w:val="20"/>
                <w:lang w:val="en-US"/>
              </w:rPr>
            </w:pPr>
          </w:p>
        </w:tc>
      </w:tr>
      <w:tr w:rsidR="00BB3E49">
        <w:trPr>
          <w:jc w:val="center"/>
          <w:ins w:id="4227"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28" w:author="Bettina Funk" w:date="2013-10-15T09:33:00Z"/>
                <w:rFonts w:eastAsia="Batang"/>
                <w:sz w:val="20"/>
              </w:rPr>
            </w:pPr>
            <w:ins w:id="4229" w:author="Bettina Funk" w:date="2013-10-15T09:33:00Z">
              <w:r>
                <w:rPr>
                  <w:rFonts w:eastAsia="Batang"/>
                  <w:sz w:val="20"/>
                </w:rPr>
                <w:t>17.2</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30" w:author="Bettina Funk" w:date="2013-10-15T09:33:00Z"/>
                <w:sz w:val="20"/>
                <w:highlight w:val="yellow"/>
                <w:lang w:val="sv-SE"/>
              </w:rPr>
            </w:pPr>
            <w:ins w:id="4231" w:author="Bettina Funk" w:date="2013-10-15T09:33:00Z">
              <w:r>
                <w:rPr>
                  <w:sz w:val="20"/>
                  <w:highlight w:val="yellow"/>
                  <w:lang w:val="sv-SE"/>
                </w:rPr>
                <w:t>Average UT transmitter output power (dBm/5 MHz)</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32" w:author="Bettina Funk" w:date="2013-10-15T09:33:00Z"/>
                <w:sz w:val="20"/>
                <w:lang w:val="sv-SE"/>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33" w:author="Bettina Funk" w:date="2013-10-15T09:33:00Z"/>
                <w:sz w:val="20"/>
                <w:lang w:val="sv-SE"/>
              </w:rPr>
            </w:pPr>
          </w:p>
        </w:tc>
      </w:tr>
      <w:tr w:rsidR="00BB3E49">
        <w:trPr>
          <w:jc w:val="center"/>
          <w:ins w:id="4234"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35" w:author="Bettina Funk" w:date="2013-10-15T09:33:00Z"/>
                <w:rFonts w:eastAsia="Batang"/>
                <w:sz w:val="20"/>
                <w:lang w:val="sv-SE"/>
              </w:rPr>
            </w:pPr>
            <w:ins w:id="4236" w:author="Bettina Funk" w:date="2013-10-15T09:33:00Z">
              <w:r>
                <w:rPr>
                  <w:rFonts w:eastAsia="Batang"/>
                  <w:sz w:val="20"/>
                  <w:lang w:val="sv-SE"/>
                </w:rPr>
                <w:t>18.</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37" w:author="Bettina Funk" w:date="2013-10-15T09:33:00Z"/>
                <w:sz w:val="20"/>
                <w:highlight w:val="yellow"/>
                <w:lang w:val="sv-SE"/>
              </w:rPr>
            </w:pPr>
            <w:ins w:id="4238" w:author="Bettina Funk" w:date="2013-10-15T09:33:00Z">
              <w:r>
                <w:rPr>
                  <w:sz w:val="20"/>
                  <w:highlight w:val="yellow"/>
                  <w:lang w:val="sv-SE"/>
                </w:rPr>
                <w:t>Transmitting UT antenna gain (dBi)</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39" w:author="Bettina Funk" w:date="2013-10-15T09:33:00Z"/>
                <w:sz w:val="20"/>
                <w:lang w:val="sv-SE"/>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240" w:author="Bettina Funk" w:date="2013-10-15T09:33:00Z"/>
                <w:sz w:val="20"/>
                <w:lang w:val="sv-SE"/>
              </w:rPr>
            </w:pPr>
          </w:p>
        </w:tc>
      </w:tr>
      <w:tr w:rsidR="00BB3E49">
        <w:trPr>
          <w:jc w:val="center"/>
          <w:ins w:id="4241" w:author="Bettina Funk" w:date="2013-10-15T09:33:00Z"/>
        </w:trPr>
        <w:tc>
          <w:tcPr>
            <w:tcW w:w="722"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42" w:author="Bettina Funk" w:date="2013-10-15T09:33:00Z"/>
                <w:rFonts w:eastAsia="Batang"/>
                <w:sz w:val="20"/>
              </w:rPr>
            </w:pPr>
            <w:ins w:id="4243" w:author="Bettina Funk" w:date="2013-10-15T09:33:00Z">
              <w:r>
                <w:rPr>
                  <w:rFonts w:eastAsia="Batang"/>
                  <w:sz w:val="20"/>
                </w:rPr>
                <w:t>19.</w:t>
              </w:r>
            </w:ins>
          </w:p>
        </w:tc>
        <w:tc>
          <w:tcPr>
            <w:tcW w:w="3193"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44" w:author="Bettina Funk" w:date="2013-10-15T09:33:00Z"/>
                <w:sz w:val="20"/>
                <w:highlight w:val="yellow"/>
                <w:lang w:val="en-US"/>
              </w:rPr>
            </w:pPr>
            <w:ins w:id="4245" w:author="Bettina Funk" w:date="2013-10-15T09:33:00Z">
              <w:r>
                <w:rPr>
                  <w:sz w:val="20"/>
                  <w:highlight w:val="yellow"/>
                  <w:lang w:val="en-US"/>
                </w:rPr>
                <w:t>Body loss</w:t>
              </w:r>
            </w:ins>
          </w:p>
        </w:tc>
        <w:tc>
          <w:tcPr>
            <w:tcW w:w="3545"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246" w:author="Bettina Funk" w:date="2013-10-15T09:33:00Z"/>
                <w:sz w:val="20"/>
                <w:lang w:val="en-US"/>
              </w:rPr>
            </w:pPr>
          </w:p>
        </w:tc>
        <w:tc>
          <w:tcPr>
            <w:tcW w:w="3544"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247"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4248" w:author="Bettina Funk" w:date="2013-10-15T09:33:00Z"/>
          <w:szCs w:val="24"/>
          <w:highlight w:val="green"/>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4249" w:author="Bettina Funk" w:date="2013-10-15T09:33:00Z"/>
          <w:szCs w:val="24"/>
          <w:lang w:val="en-US"/>
        </w:rPr>
      </w:pPr>
      <w:ins w:id="4250" w:author="Bettina Funk" w:date="2013-10-15T09:33:00Z">
        <w:r>
          <w:rPr>
            <w:szCs w:val="24"/>
            <w:lang w:val="en-US"/>
          </w:rPr>
          <w:t>Notes relative to Table 17:</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4251" w:author="Bettina Funk" w:date="2013-10-15T09:33:00Z"/>
          <w:sz w:val="20"/>
          <w:lang w:val="en-US"/>
        </w:rPr>
      </w:pPr>
      <w:ins w:id="4252" w:author="Bettina Funk" w:date="2013-10-15T09:33:00Z">
        <w:r>
          <w:rPr>
            <w:sz w:val="20"/>
            <w:vertAlign w:val="superscript"/>
            <w:lang w:val="en-US"/>
          </w:rPr>
          <w:t>(1)</w:t>
        </w:r>
        <w:r>
          <w:rPr>
            <w:sz w:val="20"/>
            <w:lang w:val="en-US"/>
          </w:rPr>
          <w:tab/>
          <w:t>Outdoor small cells would typically be deployed in very limited areas in order to provide local capacity enhancement. Within these areas, the outdoor small cells would not need to provide contiguous coverage since there would typically be an overlaying macro network present.</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4253" w:author="Bettina Funk" w:date="2013-10-15T09:33:00Z"/>
          <w:sz w:val="20"/>
          <w:highlight w:val="green"/>
          <w:lang w:val="en-US"/>
        </w:rPr>
      </w:pPr>
      <w:ins w:id="4254" w:author="Bettina Funk" w:date="2013-10-14T21:38:00Z">
        <w:r>
          <w:rPr>
            <w:sz w:val="20"/>
            <w:vertAlign w:val="superscript"/>
            <w:lang w:val="en-US"/>
          </w:rPr>
          <w:t>(</w:t>
        </w:r>
      </w:ins>
      <w:ins w:id="4255" w:author="Bettina Funk" w:date="2013-10-15T09:33:00Z">
        <w:r>
          <w:rPr>
            <w:sz w:val="20"/>
            <w:vertAlign w:val="superscript"/>
            <w:lang w:val="en-US"/>
          </w:rPr>
          <w:t>2</w:t>
        </w:r>
      </w:ins>
      <w:ins w:id="4256" w:author="Bettina Funk" w:date="2013-10-14T21:38:00Z">
        <w:r>
          <w:rPr>
            <w:sz w:val="20"/>
            <w:vertAlign w:val="superscript"/>
            <w:lang w:val="en-US"/>
          </w:rPr>
          <w:t>)</w:t>
        </w:r>
        <w:r>
          <w:rPr>
            <w:sz w:val="20"/>
            <w:lang w:val="en-US"/>
          </w:rPr>
          <w:tab/>
          <w:t>8-element smart antenna system is employed for UTRA TDD 1.28Mchip/s.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4257" w:author="Bettina Funk" w:date="2013-10-15T09:33:00Z"/>
          <w:sz w:val="20"/>
          <w:lang w:val="en-US"/>
        </w:rPr>
      </w:pPr>
      <w:ins w:id="4258" w:author="Bettina Funk" w:date="2013-10-15T09:33:00Z">
        <w:r>
          <w:rPr>
            <w:sz w:val="20"/>
            <w:vertAlign w:val="superscript"/>
            <w:lang w:val="en-US"/>
          </w:rPr>
          <w:t>(3)</w:t>
        </w:r>
        <w:r>
          <w:rPr>
            <w:sz w:val="20"/>
            <w:lang w:val="en-US"/>
          </w:rPr>
          <w:tab/>
          <w:t>By “active mode” it should be understood that these are terminals with an active communication session but are not necessarily transmitting.</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ind w:left="426" w:hanging="426"/>
        <w:rPr>
          <w:ins w:id="4259" w:author="Bettina Funk" w:date="2013-10-15T09:33:00Z"/>
          <w:sz w:val="20"/>
          <w:lang w:val="en-US"/>
        </w:rPr>
      </w:pPr>
      <w:ins w:id="4260" w:author="Bettina Funk" w:date="2013-10-15T09:33:00Z">
        <w:r>
          <w:rPr>
            <w:sz w:val="20"/>
            <w:highlight w:val="yellow"/>
            <w:vertAlign w:val="superscript"/>
            <w:lang w:val="en-US"/>
          </w:rPr>
          <w:t>(x)</w:t>
        </w:r>
        <w:r>
          <w:rPr>
            <w:sz w:val="20"/>
            <w:highlight w:val="yellow"/>
            <w:vertAlign w:val="superscript"/>
            <w:lang w:val="en-US"/>
          </w:rPr>
          <w:tab/>
        </w:r>
        <w:r>
          <w:rPr>
            <w:sz w:val="20"/>
            <w:highlight w:val="yellow"/>
            <w:lang w:val="en-US"/>
          </w:rPr>
          <w:t>[editor’s note: The reference to the antenna pattern of the common channel is missing]</w:t>
        </w:r>
      </w:ins>
    </w:p>
    <w:p w:rsidR="00BB3E49" w:rsidRDefault="00FF1B77">
      <w:pPr>
        <w:overflowPunct/>
        <w:autoSpaceDE/>
        <w:autoSpaceDN/>
        <w:adjustRightInd/>
        <w:spacing w:before="0" w:after="200" w:line="276" w:lineRule="auto"/>
        <w:textAlignment w:val="auto"/>
        <w:rPr>
          <w:ins w:id="4261" w:author="Bettina Funk" w:date="2013-10-15T09:33:00Z"/>
        </w:rPr>
      </w:pPr>
      <w:ins w:id="4262" w:author="Bettina Funk" w:date="2013-10-15T09:33:00Z">
        <w:r>
          <w:br w:type="page"/>
        </w:r>
      </w:ins>
    </w:p>
    <w:p w:rsidR="00BB3E49" w:rsidRDefault="00FF1B77">
      <w:pPr>
        <w:pStyle w:val="Heading2"/>
        <w:rPr>
          <w:ins w:id="4263" w:author="Bettina Funk" w:date="2013-10-15T09:33:00Z"/>
        </w:rPr>
      </w:pPr>
      <w:bookmarkStart w:id="4264" w:name="_Toc369551469"/>
      <w:bookmarkStart w:id="4265" w:name="_Toc369602807"/>
      <w:ins w:id="4266" w:author="Bettina Funk" w:date="2013-10-15T09:33:00Z">
        <w:r>
          <w:t>6.4</w:t>
        </w:r>
        <w:r>
          <w:tab/>
          <w:t>Deployment-related parameters for IMT-2000 TDMA SC (interface No. 4)</w:t>
        </w:r>
        <w:bookmarkEnd w:id="4264"/>
        <w:bookmarkEnd w:id="4265"/>
      </w:ins>
    </w:p>
    <w:p w:rsidR="00BB3E49" w:rsidRDefault="00FF1B77">
      <w:pPr>
        <w:keepNext/>
        <w:spacing w:before="560" w:after="120"/>
        <w:jc w:val="center"/>
        <w:rPr>
          <w:ins w:id="4267" w:author="Bettina Funk" w:date="2013-10-15T09:33:00Z"/>
          <w:caps/>
          <w:sz w:val="20"/>
          <w:lang w:val="en-US"/>
        </w:rPr>
      </w:pPr>
      <w:ins w:id="4268" w:author="Bettina Funk" w:date="2013-10-15T09:33:00Z">
        <w:r>
          <w:rPr>
            <w:caps/>
            <w:sz w:val="20"/>
            <w:lang w:val="en-US"/>
          </w:rPr>
          <w:t>TABLE 18</w:t>
        </w:r>
      </w:ins>
    </w:p>
    <w:p w:rsidR="00BB3E49" w:rsidRDefault="00FF1B77">
      <w:pPr>
        <w:keepNext/>
        <w:keepLines/>
        <w:spacing w:before="0" w:after="120"/>
        <w:jc w:val="center"/>
        <w:rPr>
          <w:ins w:id="4269" w:author="Bettina Funk" w:date="2013-10-15T09:33:00Z"/>
          <w:rFonts w:ascii="Times New Roman Bold" w:hAnsi="Times New Roman Bold"/>
          <w:b/>
          <w:sz w:val="20"/>
          <w:lang w:val="en-US"/>
        </w:rPr>
      </w:pPr>
      <w:ins w:id="4270" w:author="Bettina Funk" w:date="2013-10-15T09:33:00Z">
        <w:r>
          <w:rPr>
            <w:rFonts w:ascii="Times New Roman Bold" w:hAnsi="Times New Roman Bold"/>
            <w:b/>
            <w:sz w:val="20"/>
            <w:lang w:val="en-US"/>
          </w:rPr>
          <w:t>Deployment-related parameters for IMT-2000 TDMA SC (interface No. 4) between 1 and 3 GHz</w:t>
        </w:r>
      </w:ins>
    </w:p>
    <w:tbl>
      <w:tblPr>
        <w:tblW w:w="8851" w:type="dxa"/>
        <w:jc w:val="center"/>
        <w:tblLayout w:type="fixed"/>
        <w:tblLook w:val="01E0"/>
      </w:tblPr>
      <w:tblGrid>
        <w:gridCol w:w="720"/>
        <w:gridCol w:w="3194"/>
        <w:gridCol w:w="2468"/>
        <w:gridCol w:w="2469"/>
      </w:tblGrid>
      <w:tr w:rsidR="00BB3E49">
        <w:trPr>
          <w:jc w:val="center"/>
          <w:ins w:id="4271"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72"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73" w:author="Bettina Funk" w:date="2013-10-15T09:33:00Z"/>
                <w:rFonts w:ascii="Times New Roman Bold" w:eastAsia="SimSun" w:hAnsi="Times New Roman Bold"/>
                <w:b/>
                <w:sz w:val="20"/>
              </w:rPr>
            </w:pPr>
            <w:ins w:id="4274" w:author="Bettina Funk" w:date="2013-10-15T09:33:00Z">
              <w:r>
                <w:rPr>
                  <w:rFonts w:ascii="Times New Roman Bold" w:eastAsia="SimSun" w:hAnsi="Times New Roman Bold"/>
                  <w:b/>
                  <w:sz w:val="20"/>
                </w:rPr>
                <w:t>IMT-2000 RADIO INTERFACES</w:t>
              </w:r>
            </w:ins>
          </w:p>
        </w:tc>
        <w:tc>
          <w:tcPr>
            <w:tcW w:w="4937" w:type="dxa"/>
            <w:gridSpan w:val="2"/>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75" w:author="Bettina Funk" w:date="2013-10-15T09:33:00Z"/>
                <w:rFonts w:ascii="Times New Roman Bold" w:eastAsia="SimSun" w:hAnsi="Times New Roman Bold"/>
                <w:b/>
                <w:sz w:val="20"/>
              </w:rPr>
            </w:pPr>
            <w:ins w:id="4276" w:author="Bettina Funk" w:date="2013-10-15T09:33:00Z">
              <w:r>
                <w:rPr>
                  <w:rFonts w:ascii="Times New Roman Bold" w:eastAsia="SimSun" w:hAnsi="Times New Roman Bold"/>
                  <w:b/>
                  <w:sz w:val="20"/>
                </w:rPr>
                <w:t>IMT-2000 TDMA SC</w:t>
              </w:r>
              <w:r>
                <w:rPr>
                  <w:rFonts w:ascii="Times New Roman Bold" w:eastAsia="SimSun" w:hAnsi="Times New Roman Bold"/>
                  <w:b/>
                  <w:sz w:val="20"/>
                  <w:vertAlign w:val="superscript"/>
                </w:rPr>
                <w:t>(1)</w:t>
              </w:r>
            </w:ins>
          </w:p>
        </w:tc>
      </w:tr>
      <w:tr w:rsidR="00BB3E49">
        <w:trPr>
          <w:trHeight w:val="339"/>
          <w:jc w:val="center"/>
          <w:ins w:id="4277"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78" w:author="Bettina Funk" w:date="2013-10-15T09:33:00Z"/>
                <w:rFonts w:ascii="Times New Roman Bold" w:eastAsia="SimSun" w:hAnsi="Times New Roman Bold"/>
                <w:b/>
                <w:sz w:val="20"/>
              </w:rPr>
            </w:pPr>
            <w:ins w:id="4279"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80" w:author="Bettina Funk" w:date="2013-10-15T09:33:00Z"/>
                <w:rFonts w:ascii="Times New Roman Bold" w:eastAsia="SimSun" w:hAnsi="Times New Roman Bold"/>
                <w:b/>
                <w:sz w:val="20"/>
              </w:rPr>
            </w:pPr>
            <w:ins w:id="4281" w:author="Bettina Funk" w:date="2013-10-15T09:33:00Z">
              <w:r>
                <w:rPr>
                  <w:rFonts w:ascii="Times New Roman Bold" w:eastAsia="SimSun" w:hAnsi="Times New Roman Bold"/>
                  <w:b/>
                  <w:sz w:val="20"/>
                </w:rPr>
                <w:t>Parameter</w:t>
              </w:r>
            </w:ins>
          </w:p>
        </w:tc>
        <w:tc>
          <w:tcPr>
            <w:tcW w:w="4937" w:type="dxa"/>
            <w:gridSpan w:val="2"/>
            <w:tcBorders>
              <w:top w:val="single" w:sz="4" w:space="0" w:color="auto"/>
              <w:left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82" w:author="Bettina Funk" w:date="2013-10-15T09:33:00Z"/>
                <w:rFonts w:ascii="Times New Roman Bold" w:eastAsia="SimSun" w:hAnsi="Times New Roman Bold"/>
                <w:b/>
                <w:sz w:val="20"/>
              </w:rPr>
            </w:pPr>
          </w:p>
        </w:tc>
      </w:tr>
      <w:tr w:rsidR="00BB3E49">
        <w:trPr>
          <w:jc w:val="center"/>
          <w:ins w:id="4283"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84"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285" w:author="Bettina Funk" w:date="2013-10-15T09:33:00Z"/>
                <w:b/>
                <w:sz w:val="20"/>
                <w:lang w:val="en-US"/>
              </w:rPr>
            </w:pPr>
            <w:ins w:id="4286" w:author="Bettina Funk" w:date="2013-10-15T09:33:00Z">
              <w:r>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87" w:author="Bettina Funk" w:date="2013-10-15T09:33:00Z"/>
                <w:sz w:val="20"/>
              </w:rPr>
            </w:pPr>
            <w:ins w:id="4288" w:author="Bettina Funk" w:date="2013-10-15T09:33:00Z">
              <w:r>
                <w:rPr>
                  <w:sz w:val="20"/>
                </w:rPr>
                <w:t>30 kHz</w:t>
              </w:r>
            </w:ins>
          </w:p>
        </w:tc>
        <w:tc>
          <w:tcPr>
            <w:tcW w:w="246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89" w:author="Bettina Funk" w:date="2013-10-15T09:33:00Z"/>
                <w:sz w:val="20"/>
              </w:rPr>
            </w:pPr>
            <w:ins w:id="4290" w:author="Bettina Funk" w:date="2013-10-15T09:33:00Z">
              <w:r>
                <w:rPr>
                  <w:sz w:val="20"/>
                </w:rPr>
                <w:t>200 kHz</w:t>
              </w:r>
            </w:ins>
          </w:p>
        </w:tc>
      </w:tr>
      <w:tr w:rsidR="00BB3E49">
        <w:trPr>
          <w:jc w:val="center"/>
          <w:ins w:id="4291"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92" w:author="Bettina Funk" w:date="2013-10-15T09:33:00Z"/>
                <w:sz w:val="20"/>
              </w:rPr>
            </w:pPr>
            <w:ins w:id="4293"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94" w:author="Bettina Funk" w:date="2013-10-15T09:33:00Z"/>
                <w:sz w:val="20"/>
              </w:rPr>
            </w:pPr>
            <w:ins w:id="4295" w:author="Bettina Funk" w:date="2013-10-15T09:33:00Z">
              <w:r>
                <w:rPr>
                  <w:rFonts w:eastAsia="SimSun"/>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96"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297" w:author="Bettina Funk" w:date="2013-10-15T09:33:00Z"/>
                <w:sz w:val="20"/>
              </w:rPr>
            </w:pPr>
          </w:p>
        </w:tc>
      </w:tr>
      <w:tr w:rsidR="00BB3E49">
        <w:trPr>
          <w:jc w:val="center"/>
          <w:ins w:id="4298"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299" w:author="Bettina Funk" w:date="2013-10-15T09:33:00Z"/>
                <w:rFonts w:eastAsia="Batang"/>
                <w:sz w:val="20"/>
              </w:rPr>
            </w:pPr>
            <w:ins w:id="4300"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01" w:author="Bettina Funk" w:date="2013-10-15T09:33:00Z"/>
                <w:sz w:val="20"/>
                <w:lang w:val="en-US"/>
              </w:rPr>
            </w:pPr>
            <w:ins w:id="4302" w:author="Bettina Funk" w:date="2013-10-15T09:33:00Z">
              <w:r>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03" w:author="Bettina Funk" w:date="2013-10-15T09:33:00Z"/>
                <w:sz w:val="20"/>
              </w:rPr>
            </w:pPr>
            <w:ins w:id="4304" w:author="Bettina Funk" w:date="2013-10-15T09:33:00Z">
              <w:r>
                <w:rPr>
                  <w:sz w:val="20"/>
                </w:rPr>
                <w:t>30</w:t>
              </w:r>
              <w:r>
                <w:rPr>
                  <w:sz w:val="20"/>
                  <w:vertAlign w:val="superscript"/>
                </w:rPr>
                <w:t>(2)</w:t>
              </w:r>
            </w:ins>
          </w:p>
        </w:tc>
        <w:tc>
          <w:tcPr>
            <w:tcW w:w="246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05" w:author="Bettina Funk" w:date="2013-10-15T09:33:00Z"/>
                <w:sz w:val="20"/>
              </w:rPr>
            </w:pPr>
            <w:ins w:id="4306" w:author="Bettina Funk" w:date="2013-10-15T09:33:00Z">
              <w:r>
                <w:rPr>
                  <w:sz w:val="20"/>
                </w:rPr>
                <w:t>30</w:t>
              </w:r>
              <w:r>
                <w:rPr>
                  <w:sz w:val="20"/>
                  <w:vertAlign w:val="superscript"/>
                </w:rPr>
                <w:t>(2)</w:t>
              </w:r>
            </w:ins>
          </w:p>
        </w:tc>
      </w:tr>
      <w:tr w:rsidR="00BB3E49">
        <w:trPr>
          <w:jc w:val="center"/>
          <w:ins w:id="4307"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08" w:author="Bettina Funk" w:date="2013-10-15T09:33:00Z"/>
                <w:rFonts w:eastAsia="Batang"/>
                <w:sz w:val="20"/>
                <w:highlight w:val="yellow"/>
              </w:rPr>
            </w:pPr>
            <w:ins w:id="4309"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10" w:author="Bettina Funk" w:date="2013-10-15T09:33:00Z"/>
                <w:sz w:val="20"/>
              </w:rPr>
            </w:pPr>
            <w:ins w:id="4311" w:author="Bettina Funk" w:date="2013-10-15T09:33:00Z">
              <w:r>
                <w:rPr>
                  <w:sz w:val="20"/>
                  <w:highlight w:val="yellow"/>
                  <w:lang w:val="en-US"/>
                </w:rPr>
                <w:t>Transmitting antenna type (sectorized/omnidirectional)</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12"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13" w:author="Bettina Funk" w:date="2013-10-15T09:33:00Z"/>
                <w:sz w:val="20"/>
              </w:rPr>
            </w:pPr>
          </w:p>
        </w:tc>
      </w:tr>
      <w:tr w:rsidR="00BB3E49">
        <w:trPr>
          <w:jc w:val="center"/>
          <w:ins w:id="4314"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15" w:author="Bettina Funk" w:date="2013-10-15T09:33:00Z"/>
                <w:rFonts w:eastAsia="Batang"/>
                <w:sz w:val="20"/>
                <w:highlight w:val="yellow"/>
              </w:rPr>
            </w:pPr>
            <w:ins w:id="4316"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17" w:author="Bettina Funk" w:date="2013-10-15T09:33:00Z"/>
                <w:sz w:val="20"/>
              </w:rPr>
            </w:pPr>
            <w:ins w:id="4318" w:author="Bettina Funk" w:date="2013-10-15T09:33:00Z">
              <w:r>
                <w:rPr>
                  <w:sz w:val="20"/>
                  <w:lang w:val="en-US"/>
                </w:rPr>
                <w:t>Antenna downtilt for macro base stations</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19" w:author="Bettina Funk" w:date="2013-10-15T09:33:00Z"/>
                <w:sz w:val="20"/>
              </w:rPr>
            </w:pPr>
            <w:ins w:id="4320" w:author="Bettina Funk" w:date="2013-10-15T09:33:00Z">
              <w:r>
                <w:rPr>
                  <w:sz w:val="20"/>
                </w:rPr>
                <w:t>2.5</w:t>
              </w:r>
              <w:r>
                <w:rPr>
                  <w:sz w:val="20"/>
                  <w:vertAlign w:val="superscript"/>
                </w:rPr>
                <w:t>(2)</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21" w:author="Bettina Funk" w:date="2013-10-15T09:33:00Z"/>
                <w:sz w:val="20"/>
              </w:rPr>
            </w:pPr>
            <w:ins w:id="4322" w:author="Bettina Funk" w:date="2013-10-15T09:33:00Z">
              <w:r>
                <w:rPr>
                  <w:sz w:val="20"/>
                </w:rPr>
                <w:t>2.5</w:t>
              </w:r>
              <w:r>
                <w:rPr>
                  <w:sz w:val="20"/>
                  <w:vertAlign w:val="superscript"/>
                </w:rPr>
                <w:t>(2)</w:t>
              </w:r>
            </w:ins>
          </w:p>
        </w:tc>
      </w:tr>
      <w:tr w:rsidR="00BB3E49">
        <w:trPr>
          <w:jc w:val="center"/>
          <w:ins w:id="432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24" w:author="Bettina Funk" w:date="2013-10-15T09:33:00Z"/>
                <w:rFonts w:eastAsia="Batang"/>
                <w:sz w:val="20"/>
              </w:rPr>
            </w:pPr>
            <w:ins w:id="4325"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26" w:author="Bettina Funk" w:date="2013-10-15T09:33:00Z"/>
                <w:sz w:val="20"/>
                <w:highlight w:val="yellow"/>
              </w:rPr>
            </w:pPr>
            <w:ins w:id="4327" w:author="Bettina Funk" w:date="2013-10-15T09:33:00Z">
              <w:r>
                <w:rPr>
                  <w:sz w:val="20"/>
                  <w:highlight w:val="yellow"/>
                </w:rPr>
                <w:t>Frequency reuse factor</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28"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29" w:author="Bettina Funk" w:date="2013-10-15T09:33:00Z"/>
                <w:sz w:val="20"/>
              </w:rPr>
            </w:pPr>
          </w:p>
        </w:tc>
      </w:tr>
      <w:tr w:rsidR="00BB3E49">
        <w:trPr>
          <w:jc w:val="center"/>
          <w:ins w:id="4330"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31" w:author="Bettina Funk" w:date="2013-10-15T09:33:00Z"/>
                <w:rFonts w:eastAsia="Batang"/>
                <w:sz w:val="20"/>
              </w:rPr>
            </w:pPr>
            <w:ins w:id="4332"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33" w:author="Bettina Funk" w:date="2013-10-15T09:33:00Z"/>
                <w:sz w:val="20"/>
                <w:highlight w:val="yellow"/>
              </w:rPr>
            </w:pPr>
            <w:ins w:id="4334" w:author="Bettina Funk" w:date="2013-10-15T09:33:00Z">
              <w:r>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35"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36" w:author="Bettina Funk" w:date="2013-10-15T09:33:00Z"/>
                <w:sz w:val="20"/>
              </w:rPr>
            </w:pPr>
          </w:p>
        </w:tc>
      </w:tr>
      <w:tr w:rsidR="00BB3E49">
        <w:trPr>
          <w:jc w:val="center"/>
          <w:ins w:id="4337"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38" w:author="Bettina Funk" w:date="2013-10-15T09:33:00Z"/>
                <w:rFonts w:eastAsia="Batang"/>
                <w:sz w:val="20"/>
              </w:rPr>
            </w:pPr>
            <w:ins w:id="4339"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40" w:author="Bettina Funk" w:date="2013-10-15T09:33:00Z"/>
                <w:sz w:val="20"/>
                <w:highlight w:val="yellow"/>
              </w:rPr>
            </w:pPr>
            <w:ins w:id="4341" w:author="Bettina Funk" w:date="2013-10-15T09:33:00Z">
              <w:r>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42"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43" w:author="Bettina Funk" w:date="2013-10-15T09:33:00Z"/>
                <w:sz w:val="20"/>
              </w:rPr>
            </w:pPr>
          </w:p>
        </w:tc>
      </w:tr>
      <w:tr w:rsidR="00BB3E49">
        <w:trPr>
          <w:jc w:val="center"/>
          <w:ins w:id="434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45" w:author="Bettina Funk" w:date="2013-10-15T09:33:00Z"/>
                <w:rFonts w:eastAsia="Batang"/>
                <w:sz w:val="20"/>
              </w:rPr>
            </w:pPr>
            <w:ins w:id="4346"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47" w:author="Bettina Funk" w:date="2013-10-15T09:33:00Z"/>
                <w:sz w:val="20"/>
                <w:highlight w:val="yellow"/>
              </w:rPr>
            </w:pPr>
            <w:ins w:id="4348" w:author="Bettina Funk" w:date="2013-10-15T09:33:00Z">
              <w:r>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49"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50" w:author="Bettina Funk" w:date="2013-10-15T09:33:00Z"/>
                <w:sz w:val="20"/>
              </w:rPr>
            </w:pPr>
          </w:p>
        </w:tc>
      </w:tr>
      <w:tr w:rsidR="00BB3E49">
        <w:trPr>
          <w:jc w:val="center"/>
          <w:ins w:id="4351"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352" w:author="Bettina Funk" w:date="2013-10-15T09:33:00Z"/>
                <w:sz w:val="20"/>
              </w:rPr>
            </w:pPr>
            <w:ins w:id="4353"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4354" w:author="Bettina Funk" w:date="2013-10-15T09:33:00Z"/>
                <w:sz w:val="20"/>
                <w:highlight w:val="yellow"/>
              </w:rPr>
            </w:pPr>
            <w:ins w:id="4355" w:author="Bettina Funk" w:date="2013-10-15T09:33:00Z">
              <w:r>
                <w:rPr>
                  <w:sz w:val="20"/>
                  <w:highlight w:val="yellow"/>
                </w:rPr>
                <w:t xml:space="preserve">Maximum BS transmitter e.i.r.p. </w:t>
              </w:r>
              <w:r>
                <w:rPr>
                  <w:sz w:val="20"/>
                  <w:highlight w:val="yellow"/>
                </w:rPr>
                <w:br/>
                <w:t>(dBm/5 MHz) per sector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35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357" w:author="Bettina Funk" w:date="2013-10-15T09:33:00Z"/>
                <w:sz w:val="20"/>
              </w:rPr>
            </w:pPr>
          </w:p>
        </w:tc>
      </w:tr>
      <w:tr w:rsidR="00BB3E49">
        <w:trPr>
          <w:jc w:val="center"/>
          <w:ins w:id="4358"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59" w:author="Bettina Funk" w:date="2013-10-15T09:33:00Z"/>
                <w:rFonts w:eastAsia="Batang"/>
                <w:sz w:val="20"/>
              </w:rPr>
            </w:pPr>
            <w:ins w:id="4360"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61" w:author="Bettina Funk" w:date="2013-10-15T09:33:00Z"/>
                <w:sz w:val="20"/>
                <w:highlight w:val="yellow"/>
              </w:rPr>
            </w:pPr>
            <w:ins w:id="4362" w:author="Bettina Funk" w:date="2013-10-15T09:33:00Z">
              <w:r>
                <w:rPr>
                  <w:sz w:val="20"/>
                  <w:highlight w:val="yellow"/>
                </w:rPr>
                <w:t>Transmitting BS antenna gain (dBi)</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63"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64" w:author="Bettina Funk" w:date="2013-10-15T09:33:00Z"/>
                <w:sz w:val="20"/>
              </w:rPr>
            </w:pPr>
          </w:p>
        </w:tc>
      </w:tr>
      <w:tr w:rsidR="00BB3E49">
        <w:trPr>
          <w:jc w:val="center"/>
          <w:ins w:id="436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66" w:author="Bettina Funk" w:date="2013-10-15T09:33:00Z"/>
                <w:sz w:val="20"/>
              </w:rPr>
            </w:pPr>
            <w:ins w:id="4367"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368" w:author="Bettina Funk" w:date="2013-10-15T09:33:00Z"/>
                <w:sz w:val="20"/>
                <w:highlight w:val="yellow"/>
              </w:rPr>
            </w:pPr>
            <w:ins w:id="4369" w:author="Bettina Funk" w:date="2013-10-15T09:33:00Z">
              <w:r>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70"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71" w:author="Bettina Funk" w:date="2013-10-15T09:33:00Z"/>
                <w:sz w:val="20"/>
              </w:rPr>
            </w:pPr>
          </w:p>
        </w:tc>
      </w:tr>
      <w:tr w:rsidR="00BB3E49">
        <w:trPr>
          <w:jc w:val="center"/>
          <w:ins w:id="437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73" w:author="Bettina Funk" w:date="2013-10-15T09:33:00Z"/>
                <w:sz w:val="20"/>
              </w:rPr>
            </w:pPr>
            <w:ins w:id="4374"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75" w:author="Bettina Funk" w:date="2013-10-15T09:33:00Z"/>
                <w:sz w:val="20"/>
                <w:highlight w:val="yellow"/>
              </w:rPr>
            </w:pPr>
            <w:ins w:id="4376" w:author="Bettina Funk" w:date="2013-10-15T09:33:00Z">
              <w:r>
                <w:rPr>
                  <w:sz w:val="20"/>
                  <w:highlight w:val="yellow"/>
                </w:rPr>
                <w:t>Average base station e.i.r.p. per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77"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78" w:author="Bettina Funk" w:date="2013-10-15T09:33:00Z"/>
                <w:sz w:val="20"/>
              </w:rPr>
            </w:pPr>
          </w:p>
        </w:tc>
      </w:tr>
      <w:tr w:rsidR="00BB3E49">
        <w:trPr>
          <w:jc w:val="center"/>
          <w:ins w:id="437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80" w:author="Bettina Funk" w:date="2013-10-15T09:33:00Z"/>
                <w:sz w:val="20"/>
              </w:rPr>
            </w:pPr>
            <w:ins w:id="4381"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82" w:author="Bettina Funk" w:date="2013-10-15T09:33:00Z"/>
                <w:sz w:val="20"/>
                <w:highlight w:val="yellow"/>
              </w:rPr>
            </w:pPr>
            <w:ins w:id="4383" w:author="Bettina Funk" w:date="2013-10-15T09:33:00Z">
              <w:r>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8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85" w:author="Bettina Funk" w:date="2013-10-15T09:33:00Z"/>
                <w:sz w:val="20"/>
              </w:rPr>
            </w:pPr>
          </w:p>
        </w:tc>
      </w:tr>
      <w:tr w:rsidR="00BB3E49">
        <w:trPr>
          <w:jc w:val="center"/>
          <w:ins w:id="438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87"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388" w:author="Bettina Funk" w:date="2013-10-15T09:33:00Z"/>
                <w:b/>
                <w:sz w:val="20"/>
              </w:rPr>
            </w:pPr>
            <w:ins w:id="4389" w:author="Bettina Funk" w:date="2013-10-15T09:33:00Z">
              <w:r>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90"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91" w:author="Bettina Funk" w:date="2013-10-15T09:33:00Z"/>
                <w:sz w:val="20"/>
              </w:rPr>
            </w:pPr>
          </w:p>
        </w:tc>
      </w:tr>
      <w:tr w:rsidR="00BB3E49">
        <w:trPr>
          <w:jc w:val="center"/>
          <w:ins w:id="439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393" w:author="Bettina Funk" w:date="2013-10-15T09:33:00Z"/>
                <w:sz w:val="20"/>
              </w:rPr>
            </w:pPr>
            <w:ins w:id="4394"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395" w:author="Bettina Funk" w:date="2013-10-15T09:33:00Z"/>
                <w:sz w:val="20"/>
                <w:highlight w:val="yellow"/>
              </w:rPr>
            </w:pPr>
            <w:ins w:id="4396" w:author="Bettina Funk" w:date="2013-10-15T09:33:00Z">
              <w:r>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97"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398" w:author="Bettina Funk" w:date="2013-10-15T09:33:00Z"/>
                <w:sz w:val="20"/>
              </w:rPr>
            </w:pPr>
          </w:p>
        </w:tc>
      </w:tr>
      <w:tr w:rsidR="00BB3E49">
        <w:trPr>
          <w:jc w:val="center"/>
          <w:ins w:id="439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00" w:author="Bettina Funk" w:date="2013-10-15T09:33:00Z"/>
                <w:sz w:val="20"/>
              </w:rPr>
            </w:pPr>
            <w:ins w:id="4401"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02" w:author="Bettina Funk" w:date="2013-10-15T09:33:00Z"/>
                <w:sz w:val="20"/>
                <w:highlight w:val="yellow"/>
              </w:rPr>
            </w:pPr>
            <w:ins w:id="4403" w:author="Bettina Funk" w:date="2013-10-15T09:33:00Z">
              <w:r>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0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05" w:author="Bettina Funk" w:date="2013-10-15T09:33:00Z"/>
                <w:sz w:val="20"/>
              </w:rPr>
            </w:pPr>
          </w:p>
        </w:tc>
      </w:tr>
      <w:tr w:rsidR="00BB3E49">
        <w:trPr>
          <w:jc w:val="center"/>
          <w:ins w:id="440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07" w:author="Bettina Funk" w:date="2013-10-15T09:33:00Z"/>
                <w:sz w:val="20"/>
              </w:rPr>
            </w:pPr>
            <w:ins w:id="4408"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09" w:author="Bettina Funk" w:date="2013-10-15T09:33:00Z"/>
                <w:sz w:val="20"/>
                <w:highlight w:val="yellow"/>
              </w:rPr>
            </w:pPr>
            <w:ins w:id="4410" w:author="Bettina Funk" w:date="2013-10-15T09:33:00Z">
              <w:r>
                <w:rPr>
                  <w:sz w:val="20"/>
                  <w:highlight w:val="yellow"/>
                </w:rPr>
                <w:t>Density of the user equipment in active mode</w:t>
              </w:r>
              <w:r>
                <w:rPr>
                  <w:sz w:val="20"/>
                  <w:highlight w:val="yellow"/>
                  <w:vertAlign w:val="superscript"/>
                </w:rPr>
                <w:t>(3)</w:t>
              </w:r>
              <w:r>
                <w:rPr>
                  <w:sz w:val="20"/>
                  <w:highlight w:val="yellow"/>
                </w:rPr>
                <w:t xml:space="preserve"> (number/km2)</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11"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12" w:author="Bettina Funk" w:date="2013-10-15T09:33:00Z"/>
                <w:sz w:val="20"/>
              </w:rPr>
            </w:pPr>
          </w:p>
        </w:tc>
      </w:tr>
    </w:tbl>
    <w:p w:rsidR="00F353E8" w:rsidRDefault="00F353E8"/>
    <w:p w:rsidR="00F353E8" w:rsidRDefault="00F353E8"/>
    <w:tbl>
      <w:tblPr>
        <w:tblW w:w="8851" w:type="dxa"/>
        <w:jc w:val="center"/>
        <w:tblLayout w:type="fixed"/>
        <w:tblLook w:val="01E0"/>
      </w:tblPr>
      <w:tblGrid>
        <w:gridCol w:w="720"/>
        <w:gridCol w:w="3194"/>
        <w:gridCol w:w="2468"/>
        <w:gridCol w:w="2469"/>
      </w:tblGrid>
      <w:tr w:rsidR="00BB3E49">
        <w:trPr>
          <w:jc w:val="center"/>
          <w:ins w:id="4413"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14" w:author="Bettina Funk" w:date="2013-10-15T09:33:00Z"/>
                <w:rFonts w:eastAsia="Batang"/>
                <w:sz w:val="20"/>
              </w:rPr>
            </w:pPr>
            <w:ins w:id="4415"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16" w:author="Bettina Funk" w:date="2013-10-15T09:33:00Z"/>
                <w:sz w:val="20"/>
                <w:highlight w:val="yellow"/>
                <w:lang w:val="en-US"/>
              </w:rPr>
            </w:pPr>
            <w:ins w:id="4417" w:author="Bettina Funk" w:date="2013-10-15T09:33:00Z">
              <w:r>
                <w:rPr>
                  <w:sz w:val="20"/>
                  <w:highlight w:val="yellow"/>
                  <w:lang w:val="en-US"/>
                </w:rPr>
                <w:t>User terminal transmitter output power (dBm)</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18"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19" w:author="Bettina Funk" w:date="2013-10-15T09:33:00Z"/>
                <w:sz w:val="20"/>
                <w:lang w:val="en-US"/>
              </w:rPr>
            </w:pPr>
          </w:p>
        </w:tc>
      </w:tr>
      <w:tr w:rsidR="00BB3E49">
        <w:trPr>
          <w:jc w:val="center"/>
          <w:ins w:id="442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21" w:author="Bettina Funk" w:date="2013-10-15T09:33:00Z"/>
                <w:rFonts w:eastAsia="Batang"/>
                <w:sz w:val="20"/>
              </w:rPr>
            </w:pPr>
            <w:ins w:id="4422"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423" w:author="Bettina Funk" w:date="2013-10-15T09:33:00Z"/>
                <w:sz w:val="20"/>
                <w:highlight w:val="yellow"/>
                <w:lang w:val="sv-SE"/>
              </w:rPr>
            </w:pPr>
            <w:ins w:id="4424" w:author="Bettina Funk" w:date="2013-10-15T09:33:00Z">
              <w:r>
                <w:rPr>
                  <w:sz w:val="20"/>
                  <w:highlight w:val="yellow"/>
                  <w:lang w:val="sv-SE"/>
                </w:rPr>
                <w:t>Maximum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25"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26" w:author="Bettina Funk" w:date="2013-10-15T09:33:00Z"/>
                <w:sz w:val="20"/>
                <w:lang w:val="sv-SE"/>
              </w:rPr>
            </w:pPr>
          </w:p>
        </w:tc>
      </w:tr>
      <w:tr w:rsidR="00BB3E49">
        <w:trPr>
          <w:jc w:val="center"/>
          <w:ins w:id="442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28" w:author="Bettina Funk" w:date="2013-10-15T09:33:00Z"/>
                <w:rFonts w:eastAsia="Batang"/>
                <w:sz w:val="20"/>
              </w:rPr>
            </w:pPr>
            <w:ins w:id="4429"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430" w:author="Bettina Funk" w:date="2013-10-15T09:33:00Z"/>
                <w:sz w:val="20"/>
                <w:highlight w:val="yellow"/>
                <w:lang w:val="sv-SE"/>
              </w:rPr>
            </w:pPr>
            <w:ins w:id="4431" w:author="Bettina Funk" w:date="2013-10-15T09:33:00Z">
              <w:r>
                <w:rPr>
                  <w:sz w:val="20"/>
                  <w:highlight w:val="yellow"/>
                  <w:lang w:val="sv-SE"/>
                </w:rPr>
                <w:t>Average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32"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33" w:author="Bettina Funk" w:date="2013-10-15T09:33:00Z"/>
                <w:sz w:val="20"/>
                <w:lang w:val="sv-SE"/>
              </w:rPr>
            </w:pPr>
          </w:p>
        </w:tc>
      </w:tr>
      <w:tr w:rsidR="00BB3E49">
        <w:trPr>
          <w:jc w:val="center"/>
          <w:ins w:id="443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35" w:author="Bettina Funk" w:date="2013-10-15T09:33:00Z"/>
                <w:rFonts w:eastAsia="Batang"/>
                <w:sz w:val="20"/>
              </w:rPr>
            </w:pPr>
            <w:ins w:id="4436"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37" w:author="Bettina Funk" w:date="2013-10-15T09:33:00Z"/>
                <w:sz w:val="20"/>
                <w:highlight w:val="yellow"/>
                <w:lang w:val="sv-SE"/>
              </w:rPr>
            </w:pPr>
            <w:ins w:id="4438" w:author="Bettina Funk" w:date="2013-10-15T09:33:00Z">
              <w:r>
                <w:rPr>
                  <w:sz w:val="20"/>
                  <w:highlight w:val="yellow"/>
                  <w:lang w:val="sv-SE"/>
                </w:rPr>
                <w:t>Transmitting UT antenna gain (dBi)</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39"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440" w:author="Bettina Funk" w:date="2013-10-15T09:33:00Z"/>
                <w:sz w:val="20"/>
                <w:lang w:val="sv-SE"/>
              </w:rPr>
            </w:pPr>
          </w:p>
        </w:tc>
      </w:tr>
      <w:tr w:rsidR="00BB3E49">
        <w:trPr>
          <w:jc w:val="center"/>
          <w:ins w:id="4441"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42" w:author="Bettina Funk" w:date="2013-10-15T09:33:00Z"/>
                <w:rFonts w:eastAsia="Batang"/>
                <w:sz w:val="20"/>
              </w:rPr>
            </w:pPr>
            <w:ins w:id="4443"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44" w:author="Bettina Funk" w:date="2013-10-15T09:33:00Z"/>
                <w:sz w:val="20"/>
                <w:highlight w:val="yellow"/>
                <w:lang w:val="en-US"/>
              </w:rPr>
            </w:pPr>
            <w:ins w:id="4445" w:author="Bettina Funk" w:date="2013-10-15T09:33:00Z">
              <w:r>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446"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447"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448"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4449" w:author="Bettina Funk" w:date="2013-10-15T09:33:00Z"/>
          <w:szCs w:val="24"/>
        </w:rPr>
      </w:pPr>
      <w:ins w:id="4450" w:author="Bettina Funk" w:date="2013-10-15T09:33:00Z">
        <w:r>
          <w:rPr>
            <w:szCs w:val="24"/>
            <w:lang w:val="en-US"/>
          </w:rPr>
          <w:t>Notes relative to Table 18:</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451" w:author="Bettina Funk" w:date="2013-10-15T09:33:00Z"/>
          <w:sz w:val="20"/>
          <w:lang w:val="en-US"/>
        </w:rPr>
      </w:pPr>
      <w:ins w:id="4452" w:author="Bettina Funk" w:date="2013-10-15T09:33:00Z">
        <w:r>
          <w:rPr>
            <w:sz w:val="20"/>
            <w:vertAlign w:val="superscript"/>
            <w:lang w:val="en-US"/>
          </w:rPr>
          <w:t>(1)</w:t>
        </w:r>
        <w:r>
          <w:rPr>
            <w:sz w:val="20"/>
            <w:lang w:val="en-US"/>
          </w:rPr>
          <w:tab/>
          <w:t>IMT 2000 TDMA single carrier consists of three components: enhancements to the 30 kHz channels (designated as 136+) for advanced voice and data capabilities, a 200 kHz carrier component for high speed data (384 kbit/s) accommodating high mobility (designated as 136HS outdoor), and a 1.6 MHz carrier component for very high speed data (2 Mbit/s) in low mobility applications (designated as 136HS indoor). The combined result constitutes the IMT 2000 radio interface referred to as IMT 2000 TDMA single carrier.</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453" w:author="Bettina Funk" w:date="2013-10-15T09:33:00Z"/>
          <w:sz w:val="20"/>
          <w:lang w:val="en-US"/>
        </w:rPr>
      </w:pPr>
      <w:ins w:id="4454" w:author="Bettina Funk" w:date="2013-10-15T09:33:00Z">
        <w:r>
          <w:rPr>
            <w:sz w:val="20"/>
            <w:vertAlign w:val="superscript"/>
            <w:lang w:val="en-US"/>
          </w:rPr>
          <w:t>(2)</w:t>
        </w:r>
        <w:r>
          <w:rPr>
            <w:sz w:val="20"/>
            <w:lang w:val="en-US"/>
          </w:rPr>
          <w:tab/>
          <w:t>May not be appropriate for all scenarios.</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455" w:author="Bettina Funk" w:date="2013-10-15T09:33:00Z"/>
          <w:sz w:val="20"/>
          <w:lang w:val="en-US"/>
        </w:rPr>
      </w:pPr>
      <w:ins w:id="4456" w:author="Bettina Funk" w:date="2013-10-15T09:33:00Z">
        <w:r>
          <w:rPr>
            <w:sz w:val="20"/>
            <w:vertAlign w:val="superscript"/>
            <w:lang w:val="en-US"/>
          </w:rPr>
          <w:t>(3)</w:t>
        </w:r>
        <w:r>
          <w:rPr>
            <w:sz w:val="20"/>
            <w:lang w:val="en-US"/>
          </w:rPr>
          <w:tab/>
          <w:t>By “active mode” it should be understood that these are terminals with an active communication session but are not necessarily transmitting.</w:t>
        </w:r>
      </w:ins>
    </w:p>
    <w:p w:rsidR="00BB3E49" w:rsidRDefault="00BB3E49">
      <w:pPr>
        <w:rPr>
          <w:ins w:id="4457" w:author="Bettina Funk" w:date="2013-10-15T09:33:00Z"/>
        </w:rPr>
      </w:pPr>
    </w:p>
    <w:p w:rsidR="00BB3E49" w:rsidRDefault="00BB3E49">
      <w:pPr>
        <w:rPr>
          <w:ins w:id="4458" w:author="Bettina Funk" w:date="2013-10-15T09:33:00Z"/>
        </w:rPr>
      </w:pPr>
    </w:p>
    <w:p w:rsidR="00BB3E49" w:rsidRDefault="00FF1B77">
      <w:pPr>
        <w:overflowPunct/>
        <w:autoSpaceDE/>
        <w:autoSpaceDN/>
        <w:adjustRightInd/>
        <w:spacing w:before="0" w:after="200" w:line="276" w:lineRule="auto"/>
        <w:textAlignment w:val="auto"/>
        <w:rPr>
          <w:ins w:id="4459" w:author="Bettina Funk" w:date="2013-10-15T09:33:00Z"/>
        </w:rPr>
      </w:pPr>
      <w:ins w:id="4460" w:author="Bettina Funk" w:date="2013-10-15T09:33:00Z">
        <w:r>
          <w:br w:type="page"/>
        </w:r>
      </w:ins>
    </w:p>
    <w:p w:rsidR="00BB3E49" w:rsidRDefault="00FF1B77">
      <w:pPr>
        <w:pStyle w:val="Heading2"/>
        <w:rPr>
          <w:ins w:id="4461" w:author="Bettina Funk" w:date="2013-10-15T09:33:00Z"/>
        </w:rPr>
      </w:pPr>
      <w:bookmarkStart w:id="4462" w:name="_Toc369551470"/>
      <w:bookmarkStart w:id="4463" w:name="_Toc369602808"/>
      <w:ins w:id="4464" w:author="Bettina Funk" w:date="2013-10-15T09:33:00Z">
        <w:r>
          <w:t>6.5</w:t>
        </w:r>
        <w:r>
          <w:tab/>
          <w:t>Deployment-related parameters for IMT-2000 FDMA/TDMA (interface No. 5)</w:t>
        </w:r>
        <w:bookmarkEnd w:id="4462"/>
        <w:bookmarkEnd w:id="4463"/>
      </w:ins>
    </w:p>
    <w:p w:rsidR="00BB3E49" w:rsidRDefault="00FF1B77">
      <w:pPr>
        <w:keepNext/>
        <w:spacing w:before="560" w:after="120"/>
        <w:jc w:val="center"/>
        <w:rPr>
          <w:ins w:id="4465" w:author="Bettina Funk" w:date="2013-10-15T09:33:00Z"/>
          <w:caps/>
          <w:sz w:val="20"/>
          <w:lang w:val="en-US"/>
        </w:rPr>
      </w:pPr>
      <w:ins w:id="4466" w:author="Bettina Funk" w:date="2013-10-15T09:33:00Z">
        <w:r>
          <w:rPr>
            <w:caps/>
            <w:sz w:val="20"/>
            <w:lang w:val="en-US"/>
          </w:rPr>
          <w:t>TABLE 19</w:t>
        </w:r>
      </w:ins>
    </w:p>
    <w:p w:rsidR="00BB3E49" w:rsidRDefault="00FF1B77">
      <w:pPr>
        <w:keepNext/>
        <w:keepLines/>
        <w:spacing w:before="0" w:after="120"/>
        <w:jc w:val="center"/>
        <w:rPr>
          <w:ins w:id="4467" w:author="Bettina Funk" w:date="2013-10-15T09:33:00Z"/>
          <w:rFonts w:ascii="Times New Roman Bold" w:hAnsi="Times New Roman Bold"/>
          <w:b/>
          <w:sz w:val="20"/>
          <w:lang w:val="en-US"/>
        </w:rPr>
      </w:pPr>
      <w:ins w:id="4468" w:author="Bettina Funk" w:date="2013-10-15T09:33:00Z">
        <w:r>
          <w:rPr>
            <w:rFonts w:ascii="Times New Roman Bold" w:hAnsi="Times New Roman Bold"/>
            <w:b/>
            <w:sz w:val="20"/>
            <w:lang w:val="en-US"/>
          </w:rPr>
          <w:t>Deployment-related parameters for IMT-2000 FDMA/TDMA (interface No. 5) between 1 and 3 GHz</w:t>
        </w:r>
      </w:ins>
    </w:p>
    <w:tbl>
      <w:tblPr>
        <w:tblW w:w="6382" w:type="dxa"/>
        <w:jc w:val="center"/>
        <w:tblLayout w:type="fixed"/>
        <w:tblLook w:val="01E0"/>
      </w:tblPr>
      <w:tblGrid>
        <w:gridCol w:w="720"/>
        <w:gridCol w:w="3194"/>
        <w:gridCol w:w="2468"/>
      </w:tblGrid>
      <w:tr w:rsidR="00BB3E49">
        <w:trPr>
          <w:jc w:val="center"/>
          <w:ins w:id="4469"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70"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71" w:author="Bettina Funk" w:date="2013-10-15T09:33:00Z"/>
                <w:rFonts w:ascii="Times New Roman Bold" w:eastAsia="SimSun" w:hAnsi="Times New Roman Bold"/>
                <w:b/>
                <w:sz w:val="20"/>
              </w:rPr>
            </w:pPr>
            <w:ins w:id="4472" w:author="Bettina Funk" w:date="2013-10-15T09:33:00Z">
              <w:r>
                <w:rPr>
                  <w:rFonts w:ascii="Times New Roman Bold" w:eastAsia="SimSun" w:hAnsi="Times New Roman Bold"/>
                  <w:b/>
                  <w:sz w:val="20"/>
                </w:rPr>
                <w:t>IMT-2000 RADIO INTERFACES</w:t>
              </w:r>
            </w:ins>
          </w:p>
        </w:tc>
        <w:tc>
          <w:tcPr>
            <w:tcW w:w="2468"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73" w:author="Bettina Funk" w:date="2013-10-15T09:33:00Z"/>
                <w:rFonts w:ascii="Times New Roman Bold" w:eastAsia="SimSun" w:hAnsi="Times New Roman Bold"/>
                <w:b/>
                <w:sz w:val="20"/>
              </w:rPr>
            </w:pPr>
            <w:ins w:id="4474" w:author="Bettina Funk" w:date="2013-10-15T09:33:00Z">
              <w:r>
                <w:rPr>
                  <w:rFonts w:ascii="Times New Roman Bold" w:eastAsia="SimSun" w:hAnsi="Times New Roman Bold"/>
                  <w:b/>
                  <w:sz w:val="20"/>
                </w:rPr>
                <w:t>IMT-2000 FDMA/TDMA</w:t>
              </w:r>
            </w:ins>
          </w:p>
        </w:tc>
      </w:tr>
      <w:tr w:rsidR="00BB3E49">
        <w:trPr>
          <w:trHeight w:val="339"/>
          <w:jc w:val="center"/>
          <w:ins w:id="4475"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76" w:author="Bettina Funk" w:date="2013-10-15T09:33:00Z"/>
                <w:rFonts w:ascii="Times New Roman Bold" w:eastAsia="SimSun" w:hAnsi="Times New Roman Bold"/>
                <w:b/>
                <w:sz w:val="20"/>
              </w:rPr>
            </w:pPr>
            <w:ins w:id="4477"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78" w:author="Bettina Funk" w:date="2013-10-15T09:33:00Z"/>
                <w:rFonts w:ascii="Times New Roman Bold" w:eastAsia="SimSun" w:hAnsi="Times New Roman Bold"/>
                <w:b/>
                <w:sz w:val="20"/>
              </w:rPr>
            </w:pPr>
            <w:ins w:id="4479" w:author="Bettina Funk" w:date="2013-10-15T09:33:00Z">
              <w:r>
                <w:rPr>
                  <w:rFonts w:ascii="Times New Roman Bold" w:eastAsia="SimSun" w:hAnsi="Times New Roman Bold"/>
                  <w:b/>
                  <w:sz w:val="20"/>
                </w:rPr>
                <w:t>Parameter</w:t>
              </w:r>
            </w:ins>
          </w:p>
        </w:tc>
        <w:tc>
          <w:tcPr>
            <w:tcW w:w="2468" w:type="dxa"/>
            <w:tcBorders>
              <w:top w:val="single" w:sz="4" w:space="0" w:color="auto"/>
              <w:left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80" w:author="Bettina Funk" w:date="2013-10-15T09:33:00Z"/>
                <w:rFonts w:ascii="Times New Roman Bold" w:eastAsia="SimSun" w:hAnsi="Times New Roman Bold"/>
                <w:b/>
                <w:sz w:val="20"/>
              </w:rPr>
            </w:pPr>
          </w:p>
        </w:tc>
      </w:tr>
      <w:tr w:rsidR="00BB3E49">
        <w:trPr>
          <w:jc w:val="center"/>
          <w:ins w:id="4481"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82"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483" w:author="Bettina Funk" w:date="2013-10-15T09:33:00Z"/>
                <w:b/>
                <w:sz w:val="20"/>
                <w:lang w:val="en-US"/>
              </w:rPr>
            </w:pPr>
            <w:ins w:id="4484" w:author="Bettina Funk" w:date="2013-10-15T09:33:00Z">
              <w:r>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85" w:author="Bettina Funk" w:date="2013-10-15T09:33:00Z"/>
                <w:sz w:val="20"/>
              </w:rPr>
            </w:pPr>
          </w:p>
        </w:tc>
      </w:tr>
      <w:tr w:rsidR="00BB3E49">
        <w:trPr>
          <w:jc w:val="center"/>
          <w:ins w:id="4486"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87" w:author="Bettina Funk" w:date="2013-10-15T09:33:00Z"/>
                <w:sz w:val="20"/>
              </w:rPr>
            </w:pPr>
            <w:ins w:id="4488"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89" w:author="Bettina Funk" w:date="2013-10-15T09:33:00Z"/>
                <w:sz w:val="20"/>
              </w:rPr>
            </w:pPr>
            <w:ins w:id="4490" w:author="Bettina Funk" w:date="2013-10-15T09:33:00Z">
              <w:r>
                <w:rPr>
                  <w:rFonts w:eastAsia="SimSun"/>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91" w:author="Bettina Funk" w:date="2013-10-15T09:33:00Z"/>
                <w:sz w:val="20"/>
              </w:rPr>
            </w:pPr>
          </w:p>
        </w:tc>
      </w:tr>
      <w:tr w:rsidR="00BB3E49">
        <w:trPr>
          <w:jc w:val="center"/>
          <w:ins w:id="4492"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93" w:author="Bettina Funk" w:date="2013-10-15T09:33:00Z"/>
                <w:rFonts w:eastAsia="Batang"/>
                <w:sz w:val="20"/>
              </w:rPr>
            </w:pPr>
            <w:ins w:id="4494"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495" w:author="Bettina Funk" w:date="2013-10-15T09:33:00Z"/>
                <w:sz w:val="20"/>
                <w:lang w:val="en-US"/>
              </w:rPr>
            </w:pPr>
            <w:ins w:id="4496" w:author="Bettina Funk" w:date="2013-10-15T09:33:00Z">
              <w:r>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497" w:author="Bettina Funk" w:date="2013-10-15T09:33:00Z"/>
                <w:sz w:val="20"/>
              </w:rPr>
            </w:pPr>
            <w:ins w:id="4498" w:author="Bettina Funk" w:date="2013-10-15T09:33:00Z">
              <w:r>
                <w:rPr>
                  <w:sz w:val="20"/>
                </w:rPr>
                <w:t>1.5-10 (typical 2.5)</w:t>
              </w:r>
              <w:r>
                <w:rPr>
                  <w:sz w:val="20"/>
                  <w:vertAlign w:val="superscript"/>
                </w:rPr>
                <w:t>(1)</w:t>
              </w:r>
            </w:ins>
          </w:p>
        </w:tc>
      </w:tr>
      <w:tr w:rsidR="00BB3E49">
        <w:trPr>
          <w:jc w:val="center"/>
          <w:ins w:id="4499"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00" w:author="Bettina Funk" w:date="2013-10-15T09:33:00Z"/>
                <w:rFonts w:eastAsia="Batang"/>
                <w:sz w:val="20"/>
                <w:highlight w:val="yellow"/>
              </w:rPr>
            </w:pPr>
            <w:ins w:id="4501"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02" w:author="Bettina Funk" w:date="2013-10-15T09:33:00Z"/>
                <w:sz w:val="20"/>
              </w:rPr>
            </w:pPr>
            <w:ins w:id="4503" w:author="Bettina Funk" w:date="2013-10-15T09:33:00Z">
              <w:r>
                <w:rPr>
                  <w:sz w:val="20"/>
                  <w:lang w:val="en-US"/>
                </w:rPr>
                <w:t>Transmitting antenna type (sectorized/omnidirectional)</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04" w:author="Bettina Funk" w:date="2013-10-15T09:33:00Z"/>
                <w:sz w:val="20"/>
              </w:rPr>
            </w:pPr>
            <w:ins w:id="4505" w:author="Bettina Funk" w:date="2013-10-15T09:33:00Z">
              <w:r>
                <w:rPr>
                  <w:sz w:val="20"/>
                </w:rPr>
                <w:t>Omnidirectional</w:t>
              </w:r>
            </w:ins>
          </w:p>
        </w:tc>
      </w:tr>
      <w:tr w:rsidR="00BB3E49">
        <w:trPr>
          <w:jc w:val="center"/>
          <w:ins w:id="4506"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07" w:author="Bettina Funk" w:date="2013-10-15T09:33:00Z"/>
                <w:rFonts w:eastAsia="Batang"/>
                <w:sz w:val="20"/>
              </w:rPr>
            </w:pPr>
            <w:ins w:id="4508"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09" w:author="Bettina Funk" w:date="2013-10-15T09:33:00Z"/>
                <w:sz w:val="20"/>
                <w:highlight w:val="yellow"/>
              </w:rPr>
            </w:pPr>
            <w:ins w:id="4510" w:author="Bettina Funk" w:date="2013-10-15T09:33:00Z">
              <w:r>
                <w:rPr>
                  <w:sz w:val="20"/>
                  <w:highlight w:val="yellow"/>
                  <w:lang w:val="en-US"/>
                </w:rPr>
                <w:t>Antenna downtilt for macro base stations</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11" w:author="Bettina Funk" w:date="2013-10-15T09:33:00Z"/>
                <w:sz w:val="20"/>
              </w:rPr>
            </w:pPr>
          </w:p>
        </w:tc>
      </w:tr>
      <w:tr w:rsidR="00BB3E49">
        <w:trPr>
          <w:jc w:val="center"/>
          <w:ins w:id="4512"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13" w:author="Bettina Funk" w:date="2013-10-15T09:33:00Z"/>
                <w:rFonts w:eastAsia="Batang"/>
                <w:sz w:val="20"/>
              </w:rPr>
            </w:pPr>
            <w:ins w:id="4514"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15" w:author="Bettina Funk" w:date="2013-10-15T09:33:00Z"/>
                <w:sz w:val="20"/>
                <w:highlight w:val="yellow"/>
              </w:rPr>
            </w:pPr>
            <w:ins w:id="4516" w:author="Bettina Funk" w:date="2013-10-15T09:33:00Z">
              <w:r>
                <w:rPr>
                  <w:sz w:val="20"/>
                  <w:highlight w:val="yellow"/>
                </w:rPr>
                <w:t>Frequency reuse factor</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17" w:author="Bettina Funk" w:date="2013-10-15T09:33:00Z"/>
                <w:sz w:val="20"/>
              </w:rPr>
            </w:pPr>
          </w:p>
        </w:tc>
      </w:tr>
      <w:tr w:rsidR="00BB3E49">
        <w:trPr>
          <w:jc w:val="center"/>
          <w:ins w:id="4518"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19" w:author="Bettina Funk" w:date="2013-10-15T09:33:00Z"/>
                <w:rFonts w:eastAsia="Batang"/>
                <w:sz w:val="20"/>
              </w:rPr>
            </w:pPr>
            <w:ins w:id="4520"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21" w:author="Bettina Funk" w:date="2013-10-15T09:33:00Z"/>
                <w:sz w:val="20"/>
                <w:highlight w:val="yellow"/>
              </w:rPr>
            </w:pPr>
            <w:ins w:id="4522" w:author="Bettina Funk" w:date="2013-10-15T09:33:00Z">
              <w:r>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23" w:author="Bettina Funk" w:date="2013-10-15T09:33:00Z"/>
                <w:sz w:val="20"/>
              </w:rPr>
            </w:pPr>
          </w:p>
        </w:tc>
      </w:tr>
      <w:tr w:rsidR="00BB3E49">
        <w:trPr>
          <w:jc w:val="center"/>
          <w:ins w:id="4524"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25" w:author="Bettina Funk" w:date="2013-10-15T09:33:00Z"/>
                <w:rFonts w:eastAsia="Batang"/>
                <w:sz w:val="20"/>
              </w:rPr>
            </w:pPr>
            <w:ins w:id="4526"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27" w:author="Bettina Funk" w:date="2013-10-15T09:33:00Z"/>
                <w:sz w:val="20"/>
                <w:highlight w:val="yellow"/>
              </w:rPr>
            </w:pPr>
            <w:ins w:id="4528" w:author="Bettina Funk" w:date="2013-10-15T09:33:00Z">
              <w:r>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29" w:author="Bettina Funk" w:date="2013-10-15T09:33:00Z"/>
                <w:sz w:val="20"/>
              </w:rPr>
            </w:pPr>
          </w:p>
        </w:tc>
      </w:tr>
      <w:tr w:rsidR="00BB3E49">
        <w:trPr>
          <w:jc w:val="center"/>
          <w:ins w:id="453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31" w:author="Bettina Funk" w:date="2013-10-15T09:33:00Z"/>
                <w:rFonts w:eastAsia="Batang"/>
                <w:sz w:val="20"/>
              </w:rPr>
            </w:pPr>
            <w:ins w:id="4532"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33" w:author="Bettina Funk" w:date="2013-10-15T09:33:00Z"/>
                <w:sz w:val="20"/>
                <w:highlight w:val="yellow"/>
              </w:rPr>
            </w:pPr>
            <w:ins w:id="4534" w:author="Bettina Funk" w:date="2013-10-15T09:33:00Z">
              <w:r>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35" w:author="Bettina Funk" w:date="2013-10-15T09:33:00Z"/>
                <w:sz w:val="20"/>
              </w:rPr>
            </w:pPr>
          </w:p>
        </w:tc>
      </w:tr>
      <w:tr w:rsidR="00BB3E49">
        <w:trPr>
          <w:jc w:val="center"/>
          <w:ins w:id="453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37" w:author="Bettina Funk" w:date="2013-10-15T09:33:00Z"/>
                <w:sz w:val="20"/>
                <w:highlight w:val="yellow"/>
              </w:rPr>
            </w:pPr>
            <w:ins w:id="4538"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4539" w:author="Bettina Funk" w:date="2013-10-15T09:33:00Z"/>
                <w:sz w:val="20"/>
              </w:rPr>
            </w:pPr>
            <w:ins w:id="4540" w:author="Bettina Funk" w:date="2013-10-15T09:33:00Z">
              <w:r>
                <w:rPr>
                  <w:sz w:val="20"/>
                </w:rPr>
                <w:t xml:space="preserve">Maximum BS transmitter e.i.r.p. </w:t>
              </w:r>
              <w:r>
                <w:rPr>
                  <w:sz w:val="20"/>
                </w:rPr>
                <w:br/>
                <w:t>(dBm)</w:t>
              </w:r>
            </w:ins>
          </w:p>
        </w:tc>
        <w:tc>
          <w:tcPr>
            <w:tcW w:w="2468"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541" w:author="Bettina Funk" w:date="2013-10-15T09:33:00Z"/>
                <w:sz w:val="20"/>
              </w:rPr>
            </w:pPr>
            <w:ins w:id="4542" w:author="Bettina Funk" w:date="2013-10-15T09:33:00Z">
              <w:r>
                <w:rPr>
                  <w:sz w:val="20"/>
                </w:rPr>
                <w:t>24</w:t>
              </w:r>
            </w:ins>
          </w:p>
        </w:tc>
      </w:tr>
      <w:tr w:rsidR="00BB3E49">
        <w:trPr>
          <w:jc w:val="center"/>
          <w:ins w:id="4543"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44" w:author="Bettina Funk" w:date="2013-10-15T09:33:00Z"/>
                <w:rFonts w:eastAsia="Batang"/>
                <w:sz w:val="20"/>
                <w:highlight w:val="yellow"/>
              </w:rPr>
            </w:pPr>
            <w:ins w:id="4545"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46" w:author="Bettina Funk" w:date="2013-10-15T09:33:00Z"/>
                <w:sz w:val="20"/>
              </w:rPr>
            </w:pPr>
            <w:ins w:id="4547" w:author="Bettina Funk" w:date="2013-10-15T09:33:00Z">
              <w:r>
                <w:rPr>
                  <w:sz w:val="20"/>
                </w:rPr>
                <w:t>Transmitting BS antenna gain (dBi)</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48" w:author="Bettina Funk" w:date="2013-10-15T09:33:00Z"/>
                <w:sz w:val="20"/>
              </w:rPr>
            </w:pPr>
            <w:ins w:id="4549" w:author="Bettina Funk" w:date="2013-10-15T09:33:00Z">
              <w:r>
                <w:rPr>
                  <w:sz w:val="20"/>
                </w:rPr>
                <w:t>Maximum 12</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50" w:author="Bettina Funk" w:date="2013-10-15T09:33:00Z"/>
                <w:sz w:val="20"/>
              </w:rPr>
            </w:pPr>
            <w:ins w:id="4551" w:author="Bettina Funk" w:date="2013-10-15T09:33:00Z">
              <w:r>
                <w:rPr>
                  <w:sz w:val="20"/>
                </w:rPr>
                <w:t>Normal 0</w:t>
              </w:r>
            </w:ins>
          </w:p>
        </w:tc>
      </w:tr>
      <w:tr w:rsidR="00BB3E49">
        <w:trPr>
          <w:jc w:val="center"/>
          <w:ins w:id="455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53" w:author="Bettina Funk" w:date="2013-10-15T09:33:00Z"/>
                <w:sz w:val="20"/>
              </w:rPr>
            </w:pPr>
            <w:ins w:id="4554"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55" w:author="Bettina Funk" w:date="2013-10-15T09:33:00Z"/>
                <w:sz w:val="20"/>
                <w:highlight w:val="yellow"/>
              </w:rPr>
            </w:pPr>
            <w:ins w:id="4556" w:author="Bettina Funk" w:date="2013-10-15T09:33:00Z">
              <w:r>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57" w:author="Bettina Funk" w:date="2013-10-15T09:33:00Z"/>
                <w:sz w:val="20"/>
              </w:rPr>
            </w:pPr>
          </w:p>
        </w:tc>
      </w:tr>
      <w:tr w:rsidR="00BB3E49">
        <w:trPr>
          <w:jc w:val="center"/>
          <w:ins w:id="455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59" w:author="Bettina Funk" w:date="2013-10-15T09:33:00Z"/>
                <w:sz w:val="20"/>
              </w:rPr>
            </w:pPr>
            <w:ins w:id="4560"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61" w:author="Bettina Funk" w:date="2013-10-15T09:33:00Z"/>
                <w:sz w:val="20"/>
                <w:highlight w:val="yellow"/>
              </w:rPr>
            </w:pPr>
            <w:ins w:id="4562" w:author="Bettina Funk" w:date="2013-10-15T09:33:00Z">
              <w:r>
                <w:rPr>
                  <w:sz w:val="20"/>
                  <w:highlight w:val="yellow"/>
                </w:rPr>
                <w:t>Average base station e.i.r.p. per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63" w:author="Bettina Funk" w:date="2013-10-15T09:33:00Z"/>
                <w:sz w:val="20"/>
              </w:rPr>
            </w:pPr>
          </w:p>
        </w:tc>
      </w:tr>
      <w:tr w:rsidR="00BB3E49">
        <w:trPr>
          <w:jc w:val="center"/>
          <w:ins w:id="456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65" w:author="Bettina Funk" w:date="2013-10-15T09:33:00Z"/>
                <w:sz w:val="20"/>
              </w:rPr>
            </w:pPr>
            <w:ins w:id="4566"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67" w:author="Bettina Funk" w:date="2013-10-15T09:33:00Z"/>
                <w:sz w:val="20"/>
                <w:highlight w:val="yellow"/>
              </w:rPr>
            </w:pPr>
            <w:ins w:id="4568" w:author="Bettina Funk" w:date="2013-10-15T09:33:00Z">
              <w:r>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69" w:author="Bettina Funk" w:date="2013-10-15T09:33:00Z"/>
                <w:sz w:val="20"/>
              </w:rPr>
            </w:pPr>
          </w:p>
        </w:tc>
      </w:tr>
      <w:tr w:rsidR="00BB3E49">
        <w:trPr>
          <w:jc w:val="center"/>
          <w:ins w:id="457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71"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72" w:author="Bettina Funk" w:date="2013-10-15T09:33:00Z"/>
                <w:b/>
                <w:sz w:val="20"/>
              </w:rPr>
            </w:pPr>
            <w:ins w:id="4573" w:author="Bettina Funk" w:date="2013-10-15T09:33:00Z">
              <w:r>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74" w:author="Bettina Funk" w:date="2013-10-15T09:33:00Z"/>
                <w:sz w:val="20"/>
              </w:rPr>
            </w:pPr>
          </w:p>
        </w:tc>
      </w:tr>
      <w:tr w:rsidR="00BB3E49">
        <w:trPr>
          <w:jc w:val="center"/>
          <w:ins w:id="457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76" w:author="Bettina Funk" w:date="2013-10-15T09:33:00Z"/>
                <w:sz w:val="20"/>
              </w:rPr>
            </w:pPr>
            <w:ins w:id="4577"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78" w:author="Bettina Funk" w:date="2013-10-15T09:33:00Z"/>
                <w:sz w:val="20"/>
                <w:highlight w:val="yellow"/>
              </w:rPr>
            </w:pPr>
            <w:ins w:id="4579" w:author="Bettina Funk" w:date="2013-10-15T09:33:00Z">
              <w:r>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80" w:author="Bettina Funk" w:date="2013-10-15T09:33:00Z"/>
                <w:sz w:val="20"/>
              </w:rPr>
            </w:pPr>
          </w:p>
        </w:tc>
      </w:tr>
      <w:tr w:rsidR="00BB3E49">
        <w:trPr>
          <w:jc w:val="center"/>
          <w:ins w:id="4581"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82" w:author="Bettina Funk" w:date="2013-10-15T09:33:00Z"/>
                <w:sz w:val="20"/>
              </w:rPr>
            </w:pPr>
            <w:ins w:id="4583"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84" w:author="Bettina Funk" w:date="2013-10-15T09:33:00Z"/>
                <w:sz w:val="20"/>
                <w:highlight w:val="yellow"/>
              </w:rPr>
            </w:pPr>
            <w:ins w:id="4585" w:author="Bettina Funk" w:date="2013-10-15T09:33:00Z">
              <w:r>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586" w:author="Bettina Funk" w:date="2013-10-15T09:33:00Z"/>
                <w:sz w:val="20"/>
              </w:rPr>
            </w:pPr>
          </w:p>
        </w:tc>
      </w:tr>
      <w:tr w:rsidR="00BB3E49">
        <w:trPr>
          <w:jc w:val="center"/>
          <w:ins w:id="458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88" w:author="Bettina Funk" w:date="2013-10-15T09:33:00Z"/>
                <w:sz w:val="20"/>
              </w:rPr>
            </w:pPr>
            <w:ins w:id="4589"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90" w:author="Bettina Funk" w:date="2013-10-15T09:33:00Z"/>
                <w:sz w:val="20"/>
                <w:highlight w:val="yellow"/>
              </w:rPr>
            </w:pPr>
            <w:ins w:id="4591" w:author="Bettina Funk" w:date="2013-10-15T09:33:00Z">
              <w:r>
                <w:rPr>
                  <w:sz w:val="20"/>
                  <w:highlight w:val="yellow"/>
                </w:rPr>
                <w:t>Density of the user equipment (number/km2)</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592" w:author="Bettina Funk" w:date="2013-10-15T09:33:00Z"/>
                <w:sz w:val="20"/>
              </w:rPr>
            </w:pPr>
          </w:p>
        </w:tc>
      </w:tr>
    </w:tbl>
    <w:p w:rsidR="00BB3E49" w:rsidRDefault="00FF1B77">
      <w:r>
        <w:br w:type="page"/>
      </w:r>
    </w:p>
    <w:tbl>
      <w:tblPr>
        <w:tblW w:w="6382" w:type="dxa"/>
        <w:jc w:val="center"/>
        <w:tblLayout w:type="fixed"/>
        <w:tblLook w:val="01E0"/>
      </w:tblPr>
      <w:tblGrid>
        <w:gridCol w:w="720"/>
        <w:gridCol w:w="3194"/>
        <w:gridCol w:w="2468"/>
      </w:tblGrid>
      <w:tr w:rsidR="00BB3E49">
        <w:trPr>
          <w:jc w:val="center"/>
          <w:ins w:id="4593"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594" w:author="Bettina Funk" w:date="2013-10-15T09:33:00Z"/>
                <w:rFonts w:eastAsia="Batang"/>
                <w:sz w:val="20"/>
              </w:rPr>
            </w:pPr>
            <w:ins w:id="4595"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596" w:author="Bettina Funk" w:date="2013-10-15T09:33:00Z"/>
                <w:sz w:val="20"/>
                <w:highlight w:val="yellow"/>
                <w:lang w:val="en-US"/>
              </w:rPr>
            </w:pPr>
            <w:ins w:id="4597" w:author="Bettina Funk" w:date="2013-10-15T09:33:00Z">
              <w:r>
                <w:rPr>
                  <w:sz w:val="20"/>
                  <w:highlight w:val="yellow"/>
                  <w:lang w:val="en-US"/>
                </w:rPr>
                <w:t>User terminal transmitter output power (dBm)</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598" w:author="Bettina Funk" w:date="2013-10-15T09:33:00Z"/>
                <w:sz w:val="20"/>
                <w:lang w:val="en-US"/>
              </w:rPr>
            </w:pPr>
          </w:p>
        </w:tc>
      </w:tr>
      <w:tr w:rsidR="00BB3E49">
        <w:trPr>
          <w:jc w:val="center"/>
          <w:ins w:id="4599"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00" w:author="Bettina Funk" w:date="2013-10-15T09:33:00Z"/>
                <w:rFonts w:eastAsia="Batang"/>
                <w:sz w:val="20"/>
              </w:rPr>
            </w:pPr>
            <w:ins w:id="4601"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602" w:author="Bettina Funk" w:date="2013-10-15T09:33:00Z"/>
                <w:sz w:val="20"/>
                <w:highlight w:val="yellow"/>
                <w:lang w:val="sv-SE"/>
              </w:rPr>
            </w:pPr>
            <w:ins w:id="4603" w:author="Bettina Funk" w:date="2013-10-15T09:33:00Z">
              <w:r>
                <w:rPr>
                  <w:sz w:val="20"/>
                  <w:highlight w:val="yellow"/>
                  <w:lang w:val="sv-SE"/>
                </w:rPr>
                <w:t>Maximum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604" w:author="Bettina Funk" w:date="2013-10-15T09:33:00Z"/>
                <w:sz w:val="20"/>
                <w:lang w:val="sv-SE"/>
              </w:rPr>
            </w:pPr>
          </w:p>
        </w:tc>
      </w:tr>
      <w:tr w:rsidR="00BB3E49">
        <w:trPr>
          <w:jc w:val="center"/>
          <w:ins w:id="460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06" w:author="Bettina Funk" w:date="2013-10-15T09:33:00Z"/>
                <w:rFonts w:eastAsia="Batang"/>
                <w:sz w:val="20"/>
              </w:rPr>
            </w:pPr>
            <w:ins w:id="4607"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608" w:author="Bettina Funk" w:date="2013-10-15T09:33:00Z"/>
                <w:sz w:val="20"/>
                <w:highlight w:val="yellow"/>
                <w:lang w:val="sv-SE"/>
              </w:rPr>
            </w:pPr>
            <w:ins w:id="4609" w:author="Bettina Funk" w:date="2013-10-15T09:33:00Z">
              <w:r>
                <w:rPr>
                  <w:sz w:val="20"/>
                  <w:highlight w:val="yellow"/>
                  <w:lang w:val="sv-SE"/>
                </w:rPr>
                <w:t>Average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610" w:author="Bettina Funk" w:date="2013-10-15T09:33:00Z"/>
                <w:sz w:val="20"/>
                <w:lang w:val="sv-SE"/>
              </w:rPr>
            </w:pPr>
          </w:p>
        </w:tc>
      </w:tr>
      <w:tr w:rsidR="00BB3E49">
        <w:trPr>
          <w:jc w:val="center"/>
          <w:ins w:id="4611"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12" w:author="Bettina Funk" w:date="2013-10-15T09:33:00Z"/>
                <w:rFonts w:eastAsia="Batang"/>
                <w:sz w:val="20"/>
              </w:rPr>
            </w:pPr>
            <w:ins w:id="4613"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14" w:author="Bettina Funk" w:date="2013-10-15T09:33:00Z"/>
                <w:sz w:val="20"/>
                <w:highlight w:val="yellow"/>
                <w:lang w:val="sv-SE"/>
              </w:rPr>
            </w:pPr>
            <w:ins w:id="4615" w:author="Bettina Funk" w:date="2013-10-15T09:33:00Z">
              <w:r>
                <w:rPr>
                  <w:sz w:val="20"/>
                  <w:highlight w:val="yellow"/>
                  <w:lang w:val="sv-SE"/>
                </w:rPr>
                <w:t>Transmitting UT antenna gain (dBi)</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616" w:author="Bettina Funk" w:date="2013-10-15T09:33:00Z"/>
                <w:sz w:val="20"/>
                <w:lang w:val="sv-SE"/>
              </w:rPr>
            </w:pPr>
          </w:p>
        </w:tc>
      </w:tr>
      <w:tr w:rsidR="00BB3E49">
        <w:trPr>
          <w:jc w:val="center"/>
          <w:ins w:id="4617"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18" w:author="Bettina Funk" w:date="2013-10-15T09:33:00Z"/>
                <w:rFonts w:eastAsia="Batang"/>
                <w:sz w:val="20"/>
              </w:rPr>
            </w:pPr>
            <w:ins w:id="4619"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20" w:author="Bettina Funk" w:date="2013-10-15T09:33:00Z"/>
                <w:sz w:val="20"/>
                <w:highlight w:val="yellow"/>
                <w:lang w:val="en-US"/>
              </w:rPr>
            </w:pPr>
            <w:ins w:id="4621" w:author="Bettina Funk" w:date="2013-10-15T09:33:00Z">
              <w:r>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622"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623"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4624" w:author="Bettina Funk" w:date="2013-10-15T09:33:00Z"/>
          <w:szCs w:val="24"/>
        </w:rPr>
      </w:pPr>
      <w:ins w:id="4625" w:author="Bettina Funk" w:date="2013-10-15T09:33:00Z">
        <w:r>
          <w:rPr>
            <w:szCs w:val="24"/>
            <w:lang w:val="en-US"/>
          </w:rPr>
          <w:t>Notes relative to Table 19:</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626" w:author="Bettina Funk" w:date="2013-10-15T09:33:00Z"/>
          <w:sz w:val="20"/>
          <w:lang w:val="en-US"/>
        </w:rPr>
      </w:pPr>
      <w:ins w:id="4627" w:author="Bettina Funk" w:date="2013-10-15T09:33:00Z">
        <w:r>
          <w:rPr>
            <w:sz w:val="20"/>
            <w:vertAlign w:val="superscript"/>
            <w:lang w:val="en-US"/>
          </w:rPr>
          <w:t>(1)</w:t>
        </w:r>
        <w:r>
          <w:rPr>
            <w:sz w:val="20"/>
            <w:lang w:val="en-US"/>
          </w:rPr>
          <w:tab/>
          <w:t>May not be appropriate for all scenarios.</w:t>
        </w:r>
      </w:ins>
    </w:p>
    <w:p w:rsidR="00BB3E49" w:rsidRDefault="00BB3E49">
      <w:pPr>
        <w:rPr>
          <w:ins w:id="4628" w:author="Bettina Funk" w:date="2013-10-15T09:33:00Z"/>
        </w:rPr>
      </w:pPr>
    </w:p>
    <w:p w:rsidR="00BB3E49" w:rsidRDefault="00FF1B77">
      <w:pPr>
        <w:overflowPunct/>
        <w:autoSpaceDE/>
        <w:autoSpaceDN/>
        <w:adjustRightInd/>
        <w:spacing w:before="0" w:after="200" w:line="276" w:lineRule="auto"/>
        <w:textAlignment w:val="auto"/>
        <w:rPr>
          <w:ins w:id="4629" w:author="Bettina Funk" w:date="2013-10-15T09:33:00Z"/>
        </w:rPr>
      </w:pPr>
      <w:ins w:id="4630" w:author="Bettina Funk" w:date="2013-10-15T09:33:00Z">
        <w:r>
          <w:br w:type="page"/>
        </w:r>
      </w:ins>
    </w:p>
    <w:p w:rsidR="00BB3E49" w:rsidRDefault="00FF1B77">
      <w:pPr>
        <w:pStyle w:val="Heading2"/>
        <w:rPr>
          <w:ins w:id="4631" w:author="Bettina Funk" w:date="2013-10-15T09:33:00Z"/>
        </w:rPr>
      </w:pPr>
      <w:bookmarkStart w:id="4632" w:name="_Toc369551471"/>
      <w:bookmarkStart w:id="4633" w:name="_Toc369602809"/>
      <w:ins w:id="4634" w:author="Bettina Funk" w:date="2013-10-15T09:33:00Z">
        <w:r>
          <w:t>6.6</w:t>
        </w:r>
        <w:r>
          <w:tab/>
          <w:t>Deployment-related parameters for IMT-2000 OFDMA TDD WMAN (interface No. 6)</w:t>
        </w:r>
        <w:bookmarkEnd w:id="4632"/>
        <w:bookmarkEnd w:id="4633"/>
      </w:ins>
    </w:p>
    <w:p w:rsidR="00BB3E49" w:rsidRDefault="00FF1B77">
      <w:pPr>
        <w:keepNext/>
        <w:spacing w:before="560" w:after="120"/>
        <w:jc w:val="center"/>
        <w:rPr>
          <w:ins w:id="4635" w:author="Bettina Funk" w:date="2013-10-15T09:33:00Z"/>
          <w:caps/>
          <w:sz w:val="20"/>
          <w:lang w:val="en-US"/>
        </w:rPr>
      </w:pPr>
      <w:ins w:id="4636" w:author="Bettina Funk" w:date="2013-10-15T09:33:00Z">
        <w:r>
          <w:rPr>
            <w:caps/>
            <w:sz w:val="20"/>
            <w:lang w:val="en-US"/>
          </w:rPr>
          <w:t>TABLE 20</w:t>
        </w:r>
      </w:ins>
    </w:p>
    <w:p w:rsidR="00BB3E49" w:rsidRDefault="00FF1B77">
      <w:pPr>
        <w:keepNext/>
        <w:keepLines/>
        <w:spacing w:before="0" w:after="120"/>
        <w:jc w:val="center"/>
        <w:rPr>
          <w:ins w:id="4637" w:author="Bettina Funk" w:date="2013-10-15T09:33:00Z"/>
          <w:rFonts w:ascii="Times New Roman Bold" w:hAnsi="Times New Roman Bold"/>
          <w:b/>
          <w:sz w:val="20"/>
          <w:lang w:val="en-US"/>
        </w:rPr>
      </w:pPr>
      <w:ins w:id="4638" w:author="Bettina Funk" w:date="2013-10-15T09:33:00Z">
        <w:r>
          <w:rPr>
            <w:rFonts w:ascii="Times New Roman Bold" w:hAnsi="Times New Roman Bold"/>
            <w:b/>
            <w:sz w:val="20"/>
            <w:lang w:val="en-US"/>
          </w:rPr>
          <w:t>Deployment-related parameters for IMT-2000 OFDMA TDD WMAN (interface No. 6) between 1 and 3 GHz</w:t>
        </w:r>
      </w:ins>
    </w:p>
    <w:tbl>
      <w:tblPr>
        <w:tblW w:w="11320" w:type="dxa"/>
        <w:jc w:val="center"/>
        <w:tblLayout w:type="fixed"/>
        <w:tblLook w:val="01E0"/>
      </w:tblPr>
      <w:tblGrid>
        <w:gridCol w:w="720"/>
        <w:gridCol w:w="3194"/>
        <w:gridCol w:w="2468"/>
        <w:gridCol w:w="2469"/>
        <w:gridCol w:w="2469"/>
      </w:tblGrid>
      <w:tr w:rsidR="00BB3E49">
        <w:trPr>
          <w:jc w:val="center"/>
          <w:ins w:id="4639" w:author="Bettina Funk" w:date="2013-10-15T09:33:00Z"/>
        </w:trPr>
        <w:tc>
          <w:tcPr>
            <w:tcW w:w="720" w:type="dxa"/>
            <w:tcBorders>
              <w:top w:val="single" w:sz="4" w:space="0" w:color="auto"/>
              <w:left w:val="single" w:sz="4" w:space="0" w:color="auto"/>
              <w:bottom w:val="single" w:sz="4" w:space="0" w:color="auto"/>
              <w:right w:val="single" w:sz="4" w:space="0" w:color="auto"/>
            </w:tcBorders>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40" w:author="Bettina Funk" w:date="2013-10-15T09:33:00Z"/>
                <w:rFonts w:ascii="Times New Roman Bold" w:eastAsia="SimSun" w:hAnsi="Times New Roman Bold"/>
                <w:b/>
                <w:sz w:val="20"/>
                <w:lang w:val="en-US"/>
              </w:rPr>
            </w:pPr>
          </w:p>
        </w:tc>
        <w:tc>
          <w:tcPr>
            <w:tcW w:w="3194"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41" w:author="Bettina Funk" w:date="2013-10-15T09:33:00Z"/>
                <w:rFonts w:ascii="Times New Roman Bold" w:eastAsia="SimSun" w:hAnsi="Times New Roman Bold"/>
                <w:b/>
                <w:sz w:val="20"/>
              </w:rPr>
            </w:pPr>
            <w:ins w:id="4642" w:author="Bettina Funk" w:date="2013-10-15T09:33:00Z">
              <w:r>
                <w:rPr>
                  <w:rFonts w:ascii="Times New Roman Bold" w:eastAsia="SimSun" w:hAnsi="Times New Roman Bold"/>
                  <w:b/>
                  <w:sz w:val="20"/>
                </w:rPr>
                <w:t>IMT-2000 RADIO INTERFACES</w:t>
              </w:r>
            </w:ins>
          </w:p>
        </w:tc>
        <w:tc>
          <w:tcPr>
            <w:tcW w:w="7406" w:type="dxa"/>
            <w:gridSpan w:val="3"/>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43" w:author="Bettina Funk" w:date="2013-10-15T09:33:00Z"/>
                <w:rFonts w:ascii="Times New Roman Bold" w:eastAsia="SimSun" w:hAnsi="Times New Roman Bold"/>
                <w:b/>
                <w:sz w:val="20"/>
              </w:rPr>
            </w:pPr>
            <w:ins w:id="4644" w:author="Bettina Funk" w:date="2013-10-15T09:33:00Z">
              <w:r>
                <w:rPr>
                  <w:rFonts w:ascii="Times New Roman Bold" w:eastAsia="SimSun" w:hAnsi="Times New Roman Bold"/>
                  <w:b/>
                  <w:sz w:val="20"/>
                </w:rPr>
                <w:t>IMT-2000 OFDMA TDD WMAN</w:t>
              </w:r>
            </w:ins>
          </w:p>
        </w:tc>
      </w:tr>
      <w:tr w:rsidR="00BB3E49">
        <w:trPr>
          <w:trHeight w:val="339"/>
          <w:jc w:val="center"/>
          <w:ins w:id="4645" w:author="Bettina Funk" w:date="2013-10-15T09:33:00Z"/>
        </w:trPr>
        <w:tc>
          <w:tcPr>
            <w:tcW w:w="720"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46" w:author="Bettina Funk" w:date="2013-10-15T09:33:00Z"/>
                <w:rFonts w:ascii="Times New Roman Bold" w:eastAsia="SimSun" w:hAnsi="Times New Roman Bold"/>
                <w:b/>
                <w:sz w:val="20"/>
              </w:rPr>
            </w:pPr>
            <w:ins w:id="4647" w:author="Bettina Funk" w:date="2013-10-15T09:33:00Z">
              <w:r>
                <w:rPr>
                  <w:rFonts w:ascii="Times New Roman Bold" w:eastAsia="SimSun" w:hAnsi="Times New Roman Bold"/>
                  <w:b/>
                  <w:sz w:val="20"/>
                </w:rPr>
                <w:t>No.</w:t>
              </w:r>
            </w:ins>
          </w:p>
        </w:tc>
        <w:tc>
          <w:tcPr>
            <w:tcW w:w="3194"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48" w:author="Bettina Funk" w:date="2013-10-15T09:33:00Z"/>
                <w:rFonts w:ascii="Times New Roman Bold" w:eastAsia="SimSun" w:hAnsi="Times New Roman Bold"/>
                <w:b/>
                <w:sz w:val="20"/>
              </w:rPr>
            </w:pPr>
            <w:ins w:id="4649" w:author="Bettina Funk" w:date="2013-10-15T09:33:00Z">
              <w:r>
                <w:rPr>
                  <w:rFonts w:ascii="Times New Roman Bold" w:eastAsia="SimSun" w:hAnsi="Times New Roman Bold"/>
                  <w:b/>
                  <w:sz w:val="20"/>
                </w:rPr>
                <w:t>Parameter</w:t>
              </w:r>
            </w:ins>
          </w:p>
        </w:tc>
        <w:tc>
          <w:tcPr>
            <w:tcW w:w="2468"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0" w:author="Bettina Funk" w:date="2013-10-15T09:33:00Z"/>
                <w:rFonts w:ascii="Times New Roman Bold" w:eastAsia="SimSun" w:hAnsi="Times New Roman Bold"/>
                <w:b/>
                <w:sz w:val="20"/>
              </w:rPr>
            </w:pPr>
            <w:ins w:id="4651" w:author="Bettina Funk" w:date="2013-10-15T09:33:00Z">
              <w:r>
                <w:rPr>
                  <w:sz w:val="20"/>
                </w:rPr>
                <w:t>5 MHz</w:t>
              </w:r>
            </w:ins>
          </w:p>
        </w:tc>
        <w:tc>
          <w:tcPr>
            <w:tcW w:w="2469"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2" w:author="Bettina Funk" w:date="2013-10-15T09:33:00Z"/>
                <w:rFonts w:ascii="Times New Roman Bold" w:eastAsia="SimSun" w:hAnsi="Times New Roman Bold"/>
                <w:b/>
                <w:sz w:val="20"/>
              </w:rPr>
            </w:pPr>
            <w:ins w:id="4653" w:author="Bettina Funk" w:date="2013-10-15T09:33:00Z">
              <w:r>
                <w:rPr>
                  <w:sz w:val="20"/>
                </w:rPr>
                <w:t>8.75 MHz</w:t>
              </w:r>
            </w:ins>
          </w:p>
        </w:tc>
        <w:tc>
          <w:tcPr>
            <w:tcW w:w="2469" w:type="dxa"/>
            <w:tcBorders>
              <w:top w:val="single" w:sz="4" w:space="0" w:color="auto"/>
              <w:left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54" w:author="Bettina Funk" w:date="2013-10-15T09:33:00Z"/>
                <w:rFonts w:ascii="Times New Roman Bold" w:eastAsia="SimSun" w:hAnsi="Times New Roman Bold"/>
                <w:b/>
                <w:sz w:val="20"/>
              </w:rPr>
            </w:pPr>
            <w:ins w:id="4655" w:author="Bettina Funk" w:date="2013-10-15T09:33:00Z">
              <w:r>
                <w:rPr>
                  <w:sz w:val="20"/>
                </w:rPr>
                <w:t>10 MHz</w:t>
              </w:r>
            </w:ins>
          </w:p>
        </w:tc>
      </w:tr>
      <w:tr w:rsidR="00BB3E49">
        <w:trPr>
          <w:jc w:val="center"/>
          <w:ins w:id="4656"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57" w:author="Bettina Funk" w:date="2013-10-15T09:33:00Z"/>
                <w:rFonts w:eastAsia="Batang"/>
                <w:sz w:val="20"/>
              </w:rPr>
            </w:pPr>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658" w:author="Bettina Funk" w:date="2013-10-15T09:33:00Z"/>
                <w:b/>
                <w:sz w:val="20"/>
                <w:lang w:val="en-US"/>
              </w:rPr>
            </w:pPr>
            <w:ins w:id="4659" w:author="Bettina Funk" w:date="2013-10-15T09:33:00Z">
              <w:r>
                <w:rPr>
                  <w:b/>
                  <w:sz w:val="20"/>
                  <w:lang w:val="en-US"/>
                </w:rPr>
                <w:t>Base station parameters</w:t>
              </w:r>
            </w:ins>
          </w:p>
        </w:tc>
        <w:tc>
          <w:tcPr>
            <w:tcW w:w="2468"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0" w:author="Bettina Funk" w:date="2013-10-15T09:33:00Z"/>
                <w:sz w:val="20"/>
              </w:rPr>
            </w:pPr>
          </w:p>
        </w:tc>
        <w:tc>
          <w:tcPr>
            <w:tcW w:w="2469"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1" w:author="Bettina Funk" w:date="2013-10-15T09:33:00Z"/>
                <w:sz w:val="20"/>
              </w:rPr>
            </w:pPr>
          </w:p>
        </w:tc>
        <w:tc>
          <w:tcPr>
            <w:tcW w:w="2469" w:type="dxa"/>
            <w:tcBorders>
              <w:top w:val="single" w:sz="6" w:space="0" w:color="auto"/>
              <w:left w:val="single" w:sz="6" w:space="0" w:color="auto"/>
              <w:bottom w:val="single" w:sz="2"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2" w:author="Bettina Funk" w:date="2013-10-15T09:33:00Z"/>
                <w:sz w:val="20"/>
              </w:rPr>
            </w:pPr>
          </w:p>
        </w:tc>
      </w:tr>
      <w:tr w:rsidR="00BB3E49">
        <w:trPr>
          <w:jc w:val="center"/>
          <w:ins w:id="4663" w:author="Bettina Funk" w:date="2013-10-15T09:33:00Z"/>
        </w:trPr>
        <w:tc>
          <w:tcPr>
            <w:tcW w:w="720" w:type="dxa"/>
            <w:tcBorders>
              <w:top w:val="single" w:sz="4" w:space="0" w:color="auto"/>
              <w:left w:val="single" w:sz="4"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64" w:author="Bettina Funk" w:date="2013-10-15T09:33:00Z"/>
                <w:sz w:val="20"/>
              </w:rPr>
            </w:pPr>
            <w:ins w:id="4665" w:author="Bettina Funk" w:date="2013-10-15T09:33:00Z">
              <w:r>
                <w:rPr>
                  <w:rFonts w:eastAsia="SimSun"/>
                  <w:sz w:val="20"/>
                </w:rPr>
                <w:t>1.</w:t>
              </w:r>
            </w:ins>
          </w:p>
        </w:tc>
        <w:tc>
          <w:tcPr>
            <w:tcW w:w="3194" w:type="dxa"/>
            <w:tcBorders>
              <w:top w:val="single" w:sz="4" w:space="0" w:color="auto"/>
              <w:left w:val="single" w:sz="6" w:space="0" w:color="auto"/>
              <w:bottom w:val="single" w:sz="4"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66" w:author="Bettina Funk" w:date="2013-10-15T09:33:00Z"/>
                <w:sz w:val="20"/>
              </w:rPr>
            </w:pPr>
            <w:ins w:id="4667" w:author="Bettina Funk" w:date="2013-10-15T09:33:00Z">
              <w:r>
                <w:rPr>
                  <w:rFonts w:eastAsia="SimSun"/>
                  <w:sz w:val="20"/>
                  <w:highlight w:val="yellow"/>
                </w:rPr>
                <w:t>Coverage radius</w:t>
              </w:r>
            </w:ins>
          </w:p>
        </w:tc>
        <w:tc>
          <w:tcPr>
            <w:tcW w:w="2468"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8"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69" w:author="Bettina Funk" w:date="2013-10-15T09:33:00Z"/>
                <w:sz w:val="20"/>
              </w:rPr>
            </w:pPr>
          </w:p>
        </w:tc>
        <w:tc>
          <w:tcPr>
            <w:tcW w:w="2469" w:type="dxa"/>
            <w:tcBorders>
              <w:top w:val="single" w:sz="4" w:space="0" w:color="auto"/>
              <w:left w:val="single" w:sz="6" w:space="0" w:color="auto"/>
              <w:bottom w:val="single" w:sz="4"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70" w:author="Bettina Funk" w:date="2013-10-15T09:33:00Z"/>
                <w:sz w:val="20"/>
              </w:rPr>
            </w:pPr>
          </w:p>
        </w:tc>
      </w:tr>
      <w:tr w:rsidR="00BB3E49">
        <w:trPr>
          <w:jc w:val="center"/>
          <w:ins w:id="4671" w:author="Bettina Funk" w:date="2013-10-15T09:33:00Z"/>
        </w:trPr>
        <w:tc>
          <w:tcPr>
            <w:tcW w:w="720" w:type="dxa"/>
            <w:tcBorders>
              <w:top w:val="single" w:sz="6" w:space="0" w:color="auto"/>
              <w:left w:val="single" w:sz="4"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72" w:author="Bettina Funk" w:date="2013-10-15T09:33:00Z"/>
                <w:rFonts w:eastAsia="Batang"/>
                <w:sz w:val="20"/>
              </w:rPr>
            </w:pPr>
            <w:ins w:id="4673" w:author="Bettina Funk" w:date="2013-10-15T09:33:00Z">
              <w:r>
                <w:rPr>
                  <w:rFonts w:eastAsia="Batang"/>
                  <w:sz w:val="20"/>
                </w:rPr>
                <w:t>2</w:t>
              </w:r>
              <w:r>
                <w:rPr>
                  <w:sz w:val="20"/>
                </w:rPr>
                <w:t>.</w:t>
              </w:r>
            </w:ins>
          </w:p>
        </w:tc>
        <w:tc>
          <w:tcPr>
            <w:tcW w:w="3194"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74" w:author="Bettina Funk" w:date="2013-10-15T09:33:00Z"/>
                <w:sz w:val="20"/>
                <w:lang w:val="en-US"/>
              </w:rPr>
            </w:pPr>
            <w:ins w:id="4675" w:author="Bettina Funk" w:date="2013-10-15T09:33:00Z">
              <w:r>
                <w:rPr>
                  <w:sz w:val="20"/>
                  <w:lang w:val="en-US"/>
                </w:rPr>
                <w:t>Typical height of the transmitting BS Macro antenna (m)</w:t>
              </w:r>
            </w:ins>
          </w:p>
        </w:tc>
        <w:tc>
          <w:tcPr>
            <w:tcW w:w="2468"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76" w:author="Bettina Funk" w:date="2013-10-15T09:33:00Z"/>
                <w:sz w:val="20"/>
              </w:rPr>
            </w:pPr>
            <w:ins w:id="4677" w:author="Bettina Funk" w:date="2013-10-15T09:33:00Z">
              <w:r>
                <w:rPr>
                  <w:sz w:val="20"/>
                </w:rPr>
                <w:t>15-30</w:t>
              </w:r>
              <w:r>
                <w:rPr>
                  <w:sz w:val="20"/>
                  <w:vertAlign w:val="superscript"/>
                </w:rPr>
                <w:t>(1)</w:t>
              </w:r>
            </w:ins>
          </w:p>
        </w:tc>
        <w:tc>
          <w:tcPr>
            <w:tcW w:w="246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78" w:author="Bettina Funk" w:date="2013-10-15T09:33:00Z"/>
                <w:sz w:val="20"/>
              </w:rPr>
            </w:pPr>
            <w:ins w:id="4679" w:author="Bettina Funk" w:date="2013-10-15T09:33:00Z">
              <w:r>
                <w:rPr>
                  <w:sz w:val="20"/>
                </w:rPr>
                <w:t>15-30</w:t>
              </w:r>
              <w:r>
                <w:rPr>
                  <w:sz w:val="20"/>
                  <w:vertAlign w:val="superscript"/>
                </w:rPr>
                <w:t>(1)</w:t>
              </w:r>
            </w:ins>
          </w:p>
        </w:tc>
        <w:tc>
          <w:tcPr>
            <w:tcW w:w="2469" w:type="dxa"/>
            <w:tcBorders>
              <w:top w:val="single" w:sz="6" w:space="0" w:color="auto"/>
              <w:left w:val="single" w:sz="6" w:space="0" w:color="auto"/>
              <w:bottom w:val="single" w:sz="2"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0" w:author="Bettina Funk" w:date="2013-10-15T09:33:00Z"/>
                <w:sz w:val="20"/>
              </w:rPr>
            </w:pPr>
            <w:ins w:id="4681" w:author="Bettina Funk" w:date="2013-10-15T09:33:00Z">
              <w:r>
                <w:rPr>
                  <w:sz w:val="20"/>
                </w:rPr>
                <w:t>15-30</w:t>
              </w:r>
              <w:r>
                <w:rPr>
                  <w:sz w:val="20"/>
                  <w:vertAlign w:val="superscript"/>
                </w:rPr>
                <w:t>(1)</w:t>
              </w:r>
            </w:ins>
          </w:p>
        </w:tc>
      </w:tr>
      <w:tr w:rsidR="00BB3E49">
        <w:trPr>
          <w:jc w:val="center"/>
          <w:ins w:id="4682"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83" w:author="Bettina Funk" w:date="2013-10-15T09:33:00Z"/>
                <w:rFonts w:eastAsia="Batang"/>
                <w:sz w:val="20"/>
                <w:highlight w:val="yellow"/>
              </w:rPr>
            </w:pPr>
            <w:ins w:id="4684" w:author="Bettina Funk" w:date="2013-10-15T09:33:00Z">
              <w:r>
                <w:rPr>
                  <w:rFonts w:eastAsia="Batang"/>
                  <w:sz w:val="20"/>
                </w:rPr>
                <w:t>3.</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85" w:author="Bettina Funk" w:date="2013-10-15T09:33:00Z"/>
                <w:sz w:val="20"/>
                <w:highlight w:val="yellow"/>
              </w:rPr>
            </w:pPr>
            <w:ins w:id="4686" w:author="Bettina Funk" w:date="2013-10-15T09:33:00Z">
              <w:r>
                <w:rPr>
                  <w:sz w:val="20"/>
                  <w:highlight w:val="yellow"/>
                  <w:lang w:val="en-US"/>
                </w:rPr>
                <w:t>Transmitting antenna type (sectorized/omnidirectional)</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7"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8"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89" w:author="Bettina Funk" w:date="2013-10-15T09:33:00Z"/>
                <w:sz w:val="20"/>
              </w:rPr>
            </w:pPr>
          </w:p>
        </w:tc>
      </w:tr>
      <w:tr w:rsidR="00BB3E49">
        <w:trPr>
          <w:jc w:val="center"/>
          <w:ins w:id="4690"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91" w:author="Bettina Funk" w:date="2013-10-15T09:33:00Z"/>
                <w:rFonts w:eastAsia="Batang"/>
                <w:sz w:val="20"/>
                <w:highlight w:val="yellow"/>
              </w:rPr>
            </w:pPr>
            <w:ins w:id="4692" w:author="Bettina Funk" w:date="2013-10-15T09:33:00Z">
              <w:r>
                <w:rPr>
                  <w:rFonts w:eastAsia="Batang"/>
                  <w:sz w:val="20"/>
                </w:rPr>
                <w:t>4.</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693" w:author="Bettina Funk" w:date="2013-10-15T09:33:00Z"/>
                <w:sz w:val="20"/>
              </w:rPr>
            </w:pPr>
            <w:ins w:id="4694" w:author="Bettina Funk" w:date="2013-10-15T09:33:00Z">
              <w:r>
                <w:rPr>
                  <w:sz w:val="20"/>
                  <w:lang w:val="en-US"/>
                </w:rPr>
                <w:t>Antenna downtilt for macro base stations</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95" w:author="Bettina Funk" w:date="2013-10-15T09:33:00Z"/>
                <w:sz w:val="20"/>
              </w:rPr>
            </w:pPr>
            <w:ins w:id="4696" w:author="Bettina Funk" w:date="2013-10-15T09:33:00Z">
              <w:r>
                <w:rPr>
                  <w:sz w:val="20"/>
                </w:rPr>
                <w:t>2.5</w:t>
              </w:r>
              <w:r>
                <w:rPr>
                  <w:sz w:val="20"/>
                  <w:vertAlign w:val="superscript"/>
                </w:rPr>
                <w:t>(1)</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97" w:author="Bettina Funk" w:date="2013-10-15T09:33:00Z"/>
                <w:sz w:val="20"/>
              </w:rPr>
            </w:pPr>
            <w:ins w:id="4698" w:author="Bettina Funk" w:date="2013-10-15T09:33:00Z">
              <w:r>
                <w:rPr>
                  <w:sz w:val="20"/>
                </w:rPr>
                <w:t>2.5</w:t>
              </w:r>
              <w:r>
                <w:rPr>
                  <w:sz w:val="20"/>
                  <w:vertAlign w:val="superscript"/>
                </w:rPr>
                <w:t>(1)</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699" w:author="Bettina Funk" w:date="2013-10-15T09:33:00Z"/>
                <w:sz w:val="20"/>
              </w:rPr>
            </w:pPr>
            <w:ins w:id="4700" w:author="Bettina Funk" w:date="2013-10-15T09:33:00Z">
              <w:r>
                <w:rPr>
                  <w:sz w:val="20"/>
                </w:rPr>
                <w:t>2.5</w:t>
              </w:r>
              <w:r>
                <w:rPr>
                  <w:sz w:val="20"/>
                  <w:vertAlign w:val="superscript"/>
                </w:rPr>
                <w:t>(1)</w:t>
              </w:r>
            </w:ins>
          </w:p>
        </w:tc>
      </w:tr>
      <w:tr w:rsidR="00BB3E49">
        <w:trPr>
          <w:jc w:val="center"/>
          <w:ins w:id="4701"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02" w:author="Bettina Funk" w:date="2013-10-15T09:33:00Z"/>
                <w:rFonts w:eastAsia="Batang"/>
                <w:sz w:val="20"/>
              </w:rPr>
            </w:pPr>
            <w:ins w:id="4703" w:author="Bettina Funk" w:date="2013-10-15T09:33:00Z">
              <w:r>
                <w:rPr>
                  <w:rFonts w:eastAsia="Batang"/>
                  <w:sz w:val="20"/>
                </w:rPr>
                <w:t>5.</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04" w:author="Bettina Funk" w:date="2013-10-15T09:33:00Z"/>
                <w:sz w:val="20"/>
                <w:highlight w:val="yellow"/>
              </w:rPr>
            </w:pPr>
            <w:ins w:id="4705" w:author="Bettina Funk" w:date="2013-10-15T09:33:00Z">
              <w:r>
                <w:rPr>
                  <w:sz w:val="20"/>
                  <w:highlight w:val="yellow"/>
                </w:rPr>
                <w:t>Reuse factor</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06" w:author="Bettina Funk" w:date="2013-10-15T09:33:00Z"/>
                <w:sz w:val="20"/>
              </w:rPr>
            </w:pPr>
            <w:ins w:id="4707" w:author="Bettina Funk" w:date="2013-10-15T09:33:00Z">
              <w:r>
                <w:rPr>
                  <w:sz w:val="20"/>
                </w:rPr>
                <w:t>1:1; 1:3</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08" w:author="Bettina Funk" w:date="2013-10-15T09:33:00Z"/>
                <w:sz w:val="20"/>
              </w:rPr>
            </w:pPr>
            <w:ins w:id="4709" w:author="Bettina Funk" w:date="2013-10-15T09:33:00Z">
              <w:r>
                <w:rPr>
                  <w:sz w:val="20"/>
                </w:rPr>
                <w:t>1:1; 1:3</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0" w:author="Bettina Funk" w:date="2013-10-15T09:33:00Z"/>
                <w:sz w:val="20"/>
              </w:rPr>
            </w:pPr>
            <w:ins w:id="4711" w:author="Bettina Funk" w:date="2013-10-15T09:33:00Z">
              <w:r>
                <w:rPr>
                  <w:sz w:val="20"/>
                </w:rPr>
                <w:t>1:1; 1:3</w:t>
              </w:r>
            </w:ins>
          </w:p>
        </w:tc>
      </w:tr>
      <w:tr w:rsidR="00BB3E49">
        <w:trPr>
          <w:jc w:val="center"/>
          <w:ins w:id="4712"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13" w:author="Bettina Funk" w:date="2013-10-15T09:33:00Z"/>
                <w:rFonts w:eastAsia="Batang"/>
                <w:sz w:val="20"/>
              </w:rPr>
            </w:pPr>
            <w:ins w:id="4714" w:author="Bettina Funk" w:date="2013-10-15T09:33:00Z">
              <w:r>
                <w:rPr>
                  <w:rFonts w:eastAsia="Batang"/>
                  <w:sz w:val="20"/>
                </w:rPr>
                <w:t>6.</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15" w:author="Bettina Funk" w:date="2013-10-15T09:33:00Z"/>
                <w:sz w:val="20"/>
                <w:highlight w:val="yellow"/>
              </w:rPr>
            </w:pPr>
            <w:ins w:id="4716" w:author="Bettina Funk" w:date="2013-10-15T09:33:00Z">
              <w:r>
                <w:rPr>
                  <w:sz w:val="20"/>
                  <w:highlight w:val="yellow"/>
                </w:rPr>
                <w:t>Antenna pattern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7"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8"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19" w:author="Bettina Funk" w:date="2013-10-15T09:33:00Z"/>
                <w:sz w:val="20"/>
              </w:rPr>
            </w:pPr>
          </w:p>
        </w:tc>
      </w:tr>
      <w:tr w:rsidR="00BB3E49">
        <w:trPr>
          <w:jc w:val="center"/>
          <w:ins w:id="4720"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21" w:author="Bettina Funk" w:date="2013-10-15T09:33:00Z"/>
                <w:rFonts w:eastAsia="Batang"/>
                <w:sz w:val="20"/>
              </w:rPr>
            </w:pPr>
            <w:ins w:id="4722" w:author="Bettina Funk" w:date="2013-10-15T09:33:00Z">
              <w:r>
                <w:rPr>
                  <w:rFonts w:eastAsia="Batang"/>
                  <w:sz w:val="20"/>
                </w:rPr>
                <w:t>7.</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23" w:author="Bettina Funk" w:date="2013-10-15T09:33:00Z"/>
                <w:sz w:val="20"/>
                <w:highlight w:val="yellow"/>
              </w:rPr>
            </w:pPr>
            <w:ins w:id="4724" w:author="Bettina Funk" w:date="2013-10-15T09:33:00Z">
              <w:r>
                <w:rPr>
                  <w:sz w:val="20"/>
                  <w:highlight w:val="yellow"/>
                </w:rPr>
                <w:t>Polarization</w:t>
              </w:r>
            </w:ins>
          </w:p>
        </w:tc>
        <w:tc>
          <w:tcPr>
            <w:tcW w:w="2468"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25"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26" w:author="Bettina Funk" w:date="2013-10-15T09:33:00Z"/>
                <w:sz w:val="20"/>
              </w:rPr>
            </w:pPr>
          </w:p>
        </w:tc>
        <w:tc>
          <w:tcPr>
            <w:tcW w:w="2469" w:type="dxa"/>
            <w:tcBorders>
              <w:top w:val="single" w:sz="2"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27" w:author="Bettina Funk" w:date="2013-10-15T09:33:00Z"/>
                <w:sz w:val="20"/>
              </w:rPr>
            </w:pPr>
          </w:p>
        </w:tc>
      </w:tr>
      <w:tr w:rsidR="00BB3E49">
        <w:trPr>
          <w:jc w:val="center"/>
          <w:ins w:id="472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29" w:author="Bettina Funk" w:date="2013-10-15T09:33:00Z"/>
                <w:rFonts w:eastAsia="Batang"/>
                <w:sz w:val="20"/>
              </w:rPr>
            </w:pPr>
            <w:ins w:id="4730" w:author="Bettina Funk" w:date="2013-10-15T09:33:00Z">
              <w:r>
                <w:rPr>
                  <w:sz w:val="20"/>
                </w:rPr>
                <w:t>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31" w:author="Bettina Funk" w:date="2013-10-15T09:33:00Z"/>
                <w:sz w:val="20"/>
                <w:highlight w:val="yellow"/>
              </w:rPr>
            </w:pPr>
            <w:ins w:id="4732" w:author="Bettina Funk" w:date="2013-10-15T09:33:00Z">
              <w:r>
                <w:rPr>
                  <w:sz w:val="20"/>
                  <w:highlight w:val="yellow"/>
                </w:rPr>
                <w:t>Feeder loss (dB)</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3"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35" w:author="Bettina Funk" w:date="2013-10-15T09:33:00Z"/>
                <w:sz w:val="20"/>
              </w:rPr>
            </w:pPr>
          </w:p>
        </w:tc>
      </w:tr>
      <w:tr w:rsidR="00BB3E49">
        <w:trPr>
          <w:jc w:val="center"/>
          <w:ins w:id="473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37" w:author="Bettina Funk" w:date="2013-10-15T09:33:00Z"/>
                <w:sz w:val="20"/>
              </w:rPr>
            </w:pPr>
            <w:ins w:id="4738" w:author="Bettina Funk" w:date="2013-10-15T09:33:00Z">
              <w:r>
                <w:rPr>
                  <w:rFonts w:eastAsia="Batang"/>
                  <w:sz w:val="20"/>
                </w:rPr>
                <w:t>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1418"/>
                <w:tab w:val="left" w:pos="1701"/>
                <w:tab w:val="left" w:pos="2552"/>
                <w:tab w:val="left" w:pos="2835"/>
                <w:tab w:val="left" w:pos="3119"/>
                <w:tab w:val="left" w:pos="3402"/>
                <w:tab w:val="left" w:pos="3686"/>
                <w:tab w:val="left" w:pos="3969"/>
              </w:tabs>
              <w:spacing w:before="20" w:after="20"/>
              <w:rPr>
                <w:ins w:id="4739" w:author="Bettina Funk" w:date="2013-10-15T09:33:00Z"/>
                <w:sz w:val="20"/>
                <w:highlight w:val="yellow"/>
              </w:rPr>
            </w:pPr>
            <w:ins w:id="4740" w:author="Bettina Funk" w:date="2013-10-15T09:33:00Z">
              <w:r>
                <w:rPr>
                  <w:sz w:val="20"/>
                  <w:highlight w:val="yellow"/>
                </w:rPr>
                <w:t xml:space="preserve">Maximum BS transmitter e.i.r.p. </w:t>
              </w:r>
              <w:r>
                <w:rPr>
                  <w:sz w:val="20"/>
                  <w:highlight w:val="yellow"/>
                </w:rPr>
                <w:br/>
                <w:t>(dBm) per sector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741" w:author="Bettina Funk" w:date="2013-10-15T09:33:00Z"/>
                <w:sz w:val="20"/>
              </w:rPr>
            </w:pPr>
            <w:ins w:id="4742" w:author="Bettina Funk" w:date="2013-10-15T09:33:00Z">
              <w:r>
                <w:rPr>
                  <w:sz w:val="20"/>
                </w:rPr>
                <w:t>36</w:t>
              </w:r>
              <w:r>
                <w:rPr>
                  <w:sz w:val="20"/>
                  <w:vertAlign w:val="superscript"/>
                </w:rPr>
                <w:t>(2)</w:t>
              </w:r>
            </w:ins>
          </w:p>
        </w:tc>
        <w:tc>
          <w:tcPr>
            <w:tcW w:w="246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743" w:author="Bettina Funk" w:date="2013-10-15T09:33:00Z"/>
                <w:sz w:val="20"/>
              </w:rPr>
            </w:pPr>
            <w:ins w:id="4744" w:author="Bettina Funk" w:date="2013-10-15T09:33:00Z">
              <w:r>
                <w:rPr>
                  <w:sz w:val="20"/>
                </w:rPr>
                <w:t>36</w:t>
              </w:r>
              <w:r>
                <w:rPr>
                  <w:sz w:val="20"/>
                  <w:vertAlign w:val="superscript"/>
                </w:rPr>
                <w:t>(2)</w:t>
              </w:r>
            </w:ins>
          </w:p>
        </w:tc>
        <w:tc>
          <w:tcPr>
            <w:tcW w:w="246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745" w:author="Bettina Funk" w:date="2013-10-15T09:33:00Z"/>
                <w:sz w:val="20"/>
              </w:rPr>
            </w:pPr>
            <w:ins w:id="4746" w:author="Bettina Funk" w:date="2013-10-15T09:33:00Z">
              <w:r>
                <w:rPr>
                  <w:sz w:val="20"/>
                </w:rPr>
                <w:t>36</w:t>
              </w:r>
              <w:r>
                <w:rPr>
                  <w:sz w:val="20"/>
                  <w:vertAlign w:val="superscript"/>
                </w:rPr>
                <w:t>(2)</w:t>
              </w:r>
            </w:ins>
          </w:p>
        </w:tc>
      </w:tr>
      <w:tr w:rsidR="00BB3E49">
        <w:trPr>
          <w:jc w:val="center"/>
          <w:ins w:id="4747" w:author="Bettina Funk" w:date="2013-10-15T09:33:00Z"/>
        </w:trPr>
        <w:tc>
          <w:tcPr>
            <w:tcW w:w="720" w:type="dxa"/>
            <w:tcBorders>
              <w:top w:val="single" w:sz="2"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48" w:author="Bettina Funk" w:date="2013-10-15T09:33:00Z"/>
                <w:rFonts w:eastAsia="Batang"/>
                <w:sz w:val="20"/>
              </w:rPr>
            </w:pPr>
            <w:ins w:id="4749" w:author="Bettina Funk" w:date="2013-10-15T09:33:00Z">
              <w:r>
                <w:rPr>
                  <w:rFonts w:eastAsia="Batang"/>
                  <w:sz w:val="20"/>
                </w:rPr>
                <w:t>10</w:t>
              </w:r>
              <w:r>
                <w:rPr>
                  <w:sz w:val="20"/>
                </w:rPr>
                <w:t>.</w:t>
              </w:r>
            </w:ins>
          </w:p>
        </w:tc>
        <w:tc>
          <w:tcPr>
            <w:tcW w:w="3194"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50" w:author="Bettina Funk" w:date="2013-10-15T09:33:00Z"/>
                <w:sz w:val="20"/>
                <w:highlight w:val="yellow"/>
              </w:rPr>
            </w:pPr>
            <w:ins w:id="4751" w:author="Bettina Funk" w:date="2013-10-15T09:33:00Z">
              <w:r>
                <w:rPr>
                  <w:sz w:val="20"/>
                  <w:highlight w:val="yellow"/>
                </w:rPr>
                <w:t>Transmitting BS antenna gain (dBi)</w:t>
              </w:r>
            </w:ins>
          </w:p>
        </w:tc>
        <w:tc>
          <w:tcPr>
            <w:tcW w:w="2468"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52" w:author="Bettina Funk" w:date="2013-10-15T09:33:00Z"/>
                <w:sz w:val="20"/>
              </w:rPr>
            </w:pPr>
            <w:ins w:id="4753" w:author="Bettina Funk" w:date="2013-10-15T09:33:00Z">
              <w:r>
                <w:rPr>
                  <w:sz w:val="20"/>
                </w:rPr>
                <w:t>18</w:t>
              </w:r>
              <w:r>
                <w:rPr>
                  <w:sz w:val="20"/>
                  <w:vertAlign w:val="superscript"/>
                </w:rPr>
                <w:t>(3),(4),(5), (6)</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54" w:author="Bettina Funk" w:date="2013-10-15T09:33:00Z"/>
                <w:sz w:val="20"/>
              </w:rPr>
            </w:pPr>
            <w:ins w:id="4755" w:author="Bettina Funk" w:date="2013-10-15T09:33:00Z">
              <w:r>
                <w:rPr>
                  <w:sz w:val="20"/>
                </w:rPr>
                <w:t>18</w:t>
              </w:r>
              <w:r>
                <w:rPr>
                  <w:sz w:val="20"/>
                  <w:vertAlign w:val="superscript"/>
                </w:rPr>
                <w:t>(3),(4),(5), (6)</w:t>
              </w:r>
            </w:ins>
          </w:p>
        </w:tc>
        <w:tc>
          <w:tcPr>
            <w:tcW w:w="2469" w:type="dxa"/>
            <w:tcBorders>
              <w:top w:val="single" w:sz="2"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56" w:author="Bettina Funk" w:date="2013-10-15T09:33:00Z"/>
                <w:sz w:val="20"/>
              </w:rPr>
            </w:pPr>
            <w:ins w:id="4757" w:author="Bettina Funk" w:date="2013-10-15T09:33:00Z">
              <w:r>
                <w:rPr>
                  <w:sz w:val="20"/>
                </w:rPr>
                <w:t>18</w:t>
              </w:r>
              <w:r>
                <w:rPr>
                  <w:sz w:val="20"/>
                  <w:vertAlign w:val="superscript"/>
                </w:rPr>
                <w:t>(3),(4),(5), (6)</w:t>
              </w:r>
            </w:ins>
          </w:p>
        </w:tc>
      </w:tr>
      <w:tr w:rsidR="00BB3E49">
        <w:trPr>
          <w:jc w:val="center"/>
          <w:ins w:id="475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59" w:author="Bettina Funk" w:date="2013-10-15T09:33:00Z"/>
                <w:sz w:val="20"/>
              </w:rPr>
            </w:pPr>
            <w:ins w:id="4760" w:author="Bettina Funk" w:date="2013-10-15T09:33:00Z">
              <w:r>
                <w:rPr>
                  <w:sz w:val="20"/>
                </w:rPr>
                <w:t>11.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61" w:author="Bettina Funk" w:date="2013-10-15T09:33:00Z"/>
                <w:sz w:val="20"/>
                <w:highlight w:val="yellow"/>
              </w:rPr>
            </w:pPr>
            <w:ins w:id="4762" w:author="Bettina Funk" w:date="2013-10-15T09:33:00Z">
              <w:r>
                <w:rPr>
                  <w:sz w:val="20"/>
                  <w:highlight w:val="yellow"/>
                </w:rPr>
                <w:t>Average base station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3"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65" w:author="Bettina Funk" w:date="2013-10-15T09:33:00Z"/>
                <w:sz w:val="20"/>
              </w:rPr>
            </w:pPr>
          </w:p>
        </w:tc>
      </w:tr>
      <w:tr w:rsidR="00BB3E49">
        <w:trPr>
          <w:jc w:val="center"/>
          <w:ins w:id="476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67" w:author="Bettina Funk" w:date="2013-10-15T09:33:00Z"/>
                <w:sz w:val="20"/>
              </w:rPr>
            </w:pPr>
            <w:ins w:id="4768" w:author="Bettina Funk" w:date="2013-10-15T09:33:00Z">
              <w:r>
                <w:rPr>
                  <w:sz w:val="20"/>
                </w:rPr>
                <w:t>12.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69" w:author="Bettina Funk" w:date="2013-10-15T09:33:00Z"/>
                <w:sz w:val="20"/>
                <w:highlight w:val="yellow"/>
              </w:rPr>
            </w:pPr>
            <w:ins w:id="4770" w:author="Bettina Funk" w:date="2013-10-15T09:33:00Z">
              <w:r>
                <w:rPr>
                  <w:sz w:val="20"/>
                  <w:highlight w:val="yellow"/>
                </w:rPr>
                <w:t>Average base station e.i.r.p. per sector taking into account activity factor</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71"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72"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73" w:author="Bettina Funk" w:date="2013-10-15T09:33:00Z"/>
                <w:sz w:val="20"/>
              </w:rPr>
            </w:pPr>
          </w:p>
        </w:tc>
      </w:tr>
      <w:tr w:rsidR="00BB3E49">
        <w:trPr>
          <w:jc w:val="center"/>
          <w:ins w:id="477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75" w:author="Bettina Funk" w:date="2013-10-15T09:33:00Z"/>
                <w:sz w:val="20"/>
              </w:rPr>
            </w:pPr>
            <w:ins w:id="4776" w:author="Bettina Funk" w:date="2013-10-15T09:33:00Z">
              <w:r>
                <w:rPr>
                  <w:sz w:val="20"/>
                </w:rPr>
                <w:t>13.</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77" w:author="Bettina Funk" w:date="2013-10-15T09:33:00Z"/>
                <w:sz w:val="20"/>
                <w:highlight w:val="yellow"/>
              </w:rPr>
            </w:pPr>
            <w:ins w:id="4778" w:author="Bettina Funk" w:date="2013-10-15T09:33:00Z">
              <w:r>
                <w:rPr>
                  <w:sz w:val="20"/>
                  <w:highlight w:val="yellow"/>
                </w:rPr>
                <w:t>TDD activity factor (dB)</w:t>
              </w:r>
            </w:ins>
          </w:p>
        </w:tc>
        <w:tc>
          <w:tcPr>
            <w:tcW w:w="2468"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79" w:author="Bettina Funk" w:date="2013-10-15T09:33:00Z"/>
                <w:sz w:val="20"/>
              </w:rPr>
            </w:pPr>
            <w:ins w:id="4780" w:author="Bettina Funk" w:date="2013-10-15T09:33:00Z">
              <w:r>
                <w:rPr>
                  <w:sz w:val="20"/>
                </w:rPr>
                <w:t>3 dB</w:t>
              </w:r>
              <w:r>
                <w:rPr>
                  <w:sz w:val="20"/>
                  <w:vertAlign w:val="superscript"/>
                </w:rPr>
                <w:t>(1)</w:t>
              </w:r>
            </w:ins>
          </w:p>
        </w:tc>
        <w:tc>
          <w:tcPr>
            <w:tcW w:w="246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81" w:author="Bettina Funk" w:date="2013-10-15T09:33:00Z"/>
                <w:sz w:val="20"/>
              </w:rPr>
            </w:pPr>
            <w:ins w:id="4782" w:author="Bettina Funk" w:date="2013-10-15T09:33:00Z">
              <w:r>
                <w:rPr>
                  <w:sz w:val="20"/>
                </w:rPr>
                <w:t>3 dB</w:t>
              </w:r>
              <w:r>
                <w:rPr>
                  <w:sz w:val="20"/>
                  <w:vertAlign w:val="superscript"/>
                </w:rPr>
                <w:t>(1)</w:t>
              </w:r>
            </w:ins>
          </w:p>
        </w:tc>
        <w:tc>
          <w:tcPr>
            <w:tcW w:w="2469"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83" w:author="Bettina Funk" w:date="2013-10-15T09:33:00Z"/>
                <w:sz w:val="20"/>
              </w:rPr>
            </w:pPr>
            <w:ins w:id="4784" w:author="Bettina Funk" w:date="2013-10-15T09:33:00Z">
              <w:r>
                <w:rPr>
                  <w:sz w:val="20"/>
                </w:rPr>
                <w:t>3 dB</w:t>
              </w:r>
              <w:r>
                <w:rPr>
                  <w:sz w:val="20"/>
                  <w:vertAlign w:val="superscript"/>
                </w:rPr>
                <w:t>(1)</w:t>
              </w:r>
            </w:ins>
          </w:p>
        </w:tc>
      </w:tr>
      <w:tr w:rsidR="00BB3E49">
        <w:trPr>
          <w:jc w:val="center"/>
          <w:ins w:id="4785"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86" w:author="Bettina Funk" w:date="2013-10-15T09:33:00Z"/>
                <w:sz w:val="20"/>
              </w:rPr>
            </w:pPr>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787" w:author="Bettina Funk" w:date="2013-10-15T09:33:00Z"/>
                <w:b/>
                <w:sz w:val="20"/>
              </w:rPr>
            </w:pPr>
            <w:ins w:id="4788" w:author="Bettina Funk" w:date="2013-10-15T09:33:00Z">
              <w:r>
                <w:rPr>
                  <w:b/>
                  <w:sz w:val="20"/>
                </w:rPr>
                <w:t>User terminal parameters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89"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0"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1" w:author="Bettina Funk" w:date="2013-10-15T09:33:00Z"/>
                <w:sz w:val="20"/>
              </w:rPr>
            </w:pPr>
          </w:p>
        </w:tc>
      </w:tr>
      <w:tr w:rsidR="00BB3E49">
        <w:trPr>
          <w:jc w:val="center"/>
          <w:ins w:id="479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93" w:author="Bettina Funk" w:date="2013-10-15T09:33:00Z"/>
                <w:sz w:val="20"/>
              </w:rPr>
            </w:pPr>
            <w:ins w:id="4794" w:author="Bettina Funk" w:date="2013-10-15T09:33:00Z">
              <w:r>
                <w:rPr>
                  <w:sz w:val="20"/>
                </w:rPr>
                <w:t>14.</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795" w:author="Bettina Funk" w:date="2013-10-15T09:33:00Z"/>
                <w:sz w:val="20"/>
                <w:highlight w:val="yellow"/>
              </w:rPr>
            </w:pPr>
            <w:ins w:id="4796" w:author="Bettina Funk" w:date="2013-10-15T09:33:00Z">
              <w:r>
                <w:rPr>
                  <w:sz w:val="20"/>
                  <w:highlight w:val="yellow"/>
                </w:rPr>
                <w:t>Indoor usage</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7"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8"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799" w:author="Bettina Funk" w:date="2013-10-15T09:33:00Z"/>
                <w:sz w:val="20"/>
              </w:rPr>
            </w:pPr>
          </w:p>
        </w:tc>
      </w:tr>
      <w:tr w:rsidR="00BB3E49">
        <w:trPr>
          <w:jc w:val="center"/>
          <w:ins w:id="480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01" w:author="Bettina Funk" w:date="2013-10-15T09:33:00Z"/>
                <w:sz w:val="20"/>
              </w:rPr>
            </w:pPr>
            <w:ins w:id="4802" w:author="Bettina Funk" w:date="2013-10-15T09:33:00Z">
              <w:r>
                <w:rPr>
                  <w:sz w:val="20"/>
                </w:rPr>
                <w:t>15.</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03" w:author="Bettina Funk" w:date="2013-10-15T09:33:00Z"/>
                <w:sz w:val="20"/>
                <w:highlight w:val="yellow"/>
              </w:rPr>
            </w:pPr>
            <w:ins w:id="4804" w:author="Bettina Funk" w:date="2013-10-15T09:33:00Z">
              <w:r>
                <w:rPr>
                  <w:sz w:val="20"/>
                  <w:highlight w:val="yellow"/>
                </w:rPr>
                <w:t>Average indoor UT penetration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05"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06"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07" w:author="Bettina Funk" w:date="2013-10-15T09:33:00Z"/>
                <w:sz w:val="20"/>
              </w:rPr>
            </w:pPr>
          </w:p>
        </w:tc>
      </w:tr>
      <w:tr w:rsidR="00BB3E49">
        <w:trPr>
          <w:jc w:val="center"/>
          <w:ins w:id="480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09" w:author="Bettina Funk" w:date="2013-10-15T09:33:00Z"/>
                <w:sz w:val="20"/>
              </w:rPr>
            </w:pPr>
            <w:ins w:id="4810" w:author="Bettina Funk" w:date="2013-10-15T09:33:00Z">
              <w:r>
                <w:rPr>
                  <w:sz w:val="20"/>
                </w:rPr>
                <w:t>16.</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11" w:author="Bettina Funk" w:date="2013-10-15T09:33:00Z"/>
                <w:sz w:val="20"/>
                <w:highlight w:val="yellow"/>
              </w:rPr>
            </w:pPr>
            <w:ins w:id="4812" w:author="Bettina Funk" w:date="2013-10-15T09:33:00Z">
              <w:r>
                <w:rPr>
                  <w:sz w:val="20"/>
                  <w:highlight w:val="yellow"/>
                </w:rPr>
                <w:t>Density of the user equipment in active mode</w:t>
              </w:r>
              <w:r>
                <w:rPr>
                  <w:sz w:val="20"/>
                  <w:highlight w:val="yellow"/>
                  <w:vertAlign w:val="superscript"/>
                </w:rPr>
                <w:t>(7)</w:t>
              </w:r>
              <w:r>
                <w:rPr>
                  <w:sz w:val="20"/>
                  <w:highlight w:val="yellow"/>
                </w:rPr>
                <w:t xml:space="preserve"> (number/km2)</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13"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14" w:author="Bettina Funk" w:date="2013-10-15T09:33:00Z"/>
                <w:sz w:val="20"/>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15" w:author="Bettina Funk" w:date="2013-10-15T09:33:00Z"/>
                <w:sz w:val="20"/>
              </w:rPr>
            </w:pPr>
          </w:p>
        </w:tc>
      </w:tr>
    </w:tbl>
    <w:p w:rsidR="00F353E8" w:rsidRDefault="00F353E8"/>
    <w:p w:rsidR="00F353E8" w:rsidRDefault="00F353E8"/>
    <w:tbl>
      <w:tblPr>
        <w:tblW w:w="11320" w:type="dxa"/>
        <w:jc w:val="center"/>
        <w:tblLayout w:type="fixed"/>
        <w:tblLook w:val="01E0"/>
      </w:tblPr>
      <w:tblGrid>
        <w:gridCol w:w="720"/>
        <w:gridCol w:w="3194"/>
        <w:gridCol w:w="2468"/>
        <w:gridCol w:w="2469"/>
        <w:gridCol w:w="2469"/>
      </w:tblGrid>
      <w:tr w:rsidR="00BB3E49">
        <w:trPr>
          <w:jc w:val="center"/>
          <w:ins w:id="4816"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17" w:author="Bettina Funk" w:date="2013-10-15T09:33:00Z"/>
                <w:rFonts w:eastAsia="Batang"/>
                <w:sz w:val="20"/>
              </w:rPr>
            </w:pPr>
            <w:ins w:id="4818" w:author="Bettina Funk" w:date="2013-10-15T09:33:00Z">
              <w:r>
                <w:rPr>
                  <w:rFonts w:eastAsia="Batang"/>
                  <w:sz w:val="20"/>
                </w:rPr>
                <w:t>17.</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819" w:author="Bettina Funk" w:date="2013-10-15T09:33:00Z"/>
                <w:sz w:val="20"/>
                <w:highlight w:val="yellow"/>
                <w:lang w:val="en-US"/>
              </w:rPr>
            </w:pPr>
            <w:ins w:id="4820" w:author="Bettina Funk" w:date="2013-10-15T09:33:00Z">
              <w:r>
                <w:rPr>
                  <w:sz w:val="20"/>
                  <w:highlight w:val="yellow"/>
                  <w:lang w:val="en-US"/>
                </w:rPr>
                <w:t>User terminal transmitter output power (dBm)</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21"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22"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23" w:author="Bettina Funk" w:date="2013-10-15T09:33:00Z"/>
                <w:sz w:val="20"/>
                <w:lang w:val="en-US"/>
              </w:rPr>
            </w:pPr>
          </w:p>
        </w:tc>
      </w:tr>
      <w:tr w:rsidR="00BB3E49">
        <w:trPr>
          <w:jc w:val="center"/>
          <w:ins w:id="4824"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25" w:author="Bettina Funk" w:date="2013-10-15T09:33:00Z"/>
                <w:rFonts w:eastAsia="Batang"/>
                <w:sz w:val="20"/>
              </w:rPr>
            </w:pPr>
            <w:ins w:id="4826" w:author="Bettina Funk" w:date="2013-10-15T09:33:00Z">
              <w:r>
                <w:rPr>
                  <w:rFonts w:eastAsia="Batang"/>
                  <w:sz w:val="20"/>
                </w:rPr>
                <w:t>17.1</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827" w:author="Bettina Funk" w:date="2013-10-15T09:33:00Z"/>
                <w:sz w:val="20"/>
                <w:highlight w:val="yellow"/>
                <w:lang w:val="sv-SE"/>
              </w:rPr>
            </w:pPr>
            <w:ins w:id="4828" w:author="Bettina Funk" w:date="2013-10-15T09:33:00Z">
              <w:r>
                <w:rPr>
                  <w:sz w:val="20"/>
                  <w:highlight w:val="yellow"/>
                  <w:lang w:val="sv-SE"/>
                </w:rPr>
                <w:t>Maximum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29"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30"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31" w:author="Bettina Funk" w:date="2013-10-15T09:33:00Z"/>
                <w:sz w:val="20"/>
                <w:lang w:val="sv-SE"/>
              </w:rPr>
            </w:pPr>
          </w:p>
        </w:tc>
      </w:tr>
      <w:tr w:rsidR="00BB3E49">
        <w:trPr>
          <w:jc w:val="center"/>
          <w:ins w:id="4832"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33" w:author="Bettina Funk" w:date="2013-10-15T09:33:00Z"/>
                <w:rFonts w:eastAsia="Batang"/>
                <w:sz w:val="20"/>
              </w:rPr>
            </w:pPr>
            <w:ins w:id="4834" w:author="Bettina Funk" w:date="2013-10-15T09:33:00Z">
              <w:r>
                <w:rPr>
                  <w:rFonts w:eastAsia="Batang"/>
                  <w:sz w:val="20"/>
                </w:rPr>
                <w:t>17.2</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 w:hanging="1"/>
              <w:rPr>
                <w:ins w:id="4835" w:author="Bettina Funk" w:date="2013-10-15T09:33:00Z"/>
                <w:sz w:val="20"/>
                <w:highlight w:val="yellow"/>
                <w:lang w:val="sv-SE"/>
              </w:rPr>
            </w:pPr>
            <w:ins w:id="4836" w:author="Bettina Funk" w:date="2013-10-15T09:33:00Z">
              <w:r>
                <w:rPr>
                  <w:sz w:val="20"/>
                  <w:highlight w:val="yellow"/>
                  <w:lang w:val="sv-SE"/>
                </w:rPr>
                <w:t>Average UT transmitter e.i.r.p. (dBm/5 MHz)</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37"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38"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39" w:author="Bettina Funk" w:date="2013-10-15T09:33:00Z"/>
                <w:sz w:val="20"/>
                <w:lang w:val="sv-SE"/>
              </w:rPr>
            </w:pPr>
          </w:p>
        </w:tc>
      </w:tr>
      <w:tr w:rsidR="00BB3E49">
        <w:trPr>
          <w:jc w:val="center"/>
          <w:ins w:id="4840"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41" w:author="Bettina Funk" w:date="2013-10-15T09:33:00Z"/>
                <w:rFonts w:eastAsia="Batang"/>
                <w:sz w:val="20"/>
              </w:rPr>
            </w:pPr>
            <w:ins w:id="4842" w:author="Bettina Funk" w:date="2013-10-15T09:33:00Z">
              <w:r>
                <w:rPr>
                  <w:rFonts w:eastAsia="Batang"/>
                  <w:sz w:val="20"/>
                </w:rPr>
                <w:t>18.</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43" w:author="Bettina Funk" w:date="2013-10-15T09:33:00Z"/>
                <w:sz w:val="20"/>
                <w:highlight w:val="yellow"/>
                <w:lang w:val="sv-SE"/>
              </w:rPr>
            </w:pPr>
            <w:ins w:id="4844" w:author="Bettina Funk" w:date="2013-10-15T09:33:00Z">
              <w:r>
                <w:rPr>
                  <w:sz w:val="20"/>
                  <w:highlight w:val="yellow"/>
                  <w:lang w:val="sv-SE"/>
                </w:rPr>
                <w:t>Transmitting UT antenna gain (dBi)</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5"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6" w:author="Bettina Funk" w:date="2013-10-15T09:33:00Z"/>
                <w:sz w:val="20"/>
                <w:lang w:val="sv-SE"/>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jc w:val="center"/>
              <w:rPr>
                <w:ins w:id="4847" w:author="Bettina Funk" w:date="2013-10-15T09:33:00Z"/>
                <w:sz w:val="20"/>
                <w:lang w:val="sv-SE"/>
              </w:rPr>
            </w:pPr>
          </w:p>
        </w:tc>
      </w:tr>
      <w:tr w:rsidR="00BB3E49">
        <w:trPr>
          <w:jc w:val="center"/>
          <w:ins w:id="4848" w:author="Bettina Funk" w:date="2013-10-15T09:33:00Z"/>
        </w:trPr>
        <w:tc>
          <w:tcPr>
            <w:tcW w:w="720" w:type="dxa"/>
            <w:tcBorders>
              <w:top w:val="single" w:sz="6" w:space="0" w:color="auto"/>
              <w:left w:val="single" w:sz="4"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49" w:author="Bettina Funk" w:date="2013-10-15T09:33:00Z"/>
                <w:rFonts w:eastAsia="Batang"/>
                <w:sz w:val="20"/>
              </w:rPr>
            </w:pPr>
            <w:ins w:id="4850" w:author="Bettina Funk" w:date="2013-10-15T09:33:00Z">
              <w:r>
                <w:rPr>
                  <w:rFonts w:eastAsia="Batang"/>
                  <w:sz w:val="20"/>
                </w:rPr>
                <w:t>19.</w:t>
              </w:r>
            </w:ins>
          </w:p>
        </w:tc>
        <w:tc>
          <w:tcPr>
            <w:tcW w:w="3194" w:type="dxa"/>
            <w:tcBorders>
              <w:top w:val="single" w:sz="6" w:space="0" w:color="auto"/>
              <w:left w:val="single" w:sz="6" w:space="0" w:color="auto"/>
              <w:bottom w:val="single" w:sz="6" w:space="0" w:color="auto"/>
              <w:right w:val="single" w:sz="6"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1134" w:hanging="1134"/>
              <w:rPr>
                <w:ins w:id="4851" w:author="Bettina Funk" w:date="2013-10-15T09:33:00Z"/>
                <w:sz w:val="20"/>
                <w:highlight w:val="yellow"/>
                <w:lang w:val="en-US"/>
              </w:rPr>
            </w:pPr>
            <w:ins w:id="4852" w:author="Bettina Funk" w:date="2013-10-15T09:33:00Z">
              <w:r>
                <w:rPr>
                  <w:sz w:val="20"/>
                  <w:highlight w:val="yellow"/>
                  <w:lang w:val="en-US"/>
                </w:rPr>
                <w:t>Body loss</w:t>
              </w:r>
            </w:ins>
          </w:p>
        </w:tc>
        <w:tc>
          <w:tcPr>
            <w:tcW w:w="2468"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853"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854" w:author="Bettina Funk" w:date="2013-10-15T09:33:00Z"/>
                <w:sz w:val="20"/>
                <w:lang w:val="en-US"/>
              </w:rPr>
            </w:pPr>
          </w:p>
        </w:tc>
        <w:tc>
          <w:tcPr>
            <w:tcW w:w="2469" w:type="dxa"/>
            <w:tcBorders>
              <w:top w:val="single" w:sz="6" w:space="0" w:color="auto"/>
              <w:left w:val="single" w:sz="6" w:space="0" w:color="auto"/>
              <w:bottom w:val="single" w:sz="6" w:space="0" w:color="auto"/>
              <w:right w:val="single" w:sz="6" w:space="0" w:color="auto"/>
            </w:tcBorders>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7" w:hanging="7"/>
              <w:jc w:val="center"/>
              <w:rPr>
                <w:ins w:id="4855" w:author="Bettina Funk" w:date="2013-10-15T09:33:00Z"/>
                <w:sz w:val="20"/>
                <w:lang w:val="en-US"/>
              </w:rPr>
            </w:pPr>
          </w:p>
        </w:tc>
      </w:tr>
    </w:tbl>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56" w:author="Bettina Funk" w:date="2013-10-15T09:33:00Z"/>
          <w:szCs w:val="24"/>
          <w:lang w:val="en-US"/>
        </w:rPr>
      </w:pPr>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after="40"/>
        <w:rPr>
          <w:ins w:id="4857" w:author="Bettina Funk" w:date="2013-10-15T09:33:00Z"/>
          <w:szCs w:val="24"/>
        </w:rPr>
      </w:pPr>
      <w:ins w:id="4858" w:author="Bettina Funk" w:date="2013-10-15T09:33:00Z">
        <w:r>
          <w:rPr>
            <w:szCs w:val="24"/>
            <w:lang w:val="en-US"/>
          </w:rPr>
          <w:t>Notes relative to Table 20:</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59" w:author="Bettina Funk" w:date="2013-10-15T09:33:00Z"/>
          <w:sz w:val="20"/>
          <w:lang w:val="en-US"/>
        </w:rPr>
      </w:pPr>
      <w:ins w:id="4860" w:author="Bettina Funk" w:date="2013-10-15T09:33:00Z">
        <w:r>
          <w:rPr>
            <w:sz w:val="20"/>
            <w:vertAlign w:val="superscript"/>
            <w:lang w:val="en-US"/>
          </w:rPr>
          <w:t>(1)</w:t>
        </w:r>
        <w:r>
          <w:rPr>
            <w:sz w:val="20"/>
            <w:lang w:val="en-US"/>
          </w:rPr>
          <w:tab/>
          <w:t>May not be appropriate for all scenarios.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61" w:author="Bettina Funk" w:date="2013-10-15T09:33:00Z"/>
          <w:sz w:val="20"/>
          <w:lang w:val="en-US"/>
        </w:rPr>
      </w:pPr>
      <w:ins w:id="4862" w:author="Bettina Funk" w:date="2013-10-15T09:33:00Z">
        <w:r>
          <w:rPr>
            <w:sz w:val="20"/>
            <w:vertAlign w:val="superscript"/>
            <w:lang w:val="en-US"/>
          </w:rPr>
          <w:t>(2)</w:t>
        </w:r>
        <w:r>
          <w:rPr>
            <w:sz w:val="20"/>
            <w:vertAlign w:val="superscript"/>
            <w:lang w:val="en-US"/>
          </w:rPr>
          <w:tab/>
        </w:r>
        <w:r>
          <w:rPr>
            <w:sz w:val="20"/>
            <w:lang w:val="en-US"/>
          </w:rPr>
          <w:t>TX power reported is typical and higher values may be available based on region. TX power is the RF power averaged during the transmit burst, without considering traffic statistics or lowered-power operation or UL/DL ratio.</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63" w:author="Bettina Funk" w:date="2013-10-15T09:33:00Z"/>
          <w:sz w:val="20"/>
          <w:lang w:val="en-US"/>
        </w:rPr>
      </w:pPr>
      <w:ins w:id="4864" w:author="Bettina Funk" w:date="2013-10-15T09:33:00Z">
        <w:r>
          <w:rPr>
            <w:sz w:val="20"/>
            <w:vertAlign w:val="superscript"/>
            <w:lang w:val="en-US"/>
          </w:rPr>
          <w:t>(3)</w:t>
        </w:r>
        <w:r>
          <w:rPr>
            <w:sz w:val="20"/>
            <w:vertAlign w:val="superscript"/>
            <w:lang w:val="en-US"/>
          </w:rPr>
          <w:tab/>
        </w:r>
        <w:r>
          <w:rPr>
            <w:sz w:val="20"/>
            <w:lang w:val="en-US"/>
          </w:rPr>
          <w:t>Feeder losses are not included in the values and should be considered in the sharing/compatibility issues. In the case of using a tower top LNA, this loss is negligible and does not need to be included in the sharing/compatibility studies.</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65" w:author="Bettina Funk" w:date="2013-10-15T09:33:00Z"/>
          <w:sz w:val="20"/>
          <w:lang w:val="en-US"/>
        </w:rPr>
      </w:pPr>
      <w:ins w:id="4866" w:author="Bettina Funk" w:date="2013-10-15T09:33:00Z">
        <w:r>
          <w:rPr>
            <w:sz w:val="20"/>
            <w:vertAlign w:val="superscript"/>
            <w:lang w:val="en-US"/>
          </w:rPr>
          <w:t>(4)</w:t>
        </w:r>
        <w:r>
          <w:rPr>
            <w:sz w:val="20"/>
            <w:lang w:val="en-US"/>
          </w:rPr>
          <w:tab/>
          <w:t>The reference pattern is specified in Recommendation ITU-R F.1336 with (k = 0.2).</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67" w:author="Bettina Funk" w:date="2013-10-15T09:33:00Z"/>
          <w:sz w:val="20"/>
          <w:lang w:val="en-US"/>
        </w:rPr>
      </w:pPr>
      <w:ins w:id="4868" w:author="Bettina Funk" w:date="2013-10-15T09:33:00Z">
        <w:r>
          <w:rPr>
            <w:sz w:val="20"/>
            <w:vertAlign w:val="superscript"/>
            <w:lang w:val="en-US"/>
          </w:rPr>
          <w:t>(5)</w:t>
        </w:r>
        <w:r>
          <w:rPr>
            <w:sz w:val="20"/>
            <w:lang w:val="en-US"/>
          </w:rPr>
          <w:tab/>
          <w:t>See 3GPP TR 25.892 v2.0.0 2004-06.</w:t>
        </w:r>
      </w:ins>
    </w:p>
    <w:p w:rsidR="00BB3E49" w:rsidRDefault="00FF1B77">
      <w:pPr>
        <w:tabs>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69" w:author="Bettina Funk" w:date="2013-10-15T09:33:00Z"/>
          <w:sz w:val="20"/>
          <w:lang w:val="en-US"/>
        </w:rPr>
      </w:pPr>
      <w:ins w:id="4870" w:author="Bettina Funk" w:date="2013-10-15T09:33:00Z">
        <w:r>
          <w:rPr>
            <w:sz w:val="20"/>
            <w:vertAlign w:val="superscript"/>
            <w:lang w:val="en-US"/>
          </w:rPr>
          <w:t>(6)</w:t>
        </w:r>
        <w:r>
          <w:rPr>
            <w:sz w:val="20"/>
            <w:vertAlign w:val="superscript"/>
            <w:lang w:val="en-US"/>
          </w:rPr>
          <w:tab/>
        </w:r>
        <w:r>
          <w:rPr>
            <w:sz w:val="20"/>
            <w:lang w:val="en-US"/>
          </w:rPr>
          <w:t xml:space="preserve">See Recommendation ITU-R M.1646/Recommendation ITU-R F.1336-1. </w:t>
        </w:r>
      </w:ins>
    </w:p>
    <w:p w:rsidR="00BB3E49" w:rsidRDefault="00FF1B77">
      <w:pPr>
        <w:tabs>
          <w:tab w:val="left" w:pos="567"/>
          <w:tab w:val="left" w:pos="851"/>
          <w:tab w:val="left" w:pos="1418"/>
          <w:tab w:val="left" w:pos="1701"/>
          <w:tab w:val="left" w:pos="2552"/>
          <w:tab w:val="left" w:pos="2835"/>
          <w:tab w:val="left" w:pos="3119"/>
          <w:tab w:val="left" w:pos="3402"/>
          <w:tab w:val="left" w:pos="3686"/>
          <w:tab w:val="left" w:pos="3969"/>
        </w:tabs>
        <w:spacing w:before="80"/>
        <w:ind w:left="426" w:right="-85" w:hanging="426"/>
        <w:rPr>
          <w:ins w:id="4871" w:author="Bettina Funk" w:date="2013-10-15T09:33:00Z"/>
          <w:sz w:val="20"/>
          <w:lang w:val="en-US"/>
        </w:rPr>
      </w:pPr>
      <w:ins w:id="4872" w:author="Bettina Funk" w:date="2013-10-15T09:33:00Z">
        <w:r>
          <w:rPr>
            <w:sz w:val="20"/>
            <w:vertAlign w:val="superscript"/>
            <w:lang w:val="en-US"/>
          </w:rPr>
          <w:t>(7)</w:t>
        </w:r>
        <w:r>
          <w:rPr>
            <w:sz w:val="20"/>
            <w:lang w:val="en-US"/>
          </w:rPr>
          <w:tab/>
          <w:t>By “active mode” it should be understood that these are terminals with an active communication session but are not necessarily transmitting.</w:t>
        </w:r>
      </w:ins>
    </w:p>
    <w:p w:rsidR="00BB3E49" w:rsidRDefault="00BB3E49">
      <w:pPr>
        <w:rPr>
          <w:ins w:id="4873" w:author="Bettina Funk" w:date="2013-10-15T09:33:00Z"/>
        </w:rPr>
      </w:pPr>
    </w:p>
    <w:p w:rsidR="00BB3E49" w:rsidRDefault="00BB3E49">
      <w:pPr>
        <w:rPr>
          <w:ins w:id="4874" w:author="Bettina Funk" w:date="2013-10-15T09:33:00Z"/>
          <w:lang w:val="en-US"/>
        </w:rPr>
      </w:pPr>
    </w:p>
    <w:p w:rsidR="00BB3E49" w:rsidRDefault="00BB3E49">
      <w:pPr>
        <w:keepNext/>
        <w:keepLines/>
        <w:spacing w:before="280"/>
        <w:ind w:left="1134" w:hanging="1134"/>
        <w:outlineLvl w:val="0"/>
        <w:rPr>
          <w:ins w:id="4875" w:author="Bettina Funk" w:date="2013-10-15T09:33:00Z"/>
          <w:b/>
          <w:sz w:val="28"/>
          <w:lang w:val="en-US"/>
        </w:rPr>
        <w:sectPr w:rsidR="00BB3E49">
          <w:headerReference w:type="default" r:id="rId13"/>
          <w:footerReference w:type="default" r:id="rId14"/>
          <w:pgSz w:w="16834" w:h="11907" w:orient="landscape" w:code="9"/>
          <w:pgMar w:top="1134" w:right="1418" w:bottom="1134" w:left="1418" w:header="720" w:footer="720" w:gutter="0"/>
          <w:paperSrc w:first="15" w:other="15"/>
          <w:lnNumType w:countBy="1" w:restart="continuous"/>
          <w:cols w:space="720"/>
          <w:docGrid w:linePitch="326"/>
        </w:sectPr>
      </w:pPr>
    </w:p>
    <w:p w:rsidR="00BB3E49" w:rsidRDefault="00FF1B77">
      <w:pPr>
        <w:pStyle w:val="Heading1"/>
        <w:rPr>
          <w:ins w:id="4876" w:author="Bettina Funk" w:date="2013-10-15T09:33:00Z"/>
          <w:lang w:val="en-US"/>
        </w:rPr>
      </w:pPr>
      <w:bookmarkStart w:id="4877" w:name="_Toc369551472"/>
      <w:bookmarkStart w:id="4878" w:name="_Toc369602810"/>
      <w:ins w:id="4879" w:author="Bettina Funk" w:date="2013-10-15T09:33:00Z">
        <w:r>
          <w:rPr>
            <w:lang w:val="en-US"/>
          </w:rPr>
          <w:t>7</w:t>
        </w:r>
        <w:r>
          <w:rPr>
            <w:lang w:val="en-US"/>
          </w:rPr>
          <w:tab/>
          <w:t>Characteristics in the 3-6 GHz range</w:t>
        </w:r>
        <w:bookmarkEnd w:id="4877"/>
        <w:bookmarkEnd w:id="4878"/>
      </w:ins>
    </w:p>
    <w:p w:rsidR="00BB3E49" w:rsidRDefault="00FF1B77">
      <w:pPr>
        <w:pStyle w:val="Heading2"/>
        <w:rPr>
          <w:ins w:id="4880" w:author="Bettina Funk" w:date="2013-10-15T09:33:00Z"/>
        </w:rPr>
      </w:pPr>
      <w:bookmarkStart w:id="4881" w:name="_Toc369551473"/>
      <w:bookmarkStart w:id="4882" w:name="_Toc369602811"/>
      <w:ins w:id="4883" w:author="Bettina Funk" w:date="2013-10-15T09:33:00Z">
        <w:r>
          <w:t>7.1</w:t>
        </w:r>
        <w:r>
          <w:tab/>
          <w:t>Parameters for IMT-2000 OFDMA TDD WMAN (interface No. 6)</w:t>
        </w:r>
        <w:bookmarkEnd w:id="4881"/>
        <w:bookmarkEnd w:id="4882"/>
      </w:ins>
    </w:p>
    <w:p w:rsidR="00BB3E49" w:rsidRDefault="00FF1B77">
      <w:pPr>
        <w:keepNext/>
        <w:spacing w:before="240" w:after="120"/>
        <w:jc w:val="center"/>
        <w:rPr>
          <w:ins w:id="4884" w:author="Bettina Funk" w:date="2013-10-15T09:33:00Z"/>
          <w:caps/>
          <w:sz w:val="20"/>
        </w:rPr>
      </w:pPr>
      <w:ins w:id="4885" w:author="Bettina Funk" w:date="2013-10-15T09:33:00Z">
        <w:r>
          <w:rPr>
            <w:caps/>
            <w:sz w:val="20"/>
          </w:rPr>
          <w:t>TABLE 21</w:t>
        </w:r>
      </w:ins>
    </w:p>
    <w:p w:rsidR="00BB3E49" w:rsidRDefault="00FF1B77">
      <w:pPr>
        <w:keepNext/>
        <w:keepLines/>
        <w:spacing w:before="0" w:after="120"/>
        <w:jc w:val="center"/>
        <w:rPr>
          <w:ins w:id="4886" w:author="Bettina Funk" w:date="2013-10-15T09:33:00Z"/>
          <w:rFonts w:ascii="Times New Roman Bold" w:hAnsi="Times New Roman Bold"/>
          <w:b/>
          <w:sz w:val="20"/>
          <w:lang w:val="en-US"/>
        </w:rPr>
      </w:pPr>
      <w:ins w:id="4887" w:author="Bettina Funk" w:date="2013-10-15T09:33:00Z">
        <w:r>
          <w:rPr>
            <w:rFonts w:ascii="Times New Roman Bold" w:hAnsi="Times New Roman Bold"/>
            <w:b/>
            <w:sz w:val="20"/>
            <w:lang w:val="en-US"/>
          </w:rPr>
          <w:t>Technical and operational characteristics of base stations for use in sharing studies in the 3.4</w:t>
        </w:r>
        <w:r>
          <w:rPr>
            <w:rFonts w:ascii="Times New Roman Bold" w:hAnsi="Times New Roman Bold"/>
            <w:b/>
            <w:sz w:val="20"/>
            <w:lang w:val="en-US"/>
          </w:rPr>
          <w:noBreakHyphen/>
          <w:t>3.6 GHz band</w:t>
        </w:r>
      </w:ins>
    </w:p>
    <w:tbl>
      <w:tblPr>
        <w:tblW w:w="10298"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888"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3245"/>
        <w:gridCol w:w="2543"/>
        <w:gridCol w:w="2543"/>
        <w:gridCol w:w="1967"/>
        <w:tblGridChange w:id="4889">
          <w:tblGrid>
            <w:gridCol w:w="3631"/>
            <w:gridCol w:w="2097"/>
            <w:gridCol w:w="2098"/>
            <w:gridCol w:w="2097"/>
          </w:tblGrid>
        </w:tblGridChange>
      </w:tblGrid>
      <w:tr w:rsidR="00BB3E49" w:rsidTr="00BB3E49">
        <w:trPr>
          <w:jc w:val="center"/>
          <w:ins w:id="4890" w:author="Bettina Funk" w:date="2013-10-15T09:33:00Z"/>
          <w:trPrChange w:id="4891" w:author="Bettina Funk" w:date="2013-10-15T09:52:00Z">
            <w:trPr>
              <w:jc w:val="center"/>
            </w:trPr>
          </w:trPrChange>
        </w:trPr>
        <w:tc>
          <w:tcPr>
            <w:tcW w:w="3245" w:type="dxa"/>
            <w:tcBorders>
              <w:bottom w:val="single" w:sz="4" w:space="0" w:color="auto"/>
            </w:tcBorders>
            <w:tcPrChange w:id="4892" w:author="Bettina Funk" w:date="2013-10-15T09:52:00Z">
              <w:tcPr>
                <w:tcW w:w="3631" w:type="dxa"/>
                <w:tcBorders>
                  <w:bottom w:val="single" w:sz="4" w:space="0" w:color="auto"/>
                </w:tcBorders>
              </w:tcPr>
            </w:tcPrChange>
          </w:tcPr>
          <w:p w:rsidR="00BB3E49"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93" w:author="Bettina Funk" w:date="2013-10-15T09:33:00Z"/>
                <w:rFonts w:ascii="Times New Roman Bold" w:hAnsi="Times New Roman Bold"/>
                <w:b/>
                <w:sz w:val="20"/>
                <w:highlight w:val="yellow"/>
                <w:lang w:val="en-US"/>
              </w:rPr>
            </w:pPr>
          </w:p>
        </w:tc>
        <w:tc>
          <w:tcPr>
            <w:tcW w:w="7053" w:type="dxa"/>
            <w:gridSpan w:val="3"/>
            <w:tcBorders>
              <w:bottom w:val="single" w:sz="4" w:space="0" w:color="auto"/>
            </w:tcBorders>
            <w:tcPrChange w:id="4894" w:author="Bettina Funk" w:date="2013-10-15T09:52:00Z">
              <w:tcPr>
                <w:tcW w:w="6292" w:type="dxa"/>
                <w:gridSpan w:val="3"/>
                <w:tcBorders>
                  <w:bottom w:val="single" w:sz="4" w:space="0" w:color="auto"/>
                </w:tcBorders>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895" w:author="Bettina Funk" w:date="2013-10-15T09:33:00Z"/>
                <w:rFonts w:ascii="Times New Roman Bold" w:hAnsi="Times New Roman Bold"/>
                <w:b/>
                <w:sz w:val="20"/>
                <w:highlight w:val="yellow"/>
              </w:rPr>
            </w:pPr>
            <w:ins w:id="4896" w:author="Bettina Funk" w:date="2013-10-15T09:33:00Z">
              <w:r>
                <w:rPr>
                  <w:rFonts w:ascii="Times New Roman Bold" w:hAnsi="Times New Roman Bold"/>
                  <w:b/>
                  <w:sz w:val="20"/>
                </w:rPr>
                <w:t>IMT-2000 OFDMA TDD WMAN</w:t>
              </w:r>
            </w:ins>
          </w:p>
        </w:tc>
      </w:tr>
      <w:tr w:rsidR="00BB3E49" w:rsidTr="00BB3E49">
        <w:trPr>
          <w:jc w:val="center"/>
          <w:ins w:id="4897" w:author="Bettina Funk" w:date="2013-10-15T09:33:00Z"/>
          <w:trPrChange w:id="4898" w:author="Bettina Funk" w:date="2013-10-15T09:52:00Z">
            <w:trPr>
              <w:jc w:val="center"/>
            </w:trPr>
          </w:trPrChange>
        </w:trPr>
        <w:tc>
          <w:tcPr>
            <w:tcW w:w="3245" w:type="dxa"/>
            <w:shd w:val="clear" w:color="auto" w:fill="auto"/>
            <w:tcPrChange w:id="4899" w:author="Bettina Funk" w:date="2013-10-15T09:52:00Z">
              <w:tcPr>
                <w:tcW w:w="3631" w:type="dxa"/>
                <w:shd w:val="clear" w:color="auto" w:fill="auto"/>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00" w:author="Bettina Funk" w:date="2013-10-15T09:33:00Z"/>
                <w:rFonts w:ascii="Times New Roman Bold" w:hAnsi="Times New Roman Bold"/>
                <w:b/>
                <w:sz w:val="20"/>
                <w:highlight w:val="yellow"/>
              </w:rPr>
            </w:pPr>
            <w:ins w:id="4901" w:author="Bettina Funk" w:date="2013-10-15T09:33:00Z">
              <w:r>
                <w:rPr>
                  <w:rFonts w:ascii="Times New Roman Bold" w:hAnsi="Times New Roman Bold"/>
                  <w:b/>
                  <w:sz w:val="20"/>
                </w:rPr>
                <w:t>Parameter</w:t>
              </w:r>
            </w:ins>
          </w:p>
        </w:tc>
        <w:tc>
          <w:tcPr>
            <w:tcW w:w="2543" w:type="dxa"/>
            <w:shd w:val="clear" w:color="auto" w:fill="auto"/>
            <w:tcPrChange w:id="4902" w:author="Bettina Funk" w:date="2013-10-15T09:52:00Z">
              <w:tcPr>
                <w:tcW w:w="2097" w:type="dxa"/>
                <w:shd w:val="clear" w:color="auto" w:fill="auto"/>
              </w:tcPr>
            </w:tcPrChange>
          </w:tcPr>
          <w:p w:rsidR="00BB3E49"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03" w:author="Bettina Funk" w:date="2013-10-15T09:33:00Z"/>
                <w:rFonts w:ascii="Times New Roman Bold" w:hAnsi="Times New Roman Bold"/>
                <w:b/>
                <w:sz w:val="20"/>
                <w:highlight w:val="yellow"/>
              </w:rPr>
            </w:pPr>
          </w:p>
        </w:tc>
        <w:tc>
          <w:tcPr>
            <w:tcW w:w="2543" w:type="dxa"/>
            <w:shd w:val="clear" w:color="auto" w:fill="auto"/>
            <w:tcPrChange w:id="4904" w:author="Bettina Funk" w:date="2013-10-15T09:52:00Z">
              <w:tcPr>
                <w:tcW w:w="2098" w:type="dxa"/>
                <w:shd w:val="clear" w:color="auto" w:fill="auto"/>
              </w:tcPr>
            </w:tcPrChange>
          </w:tcPr>
          <w:p w:rsidR="00BB3E49"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05" w:author="Bettina Funk" w:date="2013-10-15T09:33:00Z"/>
                <w:rFonts w:ascii="Times New Roman Bold" w:hAnsi="Times New Roman Bold"/>
                <w:b/>
                <w:sz w:val="20"/>
                <w:highlight w:val="yellow"/>
              </w:rPr>
            </w:pPr>
          </w:p>
        </w:tc>
        <w:tc>
          <w:tcPr>
            <w:tcW w:w="1967" w:type="dxa"/>
            <w:shd w:val="clear" w:color="auto" w:fill="auto"/>
            <w:tcPrChange w:id="4906" w:author="Bettina Funk" w:date="2013-10-15T09:52:00Z">
              <w:tcPr>
                <w:tcW w:w="2097" w:type="dxa"/>
                <w:shd w:val="clear" w:color="auto" w:fill="auto"/>
              </w:tcPr>
            </w:tcPrChange>
          </w:tcPr>
          <w:p w:rsidR="00BB3E49" w:rsidRDefault="00BB3E49"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07" w:author="Bettina Funk" w:date="2013-10-15T09:33:00Z"/>
                <w:rFonts w:ascii="Times New Roman Bold" w:hAnsi="Times New Roman Bold"/>
                <w:b/>
                <w:sz w:val="20"/>
                <w:highlight w:val="yellow"/>
              </w:rPr>
            </w:pPr>
          </w:p>
        </w:tc>
      </w:tr>
      <w:tr w:rsidR="00BB3E49" w:rsidTr="00BB3E49">
        <w:trPr>
          <w:jc w:val="center"/>
          <w:ins w:id="4908" w:author="Bettina Funk" w:date="2013-10-15T09:33:00Z"/>
          <w:trPrChange w:id="4909" w:author="Bettina Funk" w:date="2013-10-15T09:52:00Z">
            <w:trPr>
              <w:jc w:val="center"/>
            </w:trPr>
          </w:trPrChange>
        </w:trPr>
        <w:tc>
          <w:tcPr>
            <w:tcW w:w="3245" w:type="dxa"/>
            <w:tcPrChange w:id="4910" w:author="Bettina Funk" w:date="2013-10-15T09:52:00Z">
              <w:tcPr>
                <w:tcW w:w="3631" w:type="dxa"/>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11" w:author="Bettina Funk" w:date="2013-10-15T09:33:00Z"/>
                <w:rFonts w:ascii="Times New Roman Bold" w:hAnsi="Times New Roman Bold"/>
                <w:b/>
                <w:sz w:val="20"/>
              </w:rPr>
            </w:pPr>
            <w:ins w:id="4912" w:author="Bettina Funk" w:date="2013-10-15T09:33:00Z">
              <w:r>
                <w:rPr>
                  <w:rFonts w:ascii="Times New Roman Bold" w:hAnsi="Times New Roman Bold"/>
                  <w:b/>
                  <w:sz w:val="20"/>
                </w:rPr>
                <w:t>Deployment scenario</w:t>
              </w:r>
            </w:ins>
          </w:p>
        </w:tc>
        <w:tc>
          <w:tcPr>
            <w:tcW w:w="2543" w:type="dxa"/>
            <w:tcPrChange w:id="4913" w:author="Bettina Funk" w:date="2013-10-15T09:52:00Z">
              <w:tcPr>
                <w:tcW w:w="2097" w:type="dxa"/>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14" w:author="Bettina Funk" w:date="2013-10-15T09:33:00Z"/>
                <w:rFonts w:ascii="Times New Roman Bold" w:hAnsi="Times New Roman Bold"/>
                <w:b/>
                <w:sz w:val="20"/>
                <w:lang w:val="en-US"/>
              </w:rPr>
            </w:pPr>
            <w:ins w:id="4915" w:author="Bettina Funk" w:date="2013-10-15T09:33:00Z">
              <w:r>
                <w:rPr>
                  <w:rFonts w:ascii="Times New Roman Bold" w:hAnsi="Times New Roman Bold"/>
                  <w:b/>
                  <w:sz w:val="20"/>
                  <w:lang w:val="en-US"/>
                </w:rPr>
                <w:t>Specific cellular deployment rural with expected nomadic BWA use</w:t>
              </w:r>
            </w:ins>
          </w:p>
        </w:tc>
        <w:tc>
          <w:tcPr>
            <w:tcW w:w="2543" w:type="dxa"/>
            <w:tcPrChange w:id="4916" w:author="Bettina Funk" w:date="2013-10-15T09:52:00Z">
              <w:tcPr>
                <w:tcW w:w="2098" w:type="dxa"/>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17" w:author="Bettina Funk" w:date="2013-10-15T09:33:00Z"/>
                <w:rFonts w:ascii="Times New Roman Bold" w:hAnsi="Times New Roman Bold"/>
                <w:b/>
                <w:sz w:val="20"/>
              </w:rPr>
            </w:pPr>
            <w:ins w:id="4918" w:author="Bettina Funk" w:date="2013-10-15T09:33:00Z">
              <w:r>
                <w:rPr>
                  <w:rFonts w:ascii="Times New Roman Bold" w:hAnsi="Times New Roman Bold"/>
                  <w:b/>
                  <w:sz w:val="20"/>
                </w:rPr>
                <w:t>Typical cellular deployment rural</w:t>
              </w:r>
            </w:ins>
          </w:p>
        </w:tc>
        <w:tc>
          <w:tcPr>
            <w:tcW w:w="1967" w:type="dxa"/>
            <w:tcPrChange w:id="4919" w:author="Bettina Funk" w:date="2013-10-15T09:52:00Z">
              <w:tcPr>
                <w:tcW w:w="2097" w:type="dxa"/>
              </w:tcPr>
            </w:tcPrChange>
          </w:tcPr>
          <w:p w:rsidR="00BB3E49" w:rsidRDefault="00FF1B77" w:rsidP="00F353E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20" w:author="Bettina Funk" w:date="2013-10-15T09:33:00Z"/>
                <w:rFonts w:ascii="Times New Roman Bold" w:hAnsi="Times New Roman Bold"/>
                <w:b/>
                <w:sz w:val="20"/>
              </w:rPr>
            </w:pPr>
            <w:ins w:id="4921" w:author="Bettina Funk" w:date="2013-10-15T09:33:00Z">
              <w:r>
                <w:rPr>
                  <w:rFonts w:ascii="Times New Roman Bold" w:hAnsi="Times New Roman Bold"/>
                  <w:b/>
                  <w:sz w:val="20"/>
                </w:rPr>
                <w:t>Typical cellular deployment urban</w:t>
              </w:r>
            </w:ins>
          </w:p>
        </w:tc>
      </w:tr>
      <w:tr w:rsidR="00BB3E49" w:rsidTr="00BB3E49">
        <w:trPr>
          <w:jc w:val="center"/>
          <w:ins w:id="4922" w:author="Bettina Funk" w:date="2013-10-15T09:33:00Z"/>
          <w:trPrChange w:id="4923" w:author="Bettina Funk" w:date="2013-10-15T09:52:00Z">
            <w:trPr>
              <w:jc w:val="center"/>
            </w:trPr>
          </w:trPrChange>
        </w:trPr>
        <w:tc>
          <w:tcPr>
            <w:tcW w:w="3245" w:type="dxa"/>
            <w:tcPrChange w:id="4924"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25" w:author="Bettina Funk" w:date="2013-10-15T09:33:00Z"/>
                <w:sz w:val="20"/>
              </w:rPr>
            </w:pPr>
            <w:ins w:id="4926" w:author="Bettina Funk" w:date="2013-10-15T09:33:00Z">
              <w:r>
                <w:rPr>
                  <w:sz w:val="20"/>
                </w:rPr>
                <w:t>Channel bandwidth (MHz)</w:t>
              </w:r>
            </w:ins>
          </w:p>
        </w:tc>
        <w:tc>
          <w:tcPr>
            <w:tcW w:w="2543" w:type="dxa"/>
            <w:tcPrChange w:id="492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28" w:author="Bettina Funk" w:date="2013-10-15T09:33:00Z"/>
                <w:rFonts w:eastAsia="Batang"/>
                <w:sz w:val="20"/>
              </w:rPr>
            </w:pPr>
            <w:ins w:id="4929" w:author="Bettina Funk" w:date="2013-10-15T09:33:00Z">
              <w:r>
                <w:rPr>
                  <w:sz w:val="20"/>
                </w:rPr>
                <w:t>7</w:t>
              </w:r>
              <w:r>
                <w:rPr>
                  <w:sz w:val="20"/>
                </w:rPr>
                <w:br/>
                <w:t>(5, 7 and 10)</w:t>
              </w:r>
              <w:r>
                <w:rPr>
                  <w:sz w:val="20"/>
                  <w:vertAlign w:val="superscript"/>
                </w:rPr>
                <w:t>(6)</w:t>
              </w:r>
            </w:ins>
          </w:p>
        </w:tc>
        <w:tc>
          <w:tcPr>
            <w:tcW w:w="2543" w:type="dxa"/>
            <w:tcPrChange w:id="4930"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31" w:author="Bettina Funk" w:date="2013-10-15T09:33:00Z"/>
                <w:rFonts w:eastAsia="Batang"/>
                <w:sz w:val="20"/>
              </w:rPr>
            </w:pPr>
            <w:ins w:id="4932" w:author="Bettina Funk" w:date="2013-10-15T09:33:00Z">
              <w:r>
                <w:rPr>
                  <w:sz w:val="20"/>
                </w:rPr>
                <w:t>7</w:t>
              </w:r>
              <w:r>
                <w:rPr>
                  <w:sz w:val="20"/>
                </w:rPr>
                <w:br/>
                <w:t>(5, 7 and 10)</w:t>
              </w:r>
              <w:r>
                <w:rPr>
                  <w:sz w:val="20"/>
                  <w:vertAlign w:val="superscript"/>
                </w:rPr>
                <w:t>(6)</w:t>
              </w:r>
            </w:ins>
          </w:p>
        </w:tc>
        <w:tc>
          <w:tcPr>
            <w:tcW w:w="1967" w:type="dxa"/>
            <w:tcPrChange w:id="4933"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34" w:author="Bettina Funk" w:date="2013-10-15T09:33:00Z"/>
                <w:rFonts w:eastAsia="Batang"/>
                <w:sz w:val="20"/>
              </w:rPr>
            </w:pPr>
            <w:ins w:id="4935" w:author="Bettina Funk" w:date="2013-10-15T09:33:00Z">
              <w:r>
                <w:rPr>
                  <w:sz w:val="20"/>
                </w:rPr>
                <w:t>7</w:t>
              </w:r>
              <w:r>
                <w:rPr>
                  <w:sz w:val="20"/>
                </w:rPr>
                <w:br/>
                <w:t>(5, 7 and 10)</w:t>
              </w:r>
              <w:r>
                <w:rPr>
                  <w:sz w:val="20"/>
                  <w:vertAlign w:val="superscript"/>
                </w:rPr>
                <w:t>(6)</w:t>
              </w:r>
            </w:ins>
          </w:p>
        </w:tc>
      </w:tr>
      <w:tr w:rsidR="00BB3E49" w:rsidTr="00BB3E49">
        <w:trPr>
          <w:jc w:val="center"/>
          <w:ins w:id="4936" w:author="Bettina Funk" w:date="2013-10-15T09:33:00Z"/>
          <w:trPrChange w:id="4937" w:author="Bettina Funk" w:date="2013-10-15T09:52:00Z">
            <w:trPr>
              <w:jc w:val="center"/>
            </w:trPr>
          </w:trPrChange>
        </w:trPr>
        <w:tc>
          <w:tcPr>
            <w:tcW w:w="3245" w:type="dxa"/>
            <w:tcPrChange w:id="4938"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39" w:author="Bettina Funk" w:date="2013-10-15T09:33:00Z"/>
                <w:sz w:val="20"/>
              </w:rPr>
            </w:pPr>
            <w:ins w:id="4940" w:author="Bettina Funk" w:date="2013-10-15T09:33:00Z">
              <w:r>
                <w:rPr>
                  <w:sz w:val="20"/>
                </w:rPr>
                <w:t>Carrier frequency</w:t>
              </w:r>
            </w:ins>
          </w:p>
        </w:tc>
        <w:tc>
          <w:tcPr>
            <w:tcW w:w="2543" w:type="dxa"/>
            <w:tcPrChange w:id="4941"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2" w:author="Bettina Funk" w:date="2013-10-15T09:33:00Z"/>
                <w:sz w:val="20"/>
              </w:rPr>
            </w:pPr>
            <w:ins w:id="4943" w:author="Bettina Funk" w:date="2013-10-15T09:33:00Z">
              <w:r>
                <w:rPr>
                  <w:sz w:val="20"/>
                </w:rPr>
                <w:t>3.5 GHz</w:t>
              </w:r>
            </w:ins>
          </w:p>
        </w:tc>
        <w:tc>
          <w:tcPr>
            <w:tcW w:w="2543" w:type="dxa"/>
            <w:tcPrChange w:id="4944"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5" w:author="Bettina Funk" w:date="2013-10-15T09:33:00Z"/>
                <w:sz w:val="20"/>
              </w:rPr>
            </w:pPr>
            <w:ins w:id="4946" w:author="Bettina Funk" w:date="2013-10-15T09:33:00Z">
              <w:r>
                <w:rPr>
                  <w:sz w:val="20"/>
                </w:rPr>
                <w:t>3.5 GHz</w:t>
              </w:r>
            </w:ins>
          </w:p>
        </w:tc>
        <w:tc>
          <w:tcPr>
            <w:tcW w:w="1967" w:type="dxa"/>
            <w:tcPrChange w:id="494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48" w:author="Bettina Funk" w:date="2013-10-15T09:33:00Z"/>
                <w:sz w:val="20"/>
              </w:rPr>
            </w:pPr>
            <w:ins w:id="4949" w:author="Bettina Funk" w:date="2013-10-15T09:33:00Z">
              <w:r>
                <w:rPr>
                  <w:sz w:val="20"/>
                </w:rPr>
                <w:t>3.5 GHz</w:t>
              </w:r>
            </w:ins>
          </w:p>
        </w:tc>
      </w:tr>
      <w:tr w:rsidR="00BB3E49" w:rsidTr="00BB3E49">
        <w:trPr>
          <w:jc w:val="center"/>
          <w:ins w:id="4950" w:author="Bettina Funk" w:date="2013-10-15T09:33:00Z"/>
          <w:trPrChange w:id="4951" w:author="Bettina Funk" w:date="2013-10-15T09:52:00Z">
            <w:trPr>
              <w:jc w:val="center"/>
            </w:trPr>
          </w:trPrChange>
        </w:trPr>
        <w:tc>
          <w:tcPr>
            <w:tcW w:w="3245" w:type="dxa"/>
            <w:tcPrChange w:id="4952"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53" w:author="Bettina Funk" w:date="2013-10-15T09:33:00Z"/>
                <w:sz w:val="20"/>
              </w:rPr>
            </w:pPr>
            <w:ins w:id="4954" w:author="Bettina Funk" w:date="2013-10-15T09:33:00Z">
              <w:r>
                <w:rPr>
                  <w:sz w:val="20"/>
                </w:rPr>
                <w:t>Modulation type</w:t>
              </w:r>
            </w:ins>
          </w:p>
        </w:tc>
        <w:tc>
          <w:tcPr>
            <w:tcW w:w="2543" w:type="dxa"/>
            <w:tcPrChange w:id="4955"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56" w:author="Bettina Funk" w:date="2013-10-15T09:33:00Z"/>
                <w:sz w:val="20"/>
              </w:rPr>
            </w:pPr>
            <w:ins w:id="4957" w:author="Bettina Funk" w:date="2013-10-15T09:33:00Z">
              <w:r>
                <w:rPr>
                  <w:sz w:val="20"/>
                </w:rPr>
                <w:t>QPSK, 16</w:t>
              </w:r>
              <w:r>
                <w:rPr>
                  <w:sz w:val="20"/>
                </w:rPr>
                <w:noBreakHyphen/>
                <w:t xml:space="preserve">QAM, </w:t>
              </w:r>
              <w:r>
                <w:rPr>
                  <w:sz w:val="20"/>
                </w:rPr>
                <w:br/>
                <w:t>64-QAM</w:t>
              </w:r>
            </w:ins>
          </w:p>
        </w:tc>
        <w:tc>
          <w:tcPr>
            <w:tcW w:w="2543" w:type="dxa"/>
            <w:tcPrChange w:id="4958"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59" w:author="Bettina Funk" w:date="2013-10-15T09:33:00Z"/>
                <w:sz w:val="20"/>
              </w:rPr>
            </w:pPr>
            <w:ins w:id="4960" w:author="Bettina Funk" w:date="2013-10-15T09:33:00Z">
              <w:r>
                <w:rPr>
                  <w:sz w:val="20"/>
                </w:rPr>
                <w:t>QPSK, 16</w:t>
              </w:r>
              <w:r>
                <w:rPr>
                  <w:sz w:val="20"/>
                </w:rPr>
                <w:noBreakHyphen/>
                <w:t xml:space="preserve">QAM, </w:t>
              </w:r>
              <w:r>
                <w:rPr>
                  <w:sz w:val="20"/>
                </w:rPr>
                <w:br/>
                <w:t>64-QAM</w:t>
              </w:r>
            </w:ins>
          </w:p>
        </w:tc>
        <w:tc>
          <w:tcPr>
            <w:tcW w:w="1967" w:type="dxa"/>
            <w:tcPrChange w:id="4961"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62" w:author="Bettina Funk" w:date="2013-10-15T09:33:00Z"/>
                <w:sz w:val="20"/>
              </w:rPr>
            </w:pPr>
            <w:ins w:id="4963" w:author="Bettina Funk" w:date="2013-10-15T09:33:00Z">
              <w:r>
                <w:rPr>
                  <w:sz w:val="20"/>
                </w:rPr>
                <w:t>QPSK, 16</w:t>
              </w:r>
              <w:r>
                <w:rPr>
                  <w:sz w:val="20"/>
                </w:rPr>
                <w:noBreakHyphen/>
                <w:t xml:space="preserve">QAM, </w:t>
              </w:r>
              <w:r>
                <w:rPr>
                  <w:sz w:val="20"/>
                </w:rPr>
                <w:br/>
                <w:t>64-QAM</w:t>
              </w:r>
            </w:ins>
          </w:p>
        </w:tc>
      </w:tr>
      <w:tr w:rsidR="00BB3E49" w:rsidTr="00BB3E49">
        <w:trPr>
          <w:jc w:val="center"/>
          <w:ins w:id="4964" w:author="Bettina Funk" w:date="2013-10-15T09:33:00Z"/>
          <w:trPrChange w:id="4965" w:author="Bettina Funk" w:date="2013-10-15T09:52:00Z">
            <w:trPr>
              <w:jc w:val="center"/>
            </w:trPr>
          </w:trPrChange>
        </w:trPr>
        <w:tc>
          <w:tcPr>
            <w:tcW w:w="3245" w:type="dxa"/>
            <w:tcPrChange w:id="4966"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67" w:author="Bettina Funk" w:date="2013-10-15T09:33:00Z"/>
                <w:sz w:val="20"/>
              </w:rPr>
            </w:pPr>
            <w:ins w:id="4968" w:author="Bettina Funk" w:date="2013-10-15T09:33:00Z">
              <w:r>
                <w:rPr>
                  <w:sz w:val="20"/>
                </w:rPr>
                <w:t>Duplex method</w:t>
              </w:r>
            </w:ins>
          </w:p>
        </w:tc>
        <w:tc>
          <w:tcPr>
            <w:tcW w:w="2543" w:type="dxa"/>
            <w:tcPrChange w:id="4969"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70" w:author="Bettina Funk" w:date="2013-10-15T09:33:00Z"/>
                <w:sz w:val="20"/>
              </w:rPr>
            </w:pPr>
            <w:ins w:id="4971" w:author="Bettina Funk" w:date="2013-10-15T09:33:00Z">
              <w:r>
                <w:rPr>
                  <w:sz w:val="20"/>
                </w:rPr>
                <w:t>TDD/FDD</w:t>
              </w:r>
            </w:ins>
          </w:p>
        </w:tc>
        <w:tc>
          <w:tcPr>
            <w:tcW w:w="2543" w:type="dxa"/>
            <w:tcPrChange w:id="4972"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73" w:author="Bettina Funk" w:date="2013-10-15T09:33:00Z"/>
                <w:sz w:val="20"/>
              </w:rPr>
            </w:pPr>
            <w:ins w:id="4974" w:author="Bettina Funk" w:date="2013-10-15T09:33:00Z">
              <w:r>
                <w:rPr>
                  <w:sz w:val="20"/>
                </w:rPr>
                <w:t>TDD/FDD</w:t>
              </w:r>
            </w:ins>
          </w:p>
        </w:tc>
        <w:tc>
          <w:tcPr>
            <w:tcW w:w="1967" w:type="dxa"/>
            <w:tcPrChange w:id="4975"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76" w:author="Bettina Funk" w:date="2013-10-15T09:33:00Z"/>
                <w:sz w:val="20"/>
              </w:rPr>
            </w:pPr>
            <w:ins w:id="4977" w:author="Bettina Funk" w:date="2013-10-15T09:33:00Z">
              <w:r>
                <w:rPr>
                  <w:sz w:val="20"/>
                </w:rPr>
                <w:t>TDD/FDD</w:t>
              </w:r>
            </w:ins>
          </w:p>
        </w:tc>
      </w:tr>
      <w:tr w:rsidR="00BB3E49" w:rsidTr="00BB3E49">
        <w:trPr>
          <w:jc w:val="center"/>
          <w:ins w:id="4978" w:author="Bettina Funk" w:date="2013-10-15T09:33:00Z"/>
          <w:trPrChange w:id="4979" w:author="Bettina Funk" w:date="2013-10-15T09:52:00Z">
            <w:trPr>
              <w:jc w:val="center"/>
            </w:trPr>
          </w:trPrChange>
        </w:trPr>
        <w:tc>
          <w:tcPr>
            <w:tcW w:w="3245" w:type="dxa"/>
            <w:tcPrChange w:id="4980"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81" w:author="Bettina Funk" w:date="2013-10-15T09:33:00Z"/>
                <w:sz w:val="20"/>
              </w:rPr>
            </w:pPr>
            <w:ins w:id="4982" w:author="Bettina Funk" w:date="2013-10-15T09:33:00Z">
              <w:r>
                <w:rPr>
                  <w:sz w:val="20"/>
                </w:rPr>
                <w:t>Access technique</w:t>
              </w:r>
            </w:ins>
          </w:p>
        </w:tc>
        <w:tc>
          <w:tcPr>
            <w:tcW w:w="2543" w:type="dxa"/>
            <w:tcPrChange w:id="4983"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84" w:author="Bettina Funk" w:date="2013-10-15T09:33:00Z"/>
                <w:sz w:val="20"/>
              </w:rPr>
            </w:pPr>
            <w:ins w:id="4985" w:author="Bettina Funk" w:date="2013-10-15T09:33:00Z">
              <w:r>
                <w:rPr>
                  <w:sz w:val="20"/>
                </w:rPr>
                <w:t>TDMA/OFDMA</w:t>
              </w:r>
            </w:ins>
          </w:p>
        </w:tc>
        <w:tc>
          <w:tcPr>
            <w:tcW w:w="2543" w:type="dxa"/>
            <w:tcPrChange w:id="4986"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87" w:author="Bettina Funk" w:date="2013-10-15T09:33:00Z"/>
                <w:sz w:val="20"/>
              </w:rPr>
            </w:pPr>
            <w:ins w:id="4988" w:author="Bettina Funk" w:date="2013-10-15T09:33:00Z">
              <w:r>
                <w:rPr>
                  <w:sz w:val="20"/>
                </w:rPr>
                <w:t>TDMA/OFDMA</w:t>
              </w:r>
            </w:ins>
          </w:p>
        </w:tc>
        <w:tc>
          <w:tcPr>
            <w:tcW w:w="1967" w:type="dxa"/>
            <w:tcPrChange w:id="4989"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90" w:author="Bettina Funk" w:date="2013-10-15T09:33:00Z"/>
                <w:sz w:val="20"/>
              </w:rPr>
            </w:pPr>
            <w:ins w:id="4991" w:author="Bettina Funk" w:date="2013-10-15T09:33:00Z">
              <w:r>
                <w:rPr>
                  <w:sz w:val="20"/>
                </w:rPr>
                <w:t>TDMA/OFDMA</w:t>
              </w:r>
            </w:ins>
          </w:p>
        </w:tc>
      </w:tr>
      <w:tr w:rsidR="00BB3E49" w:rsidTr="00BB3E49">
        <w:trPr>
          <w:jc w:val="center"/>
          <w:ins w:id="4992" w:author="Bettina Funk" w:date="2013-10-15T09:33:00Z"/>
          <w:trPrChange w:id="4993" w:author="Bettina Funk" w:date="2013-10-15T09:52:00Z">
            <w:trPr>
              <w:jc w:val="center"/>
            </w:trPr>
          </w:trPrChange>
        </w:trPr>
        <w:tc>
          <w:tcPr>
            <w:tcW w:w="3245" w:type="dxa"/>
            <w:tcPrChange w:id="4994"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4995" w:author="Bettina Funk" w:date="2013-10-15T09:33:00Z"/>
                <w:sz w:val="20"/>
              </w:rPr>
            </w:pPr>
            <w:ins w:id="4996" w:author="Bettina Funk" w:date="2013-10-15T09:33:00Z">
              <w:r>
                <w:rPr>
                  <w:sz w:val="20"/>
                </w:rPr>
                <w:t>No. of sectors</w:t>
              </w:r>
            </w:ins>
          </w:p>
        </w:tc>
        <w:tc>
          <w:tcPr>
            <w:tcW w:w="2543" w:type="dxa"/>
            <w:tcPrChange w:id="499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4998" w:author="Bettina Funk" w:date="2013-10-15T09:33:00Z"/>
                <w:sz w:val="20"/>
              </w:rPr>
            </w:pPr>
            <w:ins w:id="4999" w:author="Bettina Funk" w:date="2013-10-15T09:33:00Z">
              <w:r>
                <w:rPr>
                  <w:sz w:val="20"/>
                </w:rPr>
                <w:t>3</w:t>
              </w:r>
            </w:ins>
          </w:p>
        </w:tc>
        <w:tc>
          <w:tcPr>
            <w:tcW w:w="2543" w:type="dxa"/>
            <w:tcPrChange w:id="5000"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01" w:author="Bettina Funk" w:date="2013-10-15T09:33:00Z"/>
                <w:sz w:val="20"/>
              </w:rPr>
            </w:pPr>
            <w:ins w:id="5002" w:author="Bettina Funk" w:date="2013-10-15T09:33:00Z">
              <w:r>
                <w:rPr>
                  <w:sz w:val="20"/>
                </w:rPr>
                <w:t>3</w:t>
              </w:r>
            </w:ins>
          </w:p>
        </w:tc>
        <w:tc>
          <w:tcPr>
            <w:tcW w:w="1967" w:type="dxa"/>
            <w:tcPrChange w:id="5003"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04" w:author="Bettina Funk" w:date="2013-10-15T09:33:00Z"/>
                <w:sz w:val="20"/>
              </w:rPr>
            </w:pPr>
            <w:ins w:id="5005" w:author="Bettina Funk" w:date="2013-10-15T09:33:00Z">
              <w:r>
                <w:rPr>
                  <w:sz w:val="20"/>
                </w:rPr>
                <w:t>3</w:t>
              </w:r>
            </w:ins>
          </w:p>
        </w:tc>
      </w:tr>
      <w:tr w:rsidR="00BB3E49" w:rsidTr="00BB3E49">
        <w:trPr>
          <w:jc w:val="center"/>
          <w:ins w:id="5006" w:author="Bettina Funk" w:date="2013-10-15T09:33:00Z"/>
          <w:trPrChange w:id="5007" w:author="Bettina Funk" w:date="2013-10-15T09:52:00Z">
            <w:trPr>
              <w:jc w:val="center"/>
            </w:trPr>
          </w:trPrChange>
        </w:trPr>
        <w:tc>
          <w:tcPr>
            <w:tcW w:w="3245" w:type="dxa"/>
            <w:tcPrChange w:id="5008"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09" w:author="Bettina Funk" w:date="2013-10-15T09:33:00Z"/>
                <w:sz w:val="20"/>
              </w:rPr>
            </w:pPr>
            <w:ins w:id="5010" w:author="Bettina Funk" w:date="2013-10-15T09:33:00Z">
              <w:r>
                <w:rPr>
                  <w:sz w:val="20"/>
                </w:rPr>
                <w:t>Reuse factor</w:t>
              </w:r>
            </w:ins>
          </w:p>
        </w:tc>
        <w:tc>
          <w:tcPr>
            <w:tcW w:w="2543" w:type="dxa"/>
            <w:tcPrChange w:id="5011"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12" w:author="Bettina Funk" w:date="2013-10-15T09:33:00Z"/>
                <w:sz w:val="20"/>
              </w:rPr>
            </w:pPr>
            <w:ins w:id="5013" w:author="Bettina Funk" w:date="2013-10-15T09:33:00Z">
              <w:r>
                <w:rPr>
                  <w:sz w:val="20"/>
                </w:rPr>
                <w:t>1:3 (1:1)</w:t>
              </w:r>
              <w:r>
                <w:rPr>
                  <w:sz w:val="20"/>
                  <w:vertAlign w:val="superscript"/>
                </w:rPr>
                <w:t>(7)</w:t>
              </w:r>
            </w:ins>
          </w:p>
        </w:tc>
        <w:tc>
          <w:tcPr>
            <w:tcW w:w="2543" w:type="dxa"/>
            <w:tcPrChange w:id="5014"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15" w:author="Bettina Funk" w:date="2013-10-15T09:33:00Z"/>
                <w:sz w:val="20"/>
              </w:rPr>
            </w:pPr>
            <w:ins w:id="5016" w:author="Bettina Funk" w:date="2013-10-15T09:33:00Z">
              <w:r>
                <w:rPr>
                  <w:sz w:val="20"/>
                </w:rPr>
                <w:t>1:3 (1:1)</w:t>
              </w:r>
              <w:r>
                <w:rPr>
                  <w:sz w:val="20"/>
                  <w:vertAlign w:val="superscript"/>
                </w:rPr>
                <w:t>(7)</w:t>
              </w:r>
            </w:ins>
          </w:p>
        </w:tc>
        <w:tc>
          <w:tcPr>
            <w:tcW w:w="1967" w:type="dxa"/>
            <w:tcPrChange w:id="501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18" w:author="Bettina Funk" w:date="2013-10-15T09:33:00Z"/>
                <w:sz w:val="20"/>
              </w:rPr>
            </w:pPr>
            <w:ins w:id="5019" w:author="Bettina Funk" w:date="2013-10-15T09:33:00Z">
              <w:r>
                <w:rPr>
                  <w:sz w:val="20"/>
                </w:rPr>
                <w:t>1:3 (1:1)</w:t>
              </w:r>
              <w:r>
                <w:rPr>
                  <w:sz w:val="20"/>
                  <w:vertAlign w:val="superscript"/>
                </w:rPr>
                <w:t>(7)</w:t>
              </w:r>
            </w:ins>
          </w:p>
        </w:tc>
      </w:tr>
      <w:tr w:rsidR="00BB3E49" w:rsidTr="00BB3E49">
        <w:trPr>
          <w:jc w:val="center"/>
          <w:ins w:id="5020" w:author="Bettina Funk" w:date="2013-10-15T09:33:00Z"/>
          <w:trPrChange w:id="5021" w:author="Bettina Funk" w:date="2013-10-15T09:52:00Z">
            <w:trPr>
              <w:jc w:val="center"/>
            </w:trPr>
          </w:trPrChange>
        </w:trPr>
        <w:tc>
          <w:tcPr>
            <w:tcW w:w="3245" w:type="dxa"/>
            <w:tcPrChange w:id="5022"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23" w:author="Bettina Funk" w:date="2013-10-15T09:33:00Z"/>
                <w:sz w:val="20"/>
              </w:rPr>
            </w:pPr>
            <w:ins w:id="5024" w:author="Bettina Funk" w:date="2013-10-15T09:33:00Z">
              <w:r>
                <w:rPr>
                  <w:sz w:val="20"/>
                </w:rPr>
                <w:t>Antennas per sector</w:t>
              </w:r>
            </w:ins>
          </w:p>
        </w:tc>
        <w:tc>
          <w:tcPr>
            <w:tcW w:w="2543" w:type="dxa"/>
            <w:tcPrChange w:id="5025"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26" w:author="Bettina Funk" w:date="2013-10-15T09:33:00Z"/>
                <w:sz w:val="20"/>
              </w:rPr>
            </w:pPr>
            <w:ins w:id="5027" w:author="Bettina Funk" w:date="2013-10-15T09:33:00Z">
              <w:r>
                <w:rPr>
                  <w:sz w:val="20"/>
                </w:rPr>
                <w:t>Depending on deployment</w:t>
              </w:r>
            </w:ins>
          </w:p>
        </w:tc>
        <w:tc>
          <w:tcPr>
            <w:tcW w:w="2543" w:type="dxa"/>
            <w:tcPrChange w:id="5028"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29" w:author="Bettina Funk" w:date="2013-10-15T09:33:00Z"/>
                <w:sz w:val="20"/>
              </w:rPr>
            </w:pPr>
            <w:ins w:id="5030" w:author="Bettina Funk" w:date="2013-10-15T09:33:00Z">
              <w:r>
                <w:rPr>
                  <w:sz w:val="20"/>
                </w:rPr>
                <w:t>Depending on deployment</w:t>
              </w:r>
            </w:ins>
          </w:p>
        </w:tc>
        <w:tc>
          <w:tcPr>
            <w:tcW w:w="1967" w:type="dxa"/>
            <w:tcPrChange w:id="5031"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32" w:author="Bettina Funk" w:date="2013-10-15T09:33:00Z"/>
                <w:sz w:val="20"/>
              </w:rPr>
            </w:pPr>
            <w:ins w:id="5033" w:author="Bettina Funk" w:date="2013-10-15T09:33:00Z">
              <w:r>
                <w:rPr>
                  <w:sz w:val="20"/>
                </w:rPr>
                <w:t>Depending on deployment</w:t>
              </w:r>
            </w:ins>
          </w:p>
        </w:tc>
      </w:tr>
      <w:tr w:rsidR="00BB3E49" w:rsidTr="00BB3E49">
        <w:trPr>
          <w:jc w:val="center"/>
          <w:ins w:id="5034" w:author="Bettina Funk" w:date="2013-10-15T09:33:00Z"/>
          <w:trPrChange w:id="5035" w:author="Bettina Funk" w:date="2013-10-15T09:52:00Z">
            <w:trPr>
              <w:jc w:val="center"/>
            </w:trPr>
          </w:trPrChange>
        </w:trPr>
        <w:tc>
          <w:tcPr>
            <w:tcW w:w="3245" w:type="dxa"/>
            <w:tcPrChange w:id="5036"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37" w:author="Bettina Funk" w:date="2013-10-15T09:33:00Z"/>
                <w:sz w:val="20"/>
                <w:lang w:val="en-US"/>
              </w:rPr>
            </w:pPr>
            <w:ins w:id="5038" w:author="Bettina Funk" w:date="2013-10-15T09:33:00Z">
              <w:r>
                <w:rPr>
                  <w:sz w:val="20"/>
                  <w:lang w:val="en-US"/>
                </w:rPr>
                <w:t>Co-located antenna minimum coupling loss (dB)</w:t>
              </w:r>
            </w:ins>
          </w:p>
        </w:tc>
        <w:tc>
          <w:tcPr>
            <w:tcW w:w="2543" w:type="dxa"/>
            <w:tcPrChange w:id="5039"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40" w:author="Bettina Funk" w:date="2013-10-15T09:33:00Z"/>
                <w:sz w:val="20"/>
              </w:rPr>
            </w:pPr>
            <w:ins w:id="5041" w:author="Bettina Funk" w:date="2013-10-15T09:33:00Z">
              <w:r>
                <w:rPr>
                  <w:sz w:val="20"/>
                </w:rPr>
                <w:t>50</w:t>
              </w:r>
            </w:ins>
          </w:p>
        </w:tc>
        <w:tc>
          <w:tcPr>
            <w:tcW w:w="2543" w:type="dxa"/>
            <w:tcPrChange w:id="5042"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43" w:author="Bettina Funk" w:date="2013-10-15T09:33:00Z"/>
                <w:sz w:val="20"/>
              </w:rPr>
            </w:pPr>
            <w:ins w:id="5044" w:author="Bettina Funk" w:date="2013-10-15T09:33:00Z">
              <w:r>
                <w:rPr>
                  <w:sz w:val="20"/>
                </w:rPr>
                <w:t>50</w:t>
              </w:r>
            </w:ins>
          </w:p>
        </w:tc>
        <w:tc>
          <w:tcPr>
            <w:tcW w:w="1967" w:type="dxa"/>
            <w:tcPrChange w:id="5045"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46" w:author="Bettina Funk" w:date="2013-10-15T09:33:00Z"/>
                <w:sz w:val="20"/>
              </w:rPr>
            </w:pPr>
            <w:ins w:id="5047" w:author="Bettina Funk" w:date="2013-10-15T09:33:00Z">
              <w:r>
                <w:rPr>
                  <w:sz w:val="20"/>
                </w:rPr>
                <w:t>50</w:t>
              </w:r>
            </w:ins>
          </w:p>
        </w:tc>
      </w:tr>
      <w:tr w:rsidR="00BB3E49" w:rsidTr="00BB3E49">
        <w:trPr>
          <w:jc w:val="center"/>
          <w:ins w:id="5048" w:author="Bettina Funk" w:date="2013-10-15T09:33:00Z"/>
          <w:trPrChange w:id="5049" w:author="Bettina Funk" w:date="2013-10-15T09:52:00Z">
            <w:trPr>
              <w:jc w:val="center"/>
            </w:trPr>
          </w:trPrChange>
        </w:trPr>
        <w:tc>
          <w:tcPr>
            <w:tcW w:w="3245" w:type="dxa"/>
            <w:tcPrChange w:id="5050"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51" w:author="Bettina Funk" w:date="2013-10-15T09:33:00Z"/>
                <w:sz w:val="20"/>
              </w:rPr>
            </w:pPr>
            <w:ins w:id="5052" w:author="Bettina Funk" w:date="2013-10-15T09:33:00Z">
              <w:r>
                <w:rPr>
                  <w:sz w:val="20"/>
                </w:rPr>
                <w:t>Peak antenna gain (dBi)</w:t>
              </w:r>
            </w:ins>
          </w:p>
        </w:tc>
        <w:tc>
          <w:tcPr>
            <w:tcW w:w="2543" w:type="dxa"/>
            <w:tcPrChange w:id="5053"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54" w:author="Bettina Funk" w:date="2013-10-15T09:33:00Z"/>
                <w:sz w:val="20"/>
              </w:rPr>
            </w:pPr>
            <w:ins w:id="5055" w:author="Bettina Funk" w:date="2013-10-15T09:33:00Z">
              <w:r>
                <w:rPr>
                  <w:sz w:val="20"/>
                </w:rPr>
                <w:t>17</w:t>
              </w:r>
            </w:ins>
          </w:p>
        </w:tc>
        <w:tc>
          <w:tcPr>
            <w:tcW w:w="2543" w:type="dxa"/>
            <w:tcPrChange w:id="5056"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57" w:author="Bettina Funk" w:date="2013-10-15T09:33:00Z"/>
                <w:sz w:val="20"/>
              </w:rPr>
            </w:pPr>
            <w:ins w:id="5058" w:author="Bettina Funk" w:date="2013-10-15T09:33:00Z">
              <w:r>
                <w:rPr>
                  <w:sz w:val="20"/>
                </w:rPr>
                <w:t>17</w:t>
              </w:r>
            </w:ins>
          </w:p>
        </w:tc>
        <w:tc>
          <w:tcPr>
            <w:tcW w:w="1967" w:type="dxa"/>
            <w:tcPrChange w:id="5059"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60" w:author="Bettina Funk" w:date="2013-10-15T09:33:00Z"/>
                <w:sz w:val="20"/>
              </w:rPr>
            </w:pPr>
            <w:ins w:id="5061" w:author="Bettina Funk" w:date="2013-10-15T09:33:00Z">
              <w:r>
                <w:rPr>
                  <w:sz w:val="20"/>
                </w:rPr>
                <w:t>9</w:t>
              </w:r>
            </w:ins>
          </w:p>
        </w:tc>
      </w:tr>
      <w:tr w:rsidR="00BB3E49" w:rsidTr="00BB3E49">
        <w:trPr>
          <w:jc w:val="center"/>
          <w:ins w:id="5062" w:author="Bettina Funk" w:date="2013-10-15T09:33:00Z"/>
          <w:trPrChange w:id="5063" w:author="Bettina Funk" w:date="2013-10-15T09:52:00Z">
            <w:trPr>
              <w:jc w:val="center"/>
            </w:trPr>
          </w:trPrChange>
        </w:trPr>
        <w:tc>
          <w:tcPr>
            <w:tcW w:w="3245" w:type="dxa"/>
            <w:tcPrChange w:id="5064"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65" w:author="Bettina Funk" w:date="2013-10-15T09:33:00Z"/>
                <w:sz w:val="20"/>
              </w:rPr>
            </w:pPr>
            <w:ins w:id="5066" w:author="Bettina Funk" w:date="2013-10-15T09:33:00Z">
              <w:r>
                <w:rPr>
                  <w:sz w:val="20"/>
                </w:rPr>
                <w:t>Antenna 3 dB beamwidth (degrees)</w:t>
              </w:r>
            </w:ins>
          </w:p>
        </w:tc>
        <w:tc>
          <w:tcPr>
            <w:tcW w:w="2543" w:type="dxa"/>
            <w:tcPrChange w:id="506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68" w:author="Bettina Funk" w:date="2013-10-15T09:33:00Z"/>
                <w:sz w:val="20"/>
              </w:rPr>
            </w:pPr>
            <w:ins w:id="5069" w:author="Bettina Funk" w:date="2013-10-15T09:33:00Z">
              <w:r>
                <w:rPr>
                  <w:sz w:val="20"/>
                </w:rPr>
                <w:t>60 and 90 (sectorized)</w:t>
              </w:r>
            </w:ins>
          </w:p>
        </w:tc>
        <w:tc>
          <w:tcPr>
            <w:tcW w:w="2543" w:type="dxa"/>
            <w:tcPrChange w:id="5070"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71" w:author="Bettina Funk" w:date="2013-10-15T09:33:00Z"/>
                <w:sz w:val="20"/>
              </w:rPr>
            </w:pPr>
            <w:ins w:id="5072" w:author="Bettina Funk" w:date="2013-10-15T09:33:00Z">
              <w:r>
                <w:rPr>
                  <w:sz w:val="20"/>
                </w:rPr>
                <w:t>60 and 90 (sectorized)</w:t>
              </w:r>
            </w:ins>
          </w:p>
        </w:tc>
        <w:tc>
          <w:tcPr>
            <w:tcW w:w="1967" w:type="dxa"/>
            <w:tcPrChange w:id="5073"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74" w:author="Bettina Funk" w:date="2013-10-15T09:33:00Z"/>
                <w:sz w:val="20"/>
              </w:rPr>
            </w:pPr>
            <w:ins w:id="5075" w:author="Bettina Funk" w:date="2013-10-15T09:33:00Z">
              <w:r>
                <w:rPr>
                  <w:sz w:val="20"/>
                </w:rPr>
                <w:t>Omnidirectional</w:t>
              </w:r>
            </w:ins>
          </w:p>
        </w:tc>
      </w:tr>
      <w:tr w:rsidR="00BB3E49" w:rsidTr="00BB3E49">
        <w:trPr>
          <w:jc w:val="center"/>
          <w:ins w:id="5076" w:author="Bettina Funk" w:date="2013-10-15T09:33:00Z"/>
          <w:trPrChange w:id="5077" w:author="Bettina Funk" w:date="2013-10-15T09:52:00Z">
            <w:trPr>
              <w:jc w:val="center"/>
            </w:trPr>
          </w:trPrChange>
        </w:trPr>
        <w:tc>
          <w:tcPr>
            <w:tcW w:w="3245" w:type="dxa"/>
            <w:tcPrChange w:id="5078" w:author="Bettina Funk" w:date="2013-10-15T09:52:00Z">
              <w:tcPr>
                <w:tcW w:w="3631"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79" w:author="Bettina Funk" w:date="2013-10-15T09:33:00Z"/>
                <w:sz w:val="20"/>
              </w:rPr>
            </w:pPr>
            <w:ins w:id="5080" w:author="Bettina Funk" w:date="2013-10-15T09:33:00Z">
              <w:r>
                <w:rPr>
                  <w:sz w:val="20"/>
                </w:rPr>
                <w:t>Antenna downtilt (degrees)</w:t>
              </w:r>
              <w:r>
                <w:rPr>
                  <w:sz w:val="20"/>
                  <w:vertAlign w:val="superscript"/>
                </w:rPr>
                <w:t>(1)</w:t>
              </w:r>
            </w:ins>
          </w:p>
        </w:tc>
        <w:tc>
          <w:tcPr>
            <w:tcW w:w="2543" w:type="dxa"/>
            <w:tcPrChange w:id="5081"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82" w:author="Bettina Funk" w:date="2013-10-15T09:33:00Z"/>
                <w:sz w:val="20"/>
              </w:rPr>
            </w:pPr>
            <w:ins w:id="5083" w:author="Bettina Funk" w:date="2013-10-15T09:33:00Z">
              <w:r>
                <w:rPr>
                  <w:sz w:val="20"/>
                </w:rPr>
                <w:t>0-8</w:t>
              </w:r>
              <w:r>
                <w:rPr>
                  <w:sz w:val="20"/>
                </w:rPr>
                <w:br/>
                <w:t>(1</w:t>
              </w:r>
              <w:r>
                <w:rPr>
                  <w:sz w:val="20"/>
                  <w:lang w:val="es-ES_tradnl"/>
                </w:rPr>
                <w:t>º</w:t>
              </w:r>
              <w:r>
                <w:rPr>
                  <w:sz w:val="20"/>
                </w:rPr>
                <w:t>)</w:t>
              </w:r>
            </w:ins>
          </w:p>
        </w:tc>
        <w:tc>
          <w:tcPr>
            <w:tcW w:w="2543" w:type="dxa"/>
            <w:tcPrChange w:id="5084" w:author="Bettina Funk" w:date="2013-10-15T09:52:00Z">
              <w:tcPr>
                <w:tcW w:w="2098"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85" w:author="Bettina Funk" w:date="2013-10-15T09:33:00Z"/>
                <w:sz w:val="20"/>
              </w:rPr>
            </w:pPr>
            <w:ins w:id="5086" w:author="Bettina Funk" w:date="2013-10-15T09:33:00Z">
              <w:r>
                <w:rPr>
                  <w:sz w:val="20"/>
                </w:rPr>
                <w:t>0-8</w:t>
              </w:r>
              <w:r>
                <w:rPr>
                  <w:sz w:val="20"/>
                </w:rPr>
                <w:br/>
                <w:t>(2</w:t>
              </w:r>
              <w:r>
                <w:rPr>
                  <w:sz w:val="20"/>
                  <w:lang w:val="es-ES_tradnl"/>
                </w:rPr>
                <w:t>º</w:t>
              </w:r>
              <w:r>
                <w:rPr>
                  <w:sz w:val="20"/>
                </w:rPr>
                <w:t>)</w:t>
              </w:r>
            </w:ins>
          </w:p>
        </w:tc>
        <w:tc>
          <w:tcPr>
            <w:tcW w:w="1967" w:type="dxa"/>
            <w:tcPrChange w:id="5087" w:author="Bettina Funk" w:date="2013-10-15T09:52:00Z">
              <w:tcPr>
                <w:tcW w:w="2097" w:type="dxa"/>
              </w:tcPr>
            </w:tcPrChange>
          </w:tcPr>
          <w:p w:rsidR="00BB3E49" w:rsidRDefault="00FF1B77"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088" w:author="Bettina Funk" w:date="2013-10-15T09:33:00Z"/>
                <w:sz w:val="20"/>
              </w:rPr>
            </w:pPr>
            <w:ins w:id="5089" w:author="Bettina Funk" w:date="2013-10-15T09:33:00Z">
              <w:r>
                <w:rPr>
                  <w:sz w:val="20"/>
                </w:rPr>
                <w:t>0-8</w:t>
              </w:r>
              <w:r>
                <w:rPr>
                  <w:sz w:val="20"/>
                </w:rPr>
                <w:br/>
                <w:t>(4</w:t>
              </w:r>
              <w:r>
                <w:rPr>
                  <w:sz w:val="20"/>
                  <w:lang w:val="es-ES_tradnl"/>
                </w:rPr>
                <w:t>º</w:t>
              </w:r>
              <w:r>
                <w:rPr>
                  <w:sz w:val="20"/>
                </w:rPr>
                <w:t>)</w:t>
              </w:r>
            </w:ins>
          </w:p>
        </w:tc>
      </w:tr>
      <w:tr w:rsidR="00BB3E49" w:rsidTr="00BB3E49">
        <w:trPr>
          <w:jc w:val="center"/>
          <w:ins w:id="5090" w:author="Bettina Funk" w:date="2013-10-15T09:33:00Z"/>
          <w:trPrChange w:id="5091" w:author="Bettina Funk" w:date="2013-10-15T09:52:00Z">
            <w:trPr>
              <w:jc w:val="center"/>
            </w:trPr>
          </w:trPrChange>
        </w:trPr>
        <w:tc>
          <w:tcPr>
            <w:tcW w:w="3245" w:type="dxa"/>
            <w:tcPrChange w:id="5092" w:author="Bettina Funk" w:date="2013-10-15T09:52:00Z">
              <w:tcPr>
                <w:tcW w:w="3631" w:type="dxa"/>
              </w:tcPr>
            </w:tcPrChange>
          </w:tcPr>
          <w:p w:rsidR="00BB3E49" w:rsidRPr="00BB3E49" w:rsidRDefault="00282F26"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ins w:id="5093" w:author="Bettina Funk" w:date="2013-10-15T09:33:00Z"/>
                <w:sz w:val="20"/>
                <w:rPrChange w:id="5094" w:author="Michael Krämer" w:date="2013-10-15T10:10:00Z">
                  <w:rPr>
                    <w:ins w:id="5095" w:author="Bettina Funk" w:date="2013-10-15T09:33:00Z"/>
                    <w:sz w:val="20"/>
                    <w:highlight w:val="yellow"/>
                  </w:rPr>
                </w:rPrChange>
              </w:rPr>
            </w:pPr>
            <w:ins w:id="5096" w:author="Bettina Funk" w:date="2013-10-15T09:33:00Z">
              <w:r w:rsidRPr="00282F26">
                <w:rPr>
                  <w:sz w:val="20"/>
                  <w:rPrChange w:id="5097" w:author="Michael Krämer" w:date="2013-10-15T10:10:00Z">
                    <w:rPr>
                      <w:color w:val="0000FF"/>
                      <w:sz w:val="20"/>
                      <w:highlight w:val="yellow"/>
                      <w:u w:val="single"/>
                    </w:rPr>
                  </w:rPrChange>
                </w:rPr>
                <w:t>Antenna height a.g.l. (m)</w:t>
              </w:r>
            </w:ins>
          </w:p>
        </w:tc>
        <w:tc>
          <w:tcPr>
            <w:tcW w:w="2543" w:type="dxa"/>
            <w:tcPrChange w:id="5098" w:author="Bettina Funk" w:date="2013-10-15T09:52:00Z">
              <w:tcPr>
                <w:tcW w:w="2097" w:type="dxa"/>
              </w:tcPr>
            </w:tcPrChange>
          </w:tcPr>
          <w:p w:rsidR="00BB3E49" w:rsidRPr="00BB3E49" w:rsidRDefault="00282F26" w:rsidP="00F353E8">
            <w:pPr>
              <w:keepLines/>
              <w:tabs>
                <w:tab w:val="left" w:pos="284"/>
                <w:tab w:val="left" w:pos="567"/>
                <w:tab w:val="left" w:pos="851"/>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2155" w:right="851" w:hanging="879"/>
              <w:jc w:val="center"/>
              <w:rPr>
                <w:ins w:id="5099" w:author="Bettina Funk" w:date="2013-10-15T09:33:00Z"/>
                <w:sz w:val="20"/>
                <w:rPrChange w:id="5100" w:author="Michael Krämer" w:date="2013-10-15T10:10:00Z">
                  <w:rPr>
                    <w:ins w:id="5101" w:author="Bettina Funk" w:date="2013-10-15T09:33:00Z"/>
                    <w:sz w:val="20"/>
                    <w:highlight w:val="yellow"/>
                  </w:rPr>
                </w:rPrChange>
              </w:rPr>
            </w:pPr>
            <w:ins w:id="5102" w:author="Bettina Funk" w:date="2013-10-15T09:33:00Z">
              <w:r w:rsidRPr="00282F26">
                <w:rPr>
                  <w:sz w:val="20"/>
                  <w:rPrChange w:id="5103" w:author="Michael Krämer" w:date="2013-10-15T10:10:00Z">
                    <w:rPr>
                      <w:color w:val="0000FF"/>
                      <w:sz w:val="20"/>
                      <w:highlight w:val="yellow"/>
                      <w:u w:val="single"/>
                    </w:rPr>
                  </w:rPrChange>
                </w:rPr>
                <w:t>50</w:t>
              </w:r>
            </w:ins>
          </w:p>
        </w:tc>
        <w:tc>
          <w:tcPr>
            <w:tcW w:w="2543" w:type="dxa"/>
            <w:tcPrChange w:id="5104" w:author="Bettina Funk" w:date="2013-10-15T09:52:00Z">
              <w:tcPr>
                <w:tcW w:w="2098" w:type="dxa"/>
              </w:tcPr>
            </w:tcPrChange>
          </w:tcPr>
          <w:p w:rsidR="00BB3E49" w:rsidRPr="00BB3E49" w:rsidRDefault="00282F26" w:rsidP="00F353E8">
            <w:pPr>
              <w:keepLines/>
              <w:tabs>
                <w:tab w:val="left" w:pos="284"/>
                <w:tab w:val="left" w:pos="567"/>
                <w:tab w:val="left" w:pos="851"/>
                <w:tab w:val="left" w:pos="1418"/>
                <w:tab w:val="left" w:pos="1701"/>
                <w:tab w:val="left" w:pos="2155"/>
                <w:tab w:val="left" w:pos="2552"/>
                <w:tab w:val="left" w:pos="2835"/>
                <w:tab w:val="left" w:pos="3119"/>
                <w:tab w:val="left" w:pos="3402"/>
                <w:tab w:val="left" w:pos="3686"/>
                <w:tab w:val="left" w:pos="3969"/>
                <w:tab w:val="left" w:leader="dot" w:pos="7938"/>
                <w:tab w:val="left" w:leader="dot" w:pos="8789"/>
                <w:tab w:val="center" w:pos="9526"/>
                <w:tab w:val="right" w:pos="9611"/>
              </w:tabs>
              <w:spacing w:before="20" w:after="20"/>
              <w:ind w:left="2155" w:right="851" w:hanging="879"/>
              <w:jc w:val="center"/>
              <w:rPr>
                <w:ins w:id="5105" w:author="Bettina Funk" w:date="2013-10-15T09:33:00Z"/>
                <w:sz w:val="20"/>
                <w:rPrChange w:id="5106" w:author="Michael Krämer" w:date="2013-10-15T10:10:00Z">
                  <w:rPr>
                    <w:ins w:id="5107" w:author="Bettina Funk" w:date="2013-10-15T09:33:00Z"/>
                    <w:sz w:val="20"/>
                    <w:highlight w:val="yellow"/>
                  </w:rPr>
                </w:rPrChange>
              </w:rPr>
            </w:pPr>
            <w:ins w:id="5108" w:author="Bettina Funk" w:date="2013-10-15T09:33:00Z">
              <w:r w:rsidRPr="00282F26">
                <w:rPr>
                  <w:sz w:val="20"/>
                  <w:rPrChange w:id="5109" w:author="Michael Krämer" w:date="2013-10-15T10:10:00Z">
                    <w:rPr>
                      <w:color w:val="0000FF"/>
                      <w:sz w:val="20"/>
                      <w:highlight w:val="yellow"/>
                      <w:u w:val="single"/>
                    </w:rPr>
                  </w:rPrChange>
                </w:rPr>
                <w:t>30</w:t>
              </w:r>
            </w:ins>
          </w:p>
        </w:tc>
        <w:tc>
          <w:tcPr>
            <w:tcW w:w="1967" w:type="dxa"/>
            <w:tcPrChange w:id="5110" w:author="Bettina Funk" w:date="2013-10-15T09:52:00Z">
              <w:tcPr>
                <w:tcW w:w="2097" w:type="dxa"/>
              </w:tcPr>
            </w:tcPrChange>
          </w:tcPr>
          <w:p w:rsidR="00BB3E49" w:rsidRDefault="00282F26" w:rsidP="00F353E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ins w:id="5111" w:author="Bettina Funk" w:date="2013-10-15T09:33:00Z"/>
                <w:sz w:val="20"/>
              </w:rPr>
            </w:pPr>
            <w:ins w:id="5112" w:author="Bettina Funk" w:date="2013-10-15T09:33:00Z">
              <w:r w:rsidRPr="00282F26">
                <w:rPr>
                  <w:sz w:val="20"/>
                  <w:rPrChange w:id="5113" w:author="Michael Krämer" w:date="2013-10-15T10:10:00Z">
                    <w:rPr>
                      <w:color w:val="0000FF"/>
                      <w:sz w:val="20"/>
                      <w:highlight w:val="yellow"/>
                      <w:u w:val="single"/>
                    </w:rPr>
                  </w:rPrChange>
                </w:rPr>
                <w:t>15</w:t>
              </w:r>
            </w:ins>
          </w:p>
        </w:tc>
      </w:tr>
      <w:tr w:rsidR="00BB3E49" w:rsidTr="00BB3E49">
        <w:trPr>
          <w:jc w:val="center"/>
          <w:ins w:id="5114" w:author="Bettina Funk" w:date="2013-10-15T09:33:00Z"/>
          <w:trPrChange w:id="5115" w:author="Bettina Funk" w:date="2013-10-15T09:52:00Z">
            <w:trPr>
              <w:jc w:val="center"/>
            </w:trPr>
          </w:trPrChange>
        </w:trPr>
        <w:tc>
          <w:tcPr>
            <w:tcW w:w="3245" w:type="dxa"/>
            <w:tcBorders>
              <w:bottom w:val="single" w:sz="4" w:space="0" w:color="auto"/>
            </w:tcBorders>
            <w:tcPrChange w:id="5116" w:author="Bettina Funk" w:date="2013-10-15T09:52:00Z">
              <w:tcPr>
                <w:tcW w:w="3631"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17" w:author="Bettina Funk" w:date="2013-10-15T09:33:00Z"/>
                <w:sz w:val="20"/>
              </w:rPr>
            </w:pPr>
            <w:ins w:id="5118" w:author="Bettina Funk" w:date="2013-10-15T09:33:00Z">
              <w:r>
                <w:rPr>
                  <w:sz w:val="20"/>
                </w:rPr>
                <w:t>Antenna gain pattern</w:t>
              </w:r>
            </w:ins>
          </w:p>
        </w:tc>
        <w:tc>
          <w:tcPr>
            <w:tcW w:w="2543" w:type="dxa"/>
            <w:tcBorders>
              <w:bottom w:val="single" w:sz="4" w:space="0" w:color="auto"/>
            </w:tcBorders>
            <w:tcPrChange w:id="5119" w:author="Bettina Funk" w:date="2013-10-15T09:52:00Z">
              <w:tcPr>
                <w:tcW w:w="2097"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20" w:author="Bettina Funk" w:date="2013-10-15T09:33:00Z"/>
                <w:sz w:val="20"/>
              </w:rPr>
            </w:pPr>
            <w:ins w:id="5121" w:author="Bettina Funk" w:date="2013-10-15T09:33:00Z">
              <w:r>
                <w:rPr>
                  <w:sz w:val="20"/>
                </w:rPr>
                <w:t xml:space="preserve">Recommendation </w:t>
              </w:r>
            </w:ins>
            <w:r w:rsidR="00F353E8">
              <w:rPr>
                <w:sz w:val="20"/>
              </w:rPr>
              <w:br/>
            </w:r>
            <w:ins w:id="5122" w:author="Bettina Funk" w:date="2013-10-15T09:33:00Z">
              <w:r>
                <w:rPr>
                  <w:sz w:val="20"/>
                </w:rPr>
                <w:t>ITU-R F.1336</w:t>
              </w:r>
            </w:ins>
          </w:p>
        </w:tc>
        <w:tc>
          <w:tcPr>
            <w:tcW w:w="2543" w:type="dxa"/>
            <w:tcBorders>
              <w:bottom w:val="single" w:sz="4" w:space="0" w:color="auto"/>
            </w:tcBorders>
            <w:tcPrChange w:id="5123" w:author="Bettina Funk" w:date="2013-10-15T09:52:00Z">
              <w:tcPr>
                <w:tcW w:w="2098"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24" w:author="Bettina Funk" w:date="2013-10-15T09:33:00Z"/>
                <w:sz w:val="20"/>
              </w:rPr>
            </w:pPr>
            <w:ins w:id="5125" w:author="Bettina Funk" w:date="2013-10-15T09:33:00Z">
              <w:r>
                <w:rPr>
                  <w:sz w:val="20"/>
                </w:rPr>
                <w:t xml:space="preserve">Recommendation </w:t>
              </w:r>
            </w:ins>
            <w:r w:rsidR="00F353E8">
              <w:rPr>
                <w:sz w:val="20"/>
              </w:rPr>
              <w:br/>
            </w:r>
            <w:ins w:id="5126" w:author="Bettina Funk" w:date="2013-10-15T09:33:00Z">
              <w:r>
                <w:rPr>
                  <w:sz w:val="20"/>
                </w:rPr>
                <w:t>ITU-R F.1336</w:t>
              </w:r>
            </w:ins>
          </w:p>
        </w:tc>
        <w:tc>
          <w:tcPr>
            <w:tcW w:w="1967" w:type="dxa"/>
            <w:tcBorders>
              <w:bottom w:val="single" w:sz="4" w:space="0" w:color="auto"/>
            </w:tcBorders>
            <w:tcPrChange w:id="5127" w:author="Bettina Funk" w:date="2013-10-15T09:52:00Z">
              <w:tcPr>
                <w:tcW w:w="2097"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28" w:author="Bettina Funk" w:date="2013-10-15T09:33:00Z"/>
                <w:sz w:val="20"/>
              </w:rPr>
            </w:pPr>
            <w:ins w:id="5129" w:author="Bettina Funk" w:date="2013-10-15T09:33:00Z">
              <w:r>
                <w:rPr>
                  <w:sz w:val="20"/>
                </w:rPr>
                <w:t>Recommendation ITU-R F.1336</w:t>
              </w:r>
            </w:ins>
          </w:p>
        </w:tc>
      </w:tr>
    </w:tbl>
    <w:p w:rsidR="00F353E8" w:rsidRDefault="00F353E8"/>
    <w:tbl>
      <w:tblPr>
        <w:tblW w:w="10298"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130"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1"/>
        <w:gridCol w:w="3234"/>
        <w:gridCol w:w="2543"/>
        <w:gridCol w:w="2543"/>
        <w:gridCol w:w="29"/>
        <w:gridCol w:w="1938"/>
        <w:tblGridChange w:id="5131">
          <w:tblGrid>
            <w:gridCol w:w="284"/>
            <w:gridCol w:w="3347"/>
            <w:gridCol w:w="2097"/>
            <w:gridCol w:w="2035"/>
            <w:gridCol w:w="63"/>
            <w:gridCol w:w="2097"/>
          </w:tblGrid>
        </w:tblGridChange>
      </w:tblGrid>
      <w:tr w:rsidR="00BB3E49" w:rsidTr="00BB3E49">
        <w:trPr>
          <w:jc w:val="center"/>
          <w:ins w:id="5132" w:author="Bettina Funk" w:date="2013-10-15T09:33:00Z"/>
          <w:trPrChange w:id="5133" w:author="Bettina Funk" w:date="2013-10-15T09:52:00Z">
            <w:trPr>
              <w:jc w:val="center"/>
            </w:trPr>
          </w:trPrChange>
        </w:trPr>
        <w:tc>
          <w:tcPr>
            <w:tcW w:w="10298" w:type="dxa"/>
            <w:gridSpan w:val="6"/>
            <w:shd w:val="clear" w:color="auto" w:fill="auto"/>
            <w:tcPrChange w:id="5134" w:author="Bettina Funk" w:date="2013-10-15T09:52:00Z">
              <w:tcPr>
                <w:tcW w:w="9923" w:type="dxa"/>
                <w:gridSpan w:val="6"/>
                <w:shd w:val="clear" w:color="auto" w:fill="auto"/>
              </w:tcPr>
            </w:tcPrChange>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135" w:author="Bettina Funk" w:date="2013-10-15T09:33:00Z"/>
                <w:rFonts w:ascii="Times New Roman Bold" w:hAnsi="Times New Roman Bold"/>
                <w:b/>
                <w:sz w:val="20"/>
              </w:rPr>
            </w:pPr>
            <w:ins w:id="5136" w:author="Bettina Funk" w:date="2013-10-15T09:33:00Z">
              <w:r>
                <w:rPr>
                  <w:rFonts w:ascii="Times New Roman Bold" w:hAnsi="Times New Roman Bold"/>
                  <w:b/>
                  <w:sz w:val="20"/>
                </w:rPr>
                <w:t>Transmitter</w:t>
              </w:r>
            </w:ins>
          </w:p>
        </w:tc>
      </w:tr>
      <w:tr w:rsidR="00BB3E49" w:rsidTr="00BB3E49">
        <w:trPr>
          <w:jc w:val="center"/>
          <w:ins w:id="5137" w:author="Bettina Funk" w:date="2013-10-15T09:33:00Z"/>
          <w:trPrChange w:id="5138" w:author="Bettina Funk" w:date="2013-10-15T09:52:00Z">
            <w:trPr>
              <w:jc w:val="center"/>
            </w:trPr>
          </w:trPrChange>
        </w:trPr>
        <w:tc>
          <w:tcPr>
            <w:tcW w:w="3245" w:type="dxa"/>
            <w:gridSpan w:val="2"/>
            <w:tcPrChange w:id="5139"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40" w:author="Bettina Funk" w:date="2013-10-15T09:33:00Z"/>
                <w:sz w:val="20"/>
                <w:lang w:val="en-US"/>
              </w:rPr>
            </w:pPr>
            <w:ins w:id="5141" w:author="Bettina Funk" w:date="2013-10-15T09:33:00Z">
              <w:r>
                <w:rPr>
                  <w:sz w:val="20"/>
                  <w:lang w:val="en-US"/>
                </w:rPr>
                <w:t>TX peak output power (dBm)</w:t>
              </w:r>
            </w:ins>
          </w:p>
        </w:tc>
        <w:tc>
          <w:tcPr>
            <w:tcW w:w="2543" w:type="dxa"/>
            <w:tcPrChange w:id="5142"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3" w:author="Bettina Funk" w:date="2013-10-15T09:33:00Z"/>
                <w:sz w:val="20"/>
              </w:rPr>
            </w:pPr>
            <w:ins w:id="5144" w:author="Bettina Funk" w:date="2013-10-15T09:33:00Z">
              <w:r>
                <w:rPr>
                  <w:sz w:val="20"/>
                </w:rPr>
                <w:t>43</w:t>
              </w:r>
            </w:ins>
          </w:p>
        </w:tc>
        <w:tc>
          <w:tcPr>
            <w:tcW w:w="2543" w:type="dxa"/>
            <w:tcPrChange w:id="5145"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6" w:author="Bettina Funk" w:date="2013-10-15T09:33:00Z"/>
                <w:sz w:val="20"/>
              </w:rPr>
            </w:pPr>
            <w:ins w:id="5147" w:author="Bettina Funk" w:date="2013-10-15T09:33:00Z">
              <w:r>
                <w:rPr>
                  <w:sz w:val="20"/>
                </w:rPr>
                <w:t>35</w:t>
              </w:r>
            </w:ins>
          </w:p>
        </w:tc>
        <w:tc>
          <w:tcPr>
            <w:tcW w:w="1967" w:type="dxa"/>
            <w:gridSpan w:val="2"/>
            <w:tcPrChange w:id="5148"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49" w:author="Bettina Funk" w:date="2013-10-15T09:33:00Z"/>
                <w:sz w:val="20"/>
              </w:rPr>
            </w:pPr>
            <w:ins w:id="5150" w:author="Bettina Funk" w:date="2013-10-15T09:33:00Z">
              <w:r>
                <w:rPr>
                  <w:sz w:val="20"/>
                </w:rPr>
                <w:t>32</w:t>
              </w:r>
            </w:ins>
          </w:p>
        </w:tc>
      </w:tr>
      <w:tr w:rsidR="00BB3E49" w:rsidTr="00BB3E49">
        <w:trPr>
          <w:jc w:val="center"/>
          <w:ins w:id="5151" w:author="Bettina Funk" w:date="2013-10-15T09:33:00Z"/>
          <w:trPrChange w:id="5152" w:author="Bettina Funk" w:date="2013-10-15T09:52:00Z">
            <w:trPr>
              <w:jc w:val="center"/>
            </w:trPr>
          </w:trPrChange>
        </w:trPr>
        <w:tc>
          <w:tcPr>
            <w:tcW w:w="3245" w:type="dxa"/>
            <w:gridSpan w:val="2"/>
            <w:tcPrChange w:id="5153"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54" w:author="Bettina Funk" w:date="2013-10-15T09:33:00Z"/>
                <w:sz w:val="20"/>
              </w:rPr>
            </w:pPr>
            <w:ins w:id="5155" w:author="Bettina Funk" w:date="2013-10-15T09:33:00Z">
              <w:r>
                <w:rPr>
                  <w:sz w:val="20"/>
                </w:rPr>
                <w:t>Feeder loss (dB)</w:t>
              </w:r>
            </w:ins>
          </w:p>
        </w:tc>
        <w:tc>
          <w:tcPr>
            <w:tcW w:w="2543" w:type="dxa"/>
            <w:tcPrChange w:id="5156"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57" w:author="Bettina Funk" w:date="2013-10-15T09:33:00Z"/>
                <w:sz w:val="20"/>
              </w:rPr>
            </w:pPr>
            <w:ins w:id="5158" w:author="Bettina Funk" w:date="2013-10-15T09:33:00Z">
              <w:r>
                <w:rPr>
                  <w:sz w:val="20"/>
                </w:rPr>
                <w:t>3</w:t>
              </w:r>
            </w:ins>
          </w:p>
        </w:tc>
        <w:tc>
          <w:tcPr>
            <w:tcW w:w="2543" w:type="dxa"/>
            <w:tcPrChange w:id="5159"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0" w:author="Bettina Funk" w:date="2013-10-15T09:33:00Z"/>
                <w:sz w:val="20"/>
              </w:rPr>
            </w:pPr>
            <w:ins w:id="5161" w:author="Bettina Funk" w:date="2013-10-15T09:33:00Z">
              <w:r>
                <w:rPr>
                  <w:sz w:val="20"/>
                </w:rPr>
                <w:t>3</w:t>
              </w:r>
            </w:ins>
          </w:p>
        </w:tc>
        <w:tc>
          <w:tcPr>
            <w:tcW w:w="1967" w:type="dxa"/>
            <w:gridSpan w:val="2"/>
            <w:tcPrChange w:id="5162"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63" w:author="Bettina Funk" w:date="2013-10-15T09:33:00Z"/>
                <w:sz w:val="20"/>
              </w:rPr>
            </w:pPr>
            <w:ins w:id="5164" w:author="Bettina Funk" w:date="2013-10-15T09:33:00Z">
              <w:r>
                <w:rPr>
                  <w:sz w:val="20"/>
                </w:rPr>
                <w:t>3</w:t>
              </w:r>
            </w:ins>
          </w:p>
        </w:tc>
      </w:tr>
      <w:tr w:rsidR="00BB3E49" w:rsidTr="00BB3E49">
        <w:trPr>
          <w:jc w:val="center"/>
          <w:ins w:id="5165" w:author="Bettina Funk" w:date="2013-10-15T09:33:00Z"/>
          <w:trPrChange w:id="5166" w:author="Bettina Funk" w:date="2013-10-15T09:52:00Z">
            <w:trPr>
              <w:jc w:val="center"/>
            </w:trPr>
          </w:trPrChange>
        </w:trPr>
        <w:tc>
          <w:tcPr>
            <w:tcW w:w="3245" w:type="dxa"/>
            <w:gridSpan w:val="2"/>
            <w:tcPrChange w:id="5167"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68" w:author="Bettina Funk" w:date="2013-10-15T09:33:00Z"/>
                <w:sz w:val="20"/>
              </w:rPr>
            </w:pPr>
            <w:ins w:id="5169" w:author="Bettina Funk" w:date="2013-10-15T09:33:00Z">
              <w:r>
                <w:rPr>
                  <w:sz w:val="20"/>
                </w:rPr>
                <w:t>Power control (dB)</w:t>
              </w:r>
            </w:ins>
          </w:p>
        </w:tc>
        <w:tc>
          <w:tcPr>
            <w:tcW w:w="2543" w:type="dxa"/>
            <w:tcPrChange w:id="5170"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1" w:author="Bettina Funk" w:date="2013-10-15T09:33:00Z"/>
                <w:sz w:val="20"/>
              </w:rPr>
            </w:pPr>
            <w:ins w:id="5172" w:author="Bettina Funk" w:date="2013-10-15T09:33:00Z">
              <w:r>
                <w:rPr>
                  <w:sz w:val="20"/>
                </w:rPr>
                <w:t>&gt; 10</w:t>
              </w:r>
            </w:ins>
          </w:p>
        </w:tc>
        <w:tc>
          <w:tcPr>
            <w:tcW w:w="2543" w:type="dxa"/>
            <w:tcPrChange w:id="5173"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4" w:author="Bettina Funk" w:date="2013-10-15T09:33:00Z"/>
                <w:sz w:val="20"/>
              </w:rPr>
            </w:pPr>
            <w:ins w:id="5175" w:author="Bettina Funk" w:date="2013-10-15T09:33:00Z">
              <w:r>
                <w:rPr>
                  <w:sz w:val="20"/>
                </w:rPr>
                <w:t>&gt; 10</w:t>
              </w:r>
            </w:ins>
          </w:p>
        </w:tc>
        <w:tc>
          <w:tcPr>
            <w:tcW w:w="1967" w:type="dxa"/>
            <w:gridSpan w:val="2"/>
            <w:tcPrChange w:id="5176"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77" w:author="Bettina Funk" w:date="2013-10-15T09:33:00Z"/>
                <w:sz w:val="20"/>
              </w:rPr>
            </w:pPr>
            <w:ins w:id="5178" w:author="Bettina Funk" w:date="2013-10-15T09:33:00Z">
              <w:r>
                <w:rPr>
                  <w:sz w:val="20"/>
                </w:rPr>
                <w:t>&gt; 10</w:t>
              </w:r>
            </w:ins>
          </w:p>
        </w:tc>
      </w:tr>
      <w:tr w:rsidR="00BB3E49" w:rsidTr="00BB3E49">
        <w:trPr>
          <w:jc w:val="center"/>
          <w:ins w:id="5179" w:author="Bettina Funk" w:date="2013-10-15T09:33:00Z"/>
          <w:trPrChange w:id="5180" w:author="Bettina Funk" w:date="2013-10-15T09:52:00Z">
            <w:trPr>
              <w:jc w:val="center"/>
            </w:trPr>
          </w:trPrChange>
        </w:trPr>
        <w:tc>
          <w:tcPr>
            <w:tcW w:w="3245" w:type="dxa"/>
            <w:gridSpan w:val="2"/>
            <w:tcPrChange w:id="5181"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82" w:author="Bettina Funk" w:date="2013-10-15T09:33:00Z"/>
                <w:sz w:val="20"/>
              </w:rPr>
            </w:pPr>
            <w:ins w:id="5183" w:author="Bettina Funk" w:date="2013-10-15T09:33:00Z">
              <w:r>
                <w:rPr>
                  <w:sz w:val="20"/>
                </w:rPr>
                <w:t>e.i.r.p. (dBm)</w:t>
              </w:r>
            </w:ins>
          </w:p>
        </w:tc>
        <w:tc>
          <w:tcPr>
            <w:tcW w:w="2543" w:type="dxa"/>
            <w:tcPrChange w:id="5184"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5" w:author="Bettina Funk" w:date="2013-10-15T09:33:00Z"/>
                <w:sz w:val="20"/>
              </w:rPr>
            </w:pPr>
            <w:ins w:id="5186" w:author="Bettina Funk" w:date="2013-10-15T09:33:00Z">
              <w:r>
                <w:rPr>
                  <w:sz w:val="20"/>
                </w:rPr>
                <w:t>57</w:t>
              </w:r>
            </w:ins>
          </w:p>
        </w:tc>
        <w:tc>
          <w:tcPr>
            <w:tcW w:w="2543" w:type="dxa"/>
            <w:tcPrChange w:id="5187"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88" w:author="Bettina Funk" w:date="2013-10-15T09:33:00Z"/>
                <w:sz w:val="20"/>
              </w:rPr>
            </w:pPr>
            <w:ins w:id="5189" w:author="Bettina Funk" w:date="2013-10-15T09:33:00Z">
              <w:r>
                <w:rPr>
                  <w:sz w:val="20"/>
                </w:rPr>
                <w:t>49</w:t>
              </w:r>
            </w:ins>
          </w:p>
        </w:tc>
        <w:tc>
          <w:tcPr>
            <w:tcW w:w="1967" w:type="dxa"/>
            <w:gridSpan w:val="2"/>
            <w:tcPrChange w:id="5190"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1" w:author="Bettina Funk" w:date="2013-10-15T09:33:00Z"/>
                <w:sz w:val="20"/>
              </w:rPr>
            </w:pPr>
            <w:ins w:id="5192" w:author="Bettina Funk" w:date="2013-10-15T09:33:00Z">
              <w:r>
                <w:rPr>
                  <w:sz w:val="20"/>
                </w:rPr>
                <w:t>38</w:t>
              </w:r>
            </w:ins>
          </w:p>
        </w:tc>
      </w:tr>
      <w:tr w:rsidR="00BB3E49" w:rsidTr="00BB3E49">
        <w:trPr>
          <w:jc w:val="center"/>
          <w:ins w:id="5193" w:author="Bettina Funk" w:date="2013-10-15T09:33:00Z"/>
          <w:trPrChange w:id="5194" w:author="Bettina Funk" w:date="2013-10-15T09:52:00Z">
            <w:trPr>
              <w:jc w:val="center"/>
            </w:trPr>
          </w:trPrChange>
        </w:trPr>
        <w:tc>
          <w:tcPr>
            <w:tcW w:w="3245" w:type="dxa"/>
            <w:gridSpan w:val="2"/>
            <w:tcPrChange w:id="5195"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196" w:author="Bettina Funk" w:date="2013-10-15T09:33:00Z"/>
                <w:sz w:val="20"/>
              </w:rPr>
            </w:pPr>
            <w:ins w:id="5197" w:author="Bettina Funk" w:date="2013-10-15T09:33:00Z">
              <w:r>
                <w:rPr>
                  <w:sz w:val="20"/>
                </w:rPr>
                <w:t>Unwanted emissions</w:t>
              </w:r>
            </w:ins>
          </w:p>
        </w:tc>
        <w:tc>
          <w:tcPr>
            <w:tcW w:w="7053" w:type="dxa"/>
            <w:gridSpan w:val="4"/>
            <w:tcPrChange w:id="5198" w:author="Bettina Funk" w:date="2013-10-15T09:52:00Z">
              <w:tcPr>
                <w:tcW w:w="6292" w:type="dxa"/>
                <w:gridSpan w:val="4"/>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199" w:author="Bettina Funk" w:date="2013-10-15T09:33:00Z"/>
                <w:sz w:val="20"/>
              </w:rPr>
            </w:pPr>
            <w:ins w:id="5200" w:author="Bettina Funk" w:date="2013-10-15T09:33:00Z">
              <w:r>
                <w:rPr>
                  <w:sz w:val="20"/>
                </w:rPr>
                <w:t>ECC Recommendation (04)05</w:t>
              </w:r>
              <w:r>
                <w:rPr>
                  <w:sz w:val="20"/>
                  <w:vertAlign w:val="superscript"/>
                </w:rPr>
                <w:t>(3)</w:t>
              </w:r>
            </w:ins>
          </w:p>
        </w:tc>
      </w:tr>
      <w:tr w:rsidR="00BB3E49" w:rsidTr="00BB3E49">
        <w:trPr>
          <w:jc w:val="center"/>
          <w:ins w:id="5201" w:author="Bettina Funk" w:date="2013-10-15T09:33:00Z"/>
          <w:trPrChange w:id="5202" w:author="Bettina Funk" w:date="2013-10-15T09:52:00Z">
            <w:trPr>
              <w:jc w:val="center"/>
            </w:trPr>
          </w:trPrChange>
        </w:trPr>
        <w:tc>
          <w:tcPr>
            <w:tcW w:w="3245" w:type="dxa"/>
            <w:gridSpan w:val="2"/>
            <w:tcPrChange w:id="5203"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04" w:author="Bettina Funk" w:date="2013-10-15T09:33:00Z"/>
                <w:rFonts w:eastAsia="MS Mincho"/>
                <w:sz w:val="20"/>
              </w:rPr>
            </w:pPr>
            <w:ins w:id="5205" w:author="Bettina Funk" w:date="2013-10-15T09:33:00Z">
              <w:r>
                <w:rPr>
                  <w:sz w:val="20"/>
                </w:rPr>
                <w:t>Adjacent Channel Leakage Ratio (ACLR) (dB)</w:t>
              </w:r>
            </w:ins>
          </w:p>
        </w:tc>
        <w:tc>
          <w:tcPr>
            <w:tcW w:w="2543" w:type="dxa"/>
            <w:tcPrChange w:id="5206" w:author="Bettina Funk" w:date="2013-10-15T09:52:00Z">
              <w:tcPr>
                <w:tcW w:w="2097" w:type="dxa"/>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7" w:author="Bettina Funk" w:date="2013-10-15T09:33:00Z"/>
                <w:sz w:val="20"/>
              </w:rPr>
            </w:pPr>
          </w:p>
        </w:tc>
        <w:tc>
          <w:tcPr>
            <w:tcW w:w="2543" w:type="dxa"/>
            <w:tcPrChange w:id="5208" w:author="Bettina Funk" w:date="2013-10-15T09:52:00Z">
              <w:tcPr>
                <w:tcW w:w="2098" w:type="dxa"/>
                <w:gridSpan w:val="2"/>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09" w:author="Bettina Funk" w:date="2013-10-15T09:33:00Z"/>
                <w:sz w:val="20"/>
              </w:rPr>
            </w:pPr>
          </w:p>
        </w:tc>
        <w:tc>
          <w:tcPr>
            <w:tcW w:w="1967" w:type="dxa"/>
            <w:gridSpan w:val="2"/>
            <w:tcPrChange w:id="5210" w:author="Bettina Funk" w:date="2013-10-15T09:52:00Z">
              <w:tcPr>
                <w:tcW w:w="2097" w:type="dxa"/>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11" w:author="Bettina Funk" w:date="2013-10-15T09:33:00Z"/>
                <w:sz w:val="20"/>
              </w:rPr>
            </w:pPr>
          </w:p>
        </w:tc>
      </w:tr>
      <w:tr w:rsidR="00BB3E49" w:rsidTr="00BB3E49">
        <w:trPr>
          <w:jc w:val="center"/>
          <w:ins w:id="5212" w:author="Bettina Funk" w:date="2013-10-15T09:33:00Z"/>
          <w:trPrChange w:id="5213" w:author="Bettina Funk" w:date="2013-10-15T09:52:00Z">
            <w:trPr>
              <w:jc w:val="center"/>
            </w:trPr>
          </w:trPrChange>
        </w:trPr>
        <w:tc>
          <w:tcPr>
            <w:tcW w:w="3245" w:type="dxa"/>
            <w:gridSpan w:val="2"/>
            <w:tcPrChange w:id="5214"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15" w:author="Bettina Funk" w:date="2013-10-15T09:33:00Z"/>
                <w:sz w:val="20"/>
              </w:rPr>
            </w:pPr>
            <w:ins w:id="5216" w:author="Bettina Funk" w:date="2013-10-15T09:33:00Z">
              <w:r>
                <w:rPr>
                  <w:sz w:val="20"/>
                </w:rPr>
                <w:t>ACLR_1 (dB)</w:t>
              </w:r>
            </w:ins>
          </w:p>
        </w:tc>
        <w:tc>
          <w:tcPr>
            <w:tcW w:w="2543" w:type="dxa"/>
            <w:tcPrChange w:id="5217"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18" w:author="Bettina Funk" w:date="2013-10-15T09:33:00Z"/>
                <w:sz w:val="20"/>
              </w:rPr>
            </w:pPr>
            <w:ins w:id="5219" w:author="Bettina Funk" w:date="2013-10-15T09:33:00Z">
              <w:r>
                <w:rPr>
                  <w:sz w:val="20"/>
                </w:rPr>
                <w:t>37 (51)</w:t>
              </w:r>
              <w:r>
                <w:rPr>
                  <w:sz w:val="20"/>
                  <w:vertAlign w:val="superscript"/>
                </w:rPr>
                <w:t>(4)</w:t>
              </w:r>
            </w:ins>
          </w:p>
        </w:tc>
        <w:tc>
          <w:tcPr>
            <w:tcW w:w="2543" w:type="dxa"/>
            <w:tcPrChange w:id="5220"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21" w:author="Bettina Funk" w:date="2013-10-15T09:33:00Z"/>
                <w:sz w:val="20"/>
              </w:rPr>
            </w:pPr>
            <w:ins w:id="5222" w:author="Bettina Funk" w:date="2013-10-15T09:33:00Z">
              <w:r>
                <w:rPr>
                  <w:sz w:val="20"/>
                </w:rPr>
                <w:t>37 (51)</w:t>
              </w:r>
              <w:r>
                <w:rPr>
                  <w:sz w:val="20"/>
                  <w:vertAlign w:val="superscript"/>
                </w:rPr>
                <w:t>(4)</w:t>
              </w:r>
            </w:ins>
          </w:p>
        </w:tc>
        <w:tc>
          <w:tcPr>
            <w:tcW w:w="1967" w:type="dxa"/>
            <w:gridSpan w:val="2"/>
            <w:tcPrChange w:id="5223"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24" w:author="Bettina Funk" w:date="2013-10-15T09:33:00Z"/>
                <w:sz w:val="20"/>
              </w:rPr>
            </w:pPr>
            <w:ins w:id="5225" w:author="Bettina Funk" w:date="2013-10-15T09:33:00Z">
              <w:r>
                <w:rPr>
                  <w:sz w:val="20"/>
                </w:rPr>
                <w:t>37 (51)</w:t>
              </w:r>
              <w:r>
                <w:rPr>
                  <w:sz w:val="20"/>
                  <w:vertAlign w:val="superscript"/>
                </w:rPr>
                <w:t>(4)</w:t>
              </w:r>
            </w:ins>
          </w:p>
        </w:tc>
      </w:tr>
      <w:tr w:rsidR="00BB3E49" w:rsidTr="00BB3E49">
        <w:trPr>
          <w:jc w:val="center"/>
          <w:ins w:id="5226" w:author="Bettina Funk" w:date="2013-10-15T09:33:00Z"/>
          <w:trPrChange w:id="5227" w:author="Bettina Funk" w:date="2013-10-15T09:52:00Z">
            <w:trPr>
              <w:jc w:val="center"/>
            </w:trPr>
          </w:trPrChange>
        </w:trPr>
        <w:tc>
          <w:tcPr>
            <w:tcW w:w="3245" w:type="dxa"/>
            <w:gridSpan w:val="2"/>
            <w:tcBorders>
              <w:bottom w:val="single" w:sz="4" w:space="0" w:color="auto"/>
            </w:tcBorders>
            <w:tcPrChange w:id="5228" w:author="Bettina Funk" w:date="2013-10-15T09:52:00Z">
              <w:tcPr>
                <w:tcW w:w="3631" w:type="dxa"/>
                <w:gridSpan w:val="2"/>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29" w:author="Bettina Funk" w:date="2013-10-15T09:33:00Z"/>
                <w:sz w:val="20"/>
              </w:rPr>
            </w:pPr>
            <w:ins w:id="5230" w:author="Bettina Funk" w:date="2013-10-15T09:33:00Z">
              <w:r>
                <w:rPr>
                  <w:sz w:val="20"/>
                </w:rPr>
                <w:t>ACLR_2 (dB)</w:t>
              </w:r>
            </w:ins>
          </w:p>
        </w:tc>
        <w:tc>
          <w:tcPr>
            <w:tcW w:w="2543" w:type="dxa"/>
            <w:tcBorders>
              <w:bottom w:val="single" w:sz="4" w:space="0" w:color="auto"/>
            </w:tcBorders>
            <w:tcPrChange w:id="5231" w:author="Bettina Funk" w:date="2013-10-15T09:52:00Z">
              <w:tcPr>
                <w:tcW w:w="2097"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32" w:author="Bettina Funk" w:date="2013-10-15T09:33:00Z"/>
                <w:sz w:val="20"/>
              </w:rPr>
            </w:pPr>
            <w:ins w:id="5233" w:author="Bettina Funk" w:date="2013-10-15T09:33:00Z">
              <w:r>
                <w:rPr>
                  <w:sz w:val="20"/>
                </w:rPr>
                <w:t>48 (87)</w:t>
              </w:r>
              <w:r>
                <w:rPr>
                  <w:sz w:val="20"/>
                  <w:vertAlign w:val="superscript"/>
                </w:rPr>
                <w:t>(4)</w:t>
              </w:r>
            </w:ins>
          </w:p>
        </w:tc>
        <w:tc>
          <w:tcPr>
            <w:tcW w:w="2543" w:type="dxa"/>
            <w:tcBorders>
              <w:bottom w:val="single" w:sz="4" w:space="0" w:color="auto"/>
            </w:tcBorders>
            <w:tcPrChange w:id="5234" w:author="Bettina Funk" w:date="2013-10-15T09:52:00Z">
              <w:tcPr>
                <w:tcW w:w="2098" w:type="dxa"/>
                <w:gridSpan w:val="2"/>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35" w:author="Bettina Funk" w:date="2013-10-15T09:33:00Z"/>
                <w:sz w:val="20"/>
              </w:rPr>
            </w:pPr>
            <w:ins w:id="5236" w:author="Bettina Funk" w:date="2013-10-15T09:33:00Z">
              <w:r>
                <w:rPr>
                  <w:sz w:val="20"/>
                </w:rPr>
                <w:t>48 (87)</w:t>
              </w:r>
              <w:r>
                <w:rPr>
                  <w:sz w:val="20"/>
                  <w:vertAlign w:val="superscript"/>
                </w:rPr>
                <w:t>(4)</w:t>
              </w:r>
            </w:ins>
          </w:p>
        </w:tc>
        <w:tc>
          <w:tcPr>
            <w:tcW w:w="1967" w:type="dxa"/>
            <w:gridSpan w:val="2"/>
            <w:tcBorders>
              <w:bottom w:val="single" w:sz="4" w:space="0" w:color="auto"/>
            </w:tcBorders>
            <w:tcPrChange w:id="5237" w:author="Bettina Funk" w:date="2013-10-15T09:52:00Z">
              <w:tcPr>
                <w:tcW w:w="2097"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38" w:author="Bettina Funk" w:date="2013-10-15T09:33:00Z"/>
                <w:sz w:val="20"/>
              </w:rPr>
            </w:pPr>
            <w:ins w:id="5239" w:author="Bettina Funk" w:date="2013-10-15T09:33:00Z">
              <w:r>
                <w:rPr>
                  <w:sz w:val="20"/>
                </w:rPr>
                <w:t>48 (87)</w:t>
              </w:r>
              <w:r>
                <w:rPr>
                  <w:sz w:val="20"/>
                  <w:vertAlign w:val="superscript"/>
                </w:rPr>
                <w:t>(4)</w:t>
              </w:r>
            </w:ins>
          </w:p>
        </w:tc>
      </w:tr>
      <w:tr w:rsidR="00BB3E49" w:rsidTr="00BB3E49">
        <w:trPr>
          <w:jc w:val="center"/>
          <w:ins w:id="5240" w:author="Bettina Funk" w:date="2013-10-15T09:33:00Z"/>
          <w:trPrChange w:id="5241" w:author="Bettina Funk" w:date="2013-10-15T09:52:00Z">
            <w:trPr>
              <w:jc w:val="center"/>
            </w:trPr>
          </w:trPrChange>
        </w:trPr>
        <w:tc>
          <w:tcPr>
            <w:tcW w:w="10298" w:type="dxa"/>
            <w:gridSpan w:val="6"/>
            <w:shd w:val="clear" w:color="auto" w:fill="auto"/>
            <w:tcPrChange w:id="5242" w:author="Bettina Funk" w:date="2013-10-15T09:52:00Z">
              <w:tcPr>
                <w:tcW w:w="9923" w:type="dxa"/>
                <w:gridSpan w:val="6"/>
                <w:shd w:val="clear" w:color="auto" w:fill="auto"/>
              </w:tcPr>
            </w:tcPrChange>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after="80"/>
              <w:jc w:val="center"/>
              <w:rPr>
                <w:ins w:id="5243" w:author="Bettina Funk" w:date="2013-10-15T09:33:00Z"/>
                <w:rFonts w:ascii="Times New Roman Bold" w:hAnsi="Times New Roman Bold"/>
                <w:b/>
                <w:sz w:val="20"/>
              </w:rPr>
            </w:pPr>
            <w:ins w:id="5244" w:author="Bettina Funk" w:date="2013-10-15T09:33:00Z">
              <w:r>
                <w:rPr>
                  <w:rFonts w:ascii="Times New Roman Bold" w:hAnsi="Times New Roman Bold"/>
                  <w:b/>
                  <w:sz w:val="20"/>
                </w:rPr>
                <w:t>Receiver</w:t>
              </w:r>
            </w:ins>
          </w:p>
        </w:tc>
      </w:tr>
      <w:tr w:rsidR="00BB3E49" w:rsidTr="00BB3E49">
        <w:trPr>
          <w:jc w:val="center"/>
          <w:ins w:id="5245" w:author="Bettina Funk" w:date="2013-10-15T09:33:00Z"/>
          <w:trPrChange w:id="5246" w:author="Bettina Funk" w:date="2013-10-15T09:52:00Z">
            <w:trPr>
              <w:jc w:val="center"/>
            </w:trPr>
          </w:trPrChange>
        </w:trPr>
        <w:tc>
          <w:tcPr>
            <w:tcW w:w="3245" w:type="dxa"/>
            <w:gridSpan w:val="2"/>
            <w:tcPrChange w:id="5247"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48" w:author="Bettina Funk" w:date="2013-10-15T09:33:00Z"/>
                <w:sz w:val="20"/>
              </w:rPr>
            </w:pPr>
            <w:ins w:id="5249" w:author="Bettina Funk" w:date="2013-10-15T09:33:00Z">
              <w:r>
                <w:rPr>
                  <w:sz w:val="20"/>
                </w:rPr>
                <w:t>Noise figure (dB)</w:t>
              </w:r>
            </w:ins>
          </w:p>
        </w:tc>
        <w:tc>
          <w:tcPr>
            <w:tcW w:w="2543" w:type="dxa"/>
            <w:tcPrChange w:id="5250"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51" w:author="Bettina Funk" w:date="2013-10-15T09:33:00Z"/>
                <w:sz w:val="20"/>
              </w:rPr>
            </w:pPr>
            <w:ins w:id="5252" w:author="Bettina Funk" w:date="2013-10-15T09:33:00Z">
              <w:r>
                <w:rPr>
                  <w:sz w:val="20"/>
                </w:rPr>
                <w:t>5</w:t>
              </w:r>
            </w:ins>
          </w:p>
        </w:tc>
        <w:tc>
          <w:tcPr>
            <w:tcW w:w="2543" w:type="dxa"/>
            <w:tcPrChange w:id="5253"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54" w:author="Bettina Funk" w:date="2013-10-15T09:33:00Z"/>
                <w:sz w:val="20"/>
              </w:rPr>
            </w:pPr>
            <w:ins w:id="5255" w:author="Bettina Funk" w:date="2013-10-15T09:33:00Z">
              <w:r>
                <w:rPr>
                  <w:sz w:val="20"/>
                </w:rPr>
                <w:t>5</w:t>
              </w:r>
            </w:ins>
          </w:p>
        </w:tc>
        <w:tc>
          <w:tcPr>
            <w:tcW w:w="1967" w:type="dxa"/>
            <w:gridSpan w:val="2"/>
            <w:tcPrChange w:id="5256"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57" w:author="Bettina Funk" w:date="2013-10-15T09:33:00Z"/>
                <w:sz w:val="20"/>
              </w:rPr>
            </w:pPr>
            <w:ins w:id="5258" w:author="Bettina Funk" w:date="2013-10-15T09:33:00Z">
              <w:r>
                <w:rPr>
                  <w:sz w:val="20"/>
                </w:rPr>
                <w:t>5</w:t>
              </w:r>
            </w:ins>
          </w:p>
        </w:tc>
      </w:tr>
      <w:tr w:rsidR="00BB3E49" w:rsidTr="00BB3E49">
        <w:trPr>
          <w:jc w:val="center"/>
          <w:ins w:id="5259" w:author="Bettina Funk" w:date="2013-10-15T09:33:00Z"/>
          <w:trPrChange w:id="5260" w:author="Bettina Funk" w:date="2013-10-15T09:52:00Z">
            <w:trPr>
              <w:jc w:val="center"/>
            </w:trPr>
          </w:trPrChange>
        </w:trPr>
        <w:tc>
          <w:tcPr>
            <w:tcW w:w="3245" w:type="dxa"/>
            <w:gridSpan w:val="2"/>
            <w:tcPrChange w:id="5261" w:author="Bettina Funk" w:date="2013-10-15T09:52:00Z">
              <w:tcPr>
                <w:tcW w:w="3631"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62" w:author="Bettina Funk" w:date="2013-10-15T09:33:00Z"/>
                <w:sz w:val="20"/>
                <w:lang w:val="en-US"/>
              </w:rPr>
            </w:pPr>
            <w:ins w:id="5263" w:author="Bettina Funk" w:date="2013-10-15T09:33:00Z">
              <w:r>
                <w:rPr>
                  <w:sz w:val="20"/>
                  <w:lang w:val="en-US"/>
                </w:rPr>
                <w:t>Thermal noise density (dBm/Hz)</w:t>
              </w:r>
            </w:ins>
          </w:p>
        </w:tc>
        <w:tc>
          <w:tcPr>
            <w:tcW w:w="2543" w:type="dxa"/>
            <w:tcPrChange w:id="5264"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65" w:author="Bettina Funk" w:date="2013-10-15T09:33:00Z"/>
                <w:sz w:val="20"/>
              </w:rPr>
            </w:pPr>
            <w:ins w:id="5266" w:author="Bettina Funk" w:date="2013-10-15T09:33:00Z">
              <w:r>
                <w:rPr>
                  <w:sz w:val="20"/>
                </w:rPr>
                <w:t>–174</w:t>
              </w:r>
            </w:ins>
          </w:p>
        </w:tc>
        <w:tc>
          <w:tcPr>
            <w:tcW w:w="2543" w:type="dxa"/>
            <w:tcPrChange w:id="5267" w:author="Bettina Funk" w:date="2013-10-15T09:52:00Z">
              <w:tcPr>
                <w:tcW w:w="2098"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68" w:author="Bettina Funk" w:date="2013-10-15T09:33:00Z"/>
                <w:sz w:val="20"/>
              </w:rPr>
            </w:pPr>
            <w:ins w:id="5269" w:author="Bettina Funk" w:date="2013-10-15T09:33:00Z">
              <w:r>
                <w:rPr>
                  <w:sz w:val="20"/>
                </w:rPr>
                <w:t>–174</w:t>
              </w:r>
            </w:ins>
          </w:p>
        </w:tc>
        <w:tc>
          <w:tcPr>
            <w:tcW w:w="1967" w:type="dxa"/>
            <w:gridSpan w:val="2"/>
            <w:tcPrChange w:id="5270"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71" w:author="Bettina Funk" w:date="2013-10-15T09:33:00Z"/>
                <w:sz w:val="20"/>
              </w:rPr>
            </w:pPr>
            <w:ins w:id="5272" w:author="Bettina Funk" w:date="2013-10-15T09:33:00Z">
              <w:r>
                <w:rPr>
                  <w:sz w:val="20"/>
                </w:rPr>
                <w:t>–174</w:t>
              </w:r>
            </w:ins>
          </w:p>
        </w:tc>
      </w:tr>
      <w:tr w:rsidR="00BB3E49" w:rsidTr="00BB3E49">
        <w:trPr>
          <w:gridBefore w:val="1"/>
          <w:wBefore w:w="11" w:type="dxa"/>
          <w:jc w:val="center"/>
          <w:ins w:id="5273" w:author="Bettina Funk" w:date="2013-10-15T09:33:00Z"/>
          <w:trPrChange w:id="5274" w:author="Bettina Funk" w:date="2013-10-15T09:52:00Z">
            <w:trPr>
              <w:gridBefore w:val="1"/>
              <w:wBefore w:w="284" w:type="dxa"/>
              <w:jc w:val="center"/>
            </w:trPr>
          </w:trPrChange>
        </w:trPr>
        <w:tc>
          <w:tcPr>
            <w:tcW w:w="3234" w:type="dxa"/>
            <w:tcPrChange w:id="5275"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76" w:author="Bettina Funk" w:date="2013-10-15T09:33:00Z"/>
                <w:sz w:val="20"/>
              </w:rPr>
            </w:pPr>
            <w:ins w:id="5277" w:author="Bettina Funk" w:date="2013-10-15T09:33:00Z">
              <w:r>
                <w:rPr>
                  <w:sz w:val="20"/>
                </w:rPr>
                <w:t>Noise figure (dB)</w:t>
              </w:r>
            </w:ins>
          </w:p>
        </w:tc>
        <w:tc>
          <w:tcPr>
            <w:tcW w:w="2543" w:type="dxa"/>
            <w:tcPrChange w:id="5278"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79" w:author="Bettina Funk" w:date="2013-10-15T09:33:00Z"/>
                <w:sz w:val="20"/>
              </w:rPr>
            </w:pPr>
            <w:ins w:id="5280" w:author="Bettina Funk" w:date="2013-10-15T09:33:00Z">
              <w:r>
                <w:rPr>
                  <w:sz w:val="20"/>
                </w:rPr>
                <w:t>5</w:t>
              </w:r>
            </w:ins>
          </w:p>
        </w:tc>
        <w:tc>
          <w:tcPr>
            <w:tcW w:w="2572" w:type="dxa"/>
            <w:gridSpan w:val="2"/>
            <w:tcPrChange w:id="5281" w:author="Bettina Funk" w:date="2013-10-15T09:52:00Z">
              <w:tcPr>
                <w:tcW w:w="2035"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82" w:author="Bettina Funk" w:date="2013-10-15T09:33:00Z"/>
                <w:sz w:val="20"/>
              </w:rPr>
            </w:pPr>
            <w:ins w:id="5283" w:author="Bettina Funk" w:date="2013-10-15T09:33:00Z">
              <w:r>
                <w:rPr>
                  <w:sz w:val="20"/>
                </w:rPr>
                <w:t>5</w:t>
              </w:r>
            </w:ins>
          </w:p>
        </w:tc>
        <w:tc>
          <w:tcPr>
            <w:tcW w:w="1938" w:type="dxa"/>
            <w:tcPrChange w:id="5284" w:author="Bettina Funk" w:date="2013-10-15T09:52:00Z">
              <w:tcPr>
                <w:tcW w:w="2160"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85" w:author="Bettina Funk" w:date="2013-10-15T09:33:00Z"/>
                <w:sz w:val="20"/>
              </w:rPr>
            </w:pPr>
            <w:ins w:id="5286" w:author="Bettina Funk" w:date="2013-10-15T09:33:00Z">
              <w:r>
                <w:rPr>
                  <w:sz w:val="20"/>
                </w:rPr>
                <w:t>5</w:t>
              </w:r>
            </w:ins>
          </w:p>
        </w:tc>
      </w:tr>
      <w:tr w:rsidR="00BB3E49" w:rsidTr="00BB3E49">
        <w:trPr>
          <w:gridBefore w:val="1"/>
          <w:wBefore w:w="11" w:type="dxa"/>
          <w:jc w:val="center"/>
          <w:ins w:id="5287" w:author="Bettina Funk" w:date="2013-10-15T09:33:00Z"/>
          <w:trPrChange w:id="5288" w:author="Bettina Funk" w:date="2013-10-15T09:52:00Z">
            <w:trPr>
              <w:gridBefore w:val="1"/>
              <w:wBefore w:w="284" w:type="dxa"/>
              <w:jc w:val="center"/>
            </w:trPr>
          </w:trPrChange>
        </w:trPr>
        <w:tc>
          <w:tcPr>
            <w:tcW w:w="3234" w:type="dxa"/>
            <w:tcPrChange w:id="5289"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290" w:author="Bettina Funk" w:date="2013-10-15T09:33:00Z"/>
                <w:sz w:val="20"/>
                <w:lang w:val="en-US"/>
              </w:rPr>
            </w:pPr>
            <w:ins w:id="5291" w:author="Bettina Funk" w:date="2013-10-15T09:33:00Z">
              <w:r>
                <w:rPr>
                  <w:sz w:val="20"/>
                  <w:lang w:val="en-US"/>
                </w:rPr>
                <w:t>Thermal noise density (dBm/Hz)</w:t>
              </w:r>
            </w:ins>
          </w:p>
        </w:tc>
        <w:tc>
          <w:tcPr>
            <w:tcW w:w="2543" w:type="dxa"/>
            <w:tcPrChange w:id="5292" w:author="Bettina Funk" w:date="2013-10-15T09:52:00Z">
              <w:tcPr>
                <w:tcW w:w="209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93" w:author="Bettina Funk" w:date="2013-10-15T09:33:00Z"/>
                <w:sz w:val="20"/>
              </w:rPr>
            </w:pPr>
            <w:ins w:id="5294" w:author="Bettina Funk" w:date="2013-10-15T09:33:00Z">
              <w:r>
                <w:rPr>
                  <w:sz w:val="20"/>
                </w:rPr>
                <w:t>–174</w:t>
              </w:r>
            </w:ins>
          </w:p>
        </w:tc>
        <w:tc>
          <w:tcPr>
            <w:tcW w:w="2572" w:type="dxa"/>
            <w:gridSpan w:val="2"/>
            <w:tcPrChange w:id="5295" w:author="Bettina Funk" w:date="2013-10-15T09:52:00Z">
              <w:tcPr>
                <w:tcW w:w="2035"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96" w:author="Bettina Funk" w:date="2013-10-15T09:33:00Z"/>
                <w:sz w:val="20"/>
              </w:rPr>
            </w:pPr>
            <w:ins w:id="5297" w:author="Bettina Funk" w:date="2013-10-15T09:33:00Z">
              <w:r>
                <w:rPr>
                  <w:sz w:val="20"/>
                </w:rPr>
                <w:t>–174</w:t>
              </w:r>
            </w:ins>
          </w:p>
        </w:tc>
        <w:tc>
          <w:tcPr>
            <w:tcW w:w="1938" w:type="dxa"/>
            <w:tcPrChange w:id="5298" w:author="Bettina Funk" w:date="2013-10-15T09:52:00Z">
              <w:tcPr>
                <w:tcW w:w="2160" w:type="dxa"/>
                <w:gridSpan w:val="2"/>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299" w:author="Bettina Funk" w:date="2013-10-15T09:33:00Z"/>
                <w:sz w:val="20"/>
              </w:rPr>
            </w:pPr>
            <w:ins w:id="5300" w:author="Bettina Funk" w:date="2013-10-15T09:33:00Z">
              <w:r>
                <w:rPr>
                  <w:sz w:val="20"/>
                </w:rPr>
                <w:t>–174</w:t>
              </w:r>
            </w:ins>
          </w:p>
        </w:tc>
      </w:tr>
      <w:tr w:rsidR="00BB3E49" w:rsidTr="00BB3E49">
        <w:trPr>
          <w:gridBefore w:val="1"/>
          <w:wBefore w:w="11" w:type="dxa"/>
          <w:jc w:val="center"/>
          <w:ins w:id="5301" w:author="Bettina Funk" w:date="2013-10-15T09:33:00Z"/>
          <w:trPrChange w:id="5302" w:author="Bettina Funk" w:date="2013-10-15T09:52:00Z">
            <w:trPr>
              <w:gridBefore w:val="1"/>
              <w:wBefore w:w="284" w:type="dxa"/>
              <w:jc w:val="center"/>
            </w:trPr>
          </w:trPrChange>
        </w:trPr>
        <w:tc>
          <w:tcPr>
            <w:tcW w:w="3234" w:type="dxa"/>
            <w:tcPrChange w:id="5303"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04" w:author="Bettina Funk" w:date="2013-10-15T09:33:00Z"/>
                <w:sz w:val="20"/>
                <w:lang w:val="en-US"/>
              </w:rPr>
            </w:pPr>
            <w:ins w:id="5305" w:author="Bettina Funk" w:date="2013-10-15T09:33:00Z">
              <w:r>
                <w:rPr>
                  <w:sz w:val="20"/>
                  <w:lang w:val="en-US"/>
                </w:rPr>
                <w:t>Adjacent Channel Selectivity (ACS) (dB)</w:t>
              </w:r>
            </w:ins>
          </w:p>
        </w:tc>
        <w:tc>
          <w:tcPr>
            <w:tcW w:w="2543" w:type="dxa"/>
            <w:vAlign w:val="center"/>
            <w:tcPrChange w:id="5306" w:author="Bettina Funk" w:date="2013-10-15T09:52:00Z">
              <w:tcPr>
                <w:tcW w:w="2097" w:type="dxa"/>
                <w:vAlign w:val="center"/>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07" w:author="Bettina Funk" w:date="2013-10-15T09:33:00Z"/>
                <w:sz w:val="20"/>
                <w:lang w:val="en-US"/>
              </w:rPr>
            </w:pPr>
          </w:p>
        </w:tc>
        <w:tc>
          <w:tcPr>
            <w:tcW w:w="2572" w:type="dxa"/>
            <w:gridSpan w:val="2"/>
            <w:vAlign w:val="center"/>
            <w:tcPrChange w:id="5308" w:author="Bettina Funk" w:date="2013-10-15T09:52:00Z">
              <w:tcPr>
                <w:tcW w:w="2035" w:type="dxa"/>
                <w:vAlign w:val="center"/>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09" w:author="Bettina Funk" w:date="2013-10-15T09:33:00Z"/>
                <w:sz w:val="20"/>
                <w:lang w:val="en-US"/>
              </w:rPr>
            </w:pPr>
          </w:p>
        </w:tc>
        <w:tc>
          <w:tcPr>
            <w:tcW w:w="1938" w:type="dxa"/>
            <w:vAlign w:val="center"/>
            <w:tcPrChange w:id="5310" w:author="Bettina Funk" w:date="2013-10-15T09:52:00Z">
              <w:tcPr>
                <w:tcW w:w="2160" w:type="dxa"/>
                <w:gridSpan w:val="2"/>
                <w:vAlign w:val="center"/>
              </w:tcPr>
            </w:tcPrChange>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11" w:author="Bettina Funk" w:date="2013-10-15T09:33:00Z"/>
                <w:sz w:val="20"/>
                <w:lang w:val="en-US"/>
              </w:rPr>
            </w:pPr>
          </w:p>
        </w:tc>
      </w:tr>
      <w:tr w:rsidR="00BB3E49" w:rsidTr="00BB3E49">
        <w:trPr>
          <w:gridBefore w:val="1"/>
          <w:wBefore w:w="11" w:type="dxa"/>
          <w:jc w:val="center"/>
          <w:ins w:id="5312" w:author="Bettina Funk" w:date="2013-10-15T09:33:00Z"/>
          <w:trPrChange w:id="5313" w:author="Bettina Funk" w:date="2013-10-15T09:52:00Z">
            <w:trPr>
              <w:gridBefore w:val="1"/>
              <w:wBefore w:w="284" w:type="dxa"/>
              <w:jc w:val="center"/>
            </w:trPr>
          </w:trPrChange>
        </w:trPr>
        <w:tc>
          <w:tcPr>
            <w:tcW w:w="3234" w:type="dxa"/>
            <w:tcPrChange w:id="5314"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15" w:author="Bettina Funk" w:date="2013-10-15T09:33:00Z"/>
                <w:sz w:val="20"/>
              </w:rPr>
            </w:pPr>
            <w:ins w:id="5316" w:author="Bettina Funk" w:date="2013-10-15T09:33:00Z">
              <w:r>
                <w:rPr>
                  <w:sz w:val="20"/>
                </w:rPr>
                <w:t>ACS_1 (dB)</w:t>
              </w:r>
            </w:ins>
          </w:p>
        </w:tc>
        <w:tc>
          <w:tcPr>
            <w:tcW w:w="2543" w:type="dxa"/>
            <w:vAlign w:val="center"/>
            <w:tcPrChange w:id="5317" w:author="Bettina Funk" w:date="2013-10-15T09:52:00Z">
              <w:tcPr>
                <w:tcW w:w="2097"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18" w:author="Bettina Funk" w:date="2013-10-15T09:33:00Z"/>
                <w:sz w:val="20"/>
              </w:rPr>
            </w:pPr>
            <w:ins w:id="5319" w:author="Bettina Funk" w:date="2013-10-15T09:33:00Z">
              <w:r>
                <w:rPr>
                  <w:sz w:val="20"/>
                </w:rPr>
                <w:t>20</w:t>
              </w:r>
              <w:r>
                <w:rPr>
                  <w:sz w:val="20"/>
                  <w:vertAlign w:val="superscript"/>
                </w:rPr>
                <w:t>(5)</w:t>
              </w:r>
            </w:ins>
          </w:p>
        </w:tc>
        <w:tc>
          <w:tcPr>
            <w:tcW w:w="2572" w:type="dxa"/>
            <w:gridSpan w:val="2"/>
            <w:vAlign w:val="center"/>
            <w:tcPrChange w:id="5320" w:author="Bettina Funk" w:date="2013-10-15T09:52:00Z">
              <w:tcPr>
                <w:tcW w:w="2035"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21" w:author="Bettina Funk" w:date="2013-10-15T09:33:00Z"/>
                <w:sz w:val="20"/>
              </w:rPr>
            </w:pPr>
            <w:ins w:id="5322" w:author="Bettina Funk" w:date="2013-10-15T09:33:00Z">
              <w:r>
                <w:rPr>
                  <w:sz w:val="20"/>
                </w:rPr>
                <w:t>20</w:t>
              </w:r>
              <w:r>
                <w:rPr>
                  <w:sz w:val="20"/>
                  <w:vertAlign w:val="superscript"/>
                </w:rPr>
                <w:t>(5)</w:t>
              </w:r>
            </w:ins>
          </w:p>
        </w:tc>
        <w:tc>
          <w:tcPr>
            <w:tcW w:w="1938" w:type="dxa"/>
            <w:vAlign w:val="center"/>
            <w:tcPrChange w:id="5323" w:author="Bettina Funk" w:date="2013-10-15T09:52:00Z">
              <w:tcPr>
                <w:tcW w:w="2160" w:type="dxa"/>
                <w:gridSpan w:val="2"/>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24" w:author="Bettina Funk" w:date="2013-10-15T09:33:00Z"/>
                <w:sz w:val="20"/>
              </w:rPr>
            </w:pPr>
            <w:ins w:id="5325" w:author="Bettina Funk" w:date="2013-10-15T09:33:00Z">
              <w:r>
                <w:rPr>
                  <w:sz w:val="20"/>
                </w:rPr>
                <w:t>20</w:t>
              </w:r>
              <w:r>
                <w:rPr>
                  <w:sz w:val="20"/>
                  <w:vertAlign w:val="superscript"/>
                </w:rPr>
                <w:t>(5)</w:t>
              </w:r>
            </w:ins>
          </w:p>
        </w:tc>
      </w:tr>
      <w:tr w:rsidR="00BB3E49" w:rsidTr="00BB3E49">
        <w:trPr>
          <w:gridBefore w:val="1"/>
          <w:wBefore w:w="11" w:type="dxa"/>
          <w:jc w:val="center"/>
          <w:ins w:id="5326" w:author="Bettina Funk" w:date="2013-10-15T09:33:00Z"/>
          <w:trPrChange w:id="5327" w:author="Bettina Funk" w:date="2013-10-15T09:52:00Z">
            <w:trPr>
              <w:gridBefore w:val="1"/>
              <w:wBefore w:w="284" w:type="dxa"/>
              <w:jc w:val="center"/>
            </w:trPr>
          </w:trPrChange>
        </w:trPr>
        <w:tc>
          <w:tcPr>
            <w:tcW w:w="3234" w:type="dxa"/>
            <w:tcPrChange w:id="5328"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29" w:author="Bettina Funk" w:date="2013-10-15T09:33:00Z"/>
                <w:sz w:val="20"/>
              </w:rPr>
            </w:pPr>
            <w:ins w:id="5330" w:author="Bettina Funk" w:date="2013-10-15T09:33:00Z">
              <w:r>
                <w:rPr>
                  <w:sz w:val="20"/>
                </w:rPr>
                <w:t>ACS_2 (dB)</w:t>
              </w:r>
            </w:ins>
          </w:p>
        </w:tc>
        <w:tc>
          <w:tcPr>
            <w:tcW w:w="2543" w:type="dxa"/>
            <w:vAlign w:val="center"/>
            <w:tcPrChange w:id="5331" w:author="Bettina Funk" w:date="2013-10-15T09:52:00Z">
              <w:tcPr>
                <w:tcW w:w="2097"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32" w:author="Bettina Funk" w:date="2013-10-15T09:33:00Z"/>
                <w:sz w:val="20"/>
              </w:rPr>
            </w:pPr>
            <w:ins w:id="5333" w:author="Bettina Funk" w:date="2013-10-15T09:33:00Z">
              <w:r>
                <w:rPr>
                  <w:sz w:val="20"/>
                </w:rPr>
                <w:t>39</w:t>
              </w:r>
              <w:r>
                <w:rPr>
                  <w:sz w:val="20"/>
                  <w:vertAlign w:val="superscript"/>
                </w:rPr>
                <w:t>(5)</w:t>
              </w:r>
            </w:ins>
          </w:p>
        </w:tc>
        <w:tc>
          <w:tcPr>
            <w:tcW w:w="2572" w:type="dxa"/>
            <w:gridSpan w:val="2"/>
            <w:vAlign w:val="center"/>
            <w:tcPrChange w:id="5334" w:author="Bettina Funk" w:date="2013-10-15T09:52:00Z">
              <w:tcPr>
                <w:tcW w:w="2035"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35" w:author="Bettina Funk" w:date="2013-10-15T09:33:00Z"/>
                <w:sz w:val="20"/>
              </w:rPr>
            </w:pPr>
            <w:ins w:id="5336" w:author="Bettina Funk" w:date="2013-10-15T09:33:00Z">
              <w:r>
                <w:rPr>
                  <w:sz w:val="20"/>
                </w:rPr>
                <w:t>39</w:t>
              </w:r>
              <w:r>
                <w:rPr>
                  <w:sz w:val="20"/>
                  <w:vertAlign w:val="superscript"/>
                </w:rPr>
                <w:t>(5)</w:t>
              </w:r>
            </w:ins>
          </w:p>
        </w:tc>
        <w:tc>
          <w:tcPr>
            <w:tcW w:w="1938" w:type="dxa"/>
            <w:vAlign w:val="center"/>
            <w:tcPrChange w:id="5337" w:author="Bettina Funk" w:date="2013-10-15T09:52:00Z">
              <w:tcPr>
                <w:tcW w:w="2160" w:type="dxa"/>
                <w:gridSpan w:val="2"/>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38" w:author="Bettina Funk" w:date="2013-10-15T09:33:00Z"/>
                <w:sz w:val="20"/>
              </w:rPr>
            </w:pPr>
            <w:ins w:id="5339" w:author="Bettina Funk" w:date="2013-10-15T09:33:00Z">
              <w:r>
                <w:rPr>
                  <w:sz w:val="20"/>
                </w:rPr>
                <w:t>39</w:t>
              </w:r>
              <w:r>
                <w:rPr>
                  <w:sz w:val="20"/>
                  <w:vertAlign w:val="superscript"/>
                </w:rPr>
                <w:t>(5)</w:t>
              </w:r>
            </w:ins>
          </w:p>
        </w:tc>
      </w:tr>
      <w:tr w:rsidR="00BB3E49" w:rsidTr="00BB3E49">
        <w:trPr>
          <w:gridBefore w:val="1"/>
          <w:wBefore w:w="11" w:type="dxa"/>
          <w:jc w:val="center"/>
          <w:ins w:id="5340" w:author="Bettina Funk" w:date="2013-10-15T09:33:00Z"/>
          <w:trPrChange w:id="5341" w:author="Bettina Funk" w:date="2013-10-15T09:52:00Z">
            <w:trPr>
              <w:gridBefore w:val="1"/>
              <w:wBefore w:w="284" w:type="dxa"/>
              <w:jc w:val="center"/>
            </w:trPr>
          </w:trPrChange>
        </w:trPr>
        <w:tc>
          <w:tcPr>
            <w:tcW w:w="3234" w:type="dxa"/>
            <w:tcPrChange w:id="5342" w:author="Bettina Funk" w:date="2013-10-15T09:52:00Z">
              <w:tcPr>
                <w:tcW w:w="3347" w:type="dxa"/>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43" w:author="Bettina Funk" w:date="2013-10-15T09:33:00Z"/>
                <w:sz w:val="20"/>
              </w:rPr>
            </w:pPr>
            <w:ins w:id="5344" w:author="Bettina Funk" w:date="2013-10-15T09:33:00Z">
              <w:r>
                <w:rPr>
                  <w:sz w:val="20"/>
                </w:rPr>
                <w:t>Required SINR (dB)</w:t>
              </w:r>
            </w:ins>
          </w:p>
        </w:tc>
        <w:tc>
          <w:tcPr>
            <w:tcW w:w="2543" w:type="dxa"/>
            <w:vAlign w:val="center"/>
            <w:tcPrChange w:id="5345" w:author="Bettina Funk" w:date="2013-10-15T09:52:00Z">
              <w:tcPr>
                <w:tcW w:w="2097"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46" w:author="Bettina Funk" w:date="2013-10-15T09:33:00Z"/>
                <w:sz w:val="20"/>
              </w:rPr>
            </w:pPr>
            <w:ins w:id="5347" w:author="Bettina Funk" w:date="2013-10-15T09:33:00Z">
              <w:r>
                <w:rPr>
                  <w:sz w:val="20"/>
                </w:rPr>
                <w:t>2.9 (for CTC QPSK ½)</w:t>
              </w:r>
            </w:ins>
          </w:p>
        </w:tc>
        <w:tc>
          <w:tcPr>
            <w:tcW w:w="2572" w:type="dxa"/>
            <w:gridSpan w:val="2"/>
            <w:vAlign w:val="center"/>
            <w:tcPrChange w:id="5348" w:author="Bettina Funk" w:date="2013-10-15T09:52:00Z">
              <w:tcPr>
                <w:tcW w:w="2035" w:type="dxa"/>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49" w:author="Bettina Funk" w:date="2013-10-15T09:33:00Z"/>
                <w:sz w:val="20"/>
              </w:rPr>
            </w:pPr>
            <w:ins w:id="5350" w:author="Bettina Funk" w:date="2013-10-15T09:33:00Z">
              <w:r>
                <w:rPr>
                  <w:sz w:val="20"/>
                </w:rPr>
                <w:t>2.9 (for CTC QPSK ½)</w:t>
              </w:r>
            </w:ins>
          </w:p>
        </w:tc>
        <w:tc>
          <w:tcPr>
            <w:tcW w:w="1938" w:type="dxa"/>
            <w:vAlign w:val="center"/>
            <w:tcPrChange w:id="5351" w:author="Bettina Funk" w:date="2013-10-15T09:52:00Z">
              <w:tcPr>
                <w:tcW w:w="2160" w:type="dxa"/>
                <w:gridSpan w:val="2"/>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52" w:author="Bettina Funk" w:date="2013-10-15T09:33:00Z"/>
                <w:sz w:val="20"/>
              </w:rPr>
            </w:pPr>
            <w:ins w:id="5353" w:author="Bettina Funk" w:date="2013-10-15T09:33:00Z">
              <w:r>
                <w:rPr>
                  <w:sz w:val="20"/>
                </w:rPr>
                <w:t>2.9 (for CTC QPSK ½)</w:t>
              </w:r>
            </w:ins>
          </w:p>
        </w:tc>
      </w:tr>
      <w:tr w:rsidR="00BB3E49" w:rsidTr="00BB3E49">
        <w:trPr>
          <w:gridBefore w:val="1"/>
          <w:wBefore w:w="11" w:type="dxa"/>
          <w:jc w:val="center"/>
          <w:ins w:id="5354" w:author="Bettina Funk" w:date="2013-10-15T09:33:00Z"/>
          <w:trPrChange w:id="5355" w:author="Bettina Funk" w:date="2013-10-15T09:52:00Z">
            <w:trPr>
              <w:gridBefore w:val="1"/>
              <w:wBefore w:w="284" w:type="dxa"/>
              <w:jc w:val="center"/>
            </w:trPr>
          </w:trPrChange>
        </w:trPr>
        <w:tc>
          <w:tcPr>
            <w:tcW w:w="3234" w:type="dxa"/>
            <w:tcBorders>
              <w:bottom w:val="single" w:sz="4" w:space="0" w:color="auto"/>
            </w:tcBorders>
            <w:tcPrChange w:id="5356" w:author="Bettina Funk" w:date="2013-10-15T09:52:00Z">
              <w:tcPr>
                <w:tcW w:w="3347" w:type="dxa"/>
                <w:tcBorders>
                  <w:bottom w:val="single" w:sz="4" w:space="0" w:color="auto"/>
                </w:tcBorders>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357" w:author="Bettina Funk" w:date="2013-10-15T09:33:00Z"/>
                <w:sz w:val="20"/>
                <w:lang w:val="en-US"/>
              </w:rPr>
            </w:pPr>
            <w:ins w:id="5358" w:author="Bettina Funk" w:date="2013-10-15T09:33:00Z">
              <w:r>
                <w:rPr>
                  <w:sz w:val="20"/>
                  <w:lang w:val="en-US"/>
                </w:rPr>
                <w:t>Max. tolerable interference power (dBm)</w:t>
              </w:r>
            </w:ins>
          </w:p>
        </w:tc>
        <w:tc>
          <w:tcPr>
            <w:tcW w:w="2543" w:type="dxa"/>
            <w:tcBorders>
              <w:bottom w:val="single" w:sz="4" w:space="0" w:color="auto"/>
            </w:tcBorders>
            <w:vAlign w:val="center"/>
            <w:tcPrChange w:id="5359" w:author="Bettina Funk" w:date="2013-10-15T09:52:00Z">
              <w:tcPr>
                <w:tcW w:w="2097" w:type="dxa"/>
                <w:tcBorders>
                  <w:bottom w:val="single" w:sz="4" w:space="0" w:color="auto"/>
                </w:tcBorders>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60" w:author="Bettina Funk" w:date="2013-10-15T09:33:00Z"/>
                <w:sz w:val="20"/>
              </w:rPr>
            </w:pPr>
            <w:ins w:id="5361" w:author="Bettina Funk" w:date="2013-10-15T09:33:00Z">
              <w:r>
                <w:rPr>
                  <w:sz w:val="20"/>
                </w:rPr>
                <w:t>–45</w:t>
              </w:r>
            </w:ins>
          </w:p>
        </w:tc>
        <w:tc>
          <w:tcPr>
            <w:tcW w:w="2572" w:type="dxa"/>
            <w:gridSpan w:val="2"/>
            <w:tcBorders>
              <w:bottom w:val="single" w:sz="4" w:space="0" w:color="auto"/>
            </w:tcBorders>
            <w:vAlign w:val="center"/>
            <w:tcPrChange w:id="5362" w:author="Bettina Funk" w:date="2013-10-15T09:52:00Z">
              <w:tcPr>
                <w:tcW w:w="2035" w:type="dxa"/>
                <w:tcBorders>
                  <w:bottom w:val="single" w:sz="4" w:space="0" w:color="auto"/>
                </w:tcBorders>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63" w:author="Bettina Funk" w:date="2013-10-15T09:33:00Z"/>
                <w:sz w:val="20"/>
              </w:rPr>
            </w:pPr>
            <w:ins w:id="5364" w:author="Bettina Funk" w:date="2013-10-15T09:33:00Z">
              <w:r>
                <w:rPr>
                  <w:sz w:val="20"/>
                </w:rPr>
                <w:t>–45</w:t>
              </w:r>
            </w:ins>
          </w:p>
        </w:tc>
        <w:tc>
          <w:tcPr>
            <w:tcW w:w="1938" w:type="dxa"/>
            <w:tcBorders>
              <w:bottom w:val="single" w:sz="4" w:space="0" w:color="auto"/>
            </w:tcBorders>
            <w:vAlign w:val="center"/>
            <w:tcPrChange w:id="5365" w:author="Bettina Funk" w:date="2013-10-15T09:52:00Z">
              <w:tcPr>
                <w:tcW w:w="2160" w:type="dxa"/>
                <w:gridSpan w:val="2"/>
                <w:tcBorders>
                  <w:bottom w:val="single" w:sz="4" w:space="0" w:color="auto"/>
                </w:tcBorders>
                <w:vAlign w:val="center"/>
              </w:tcPr>
            </w:tcPrChange>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366" w:author="Bettina Funk" w:date="2013-10-15T09:33:00Z"/>
                <w:sz w:val="20"/>
              </w:rPr>
            </w:pPr>
            <w:ins w:id="5367" w:author="Bettina Funk" w:date="2013-10-15T09:33:00Z">
              <w:r>
                <w:rPr>
                  <w:sz w:val="20"/>
                </w:rPr>
                <w:t>–45</w:t>
              </w:r>
            </w:ins>
          </w:p>
        </w:tc>
      </w:tr>
    </w:tbl>
    <w:p w:rsidR="00BB3E49" w:rsidRDefault="00FF1B77">
      <w:r>
        <w:br w:type="page"/>
      </w:r>
    </w:p>
    <w:tbl>
      <w:tblPr>
        <w:tblW w:w="10287"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368" w:author="Bettina Funk" w:date="2013-10-15T09:52:00Z">
          <w:tblPr>
            <w:tblW w:w="9923" w:type="dxa"/>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287"/>
        <w:tblGridChange w:id="5369">
          <w:tblGrid>
            <w:gridCol w:w="9639"/>
          </w:tblGrid>
        </w:tblGridChange>
      </w:tblGrid>
      <w:tr w:rsidR="00BB3E49" w:rsidTr="00BB3E49">
        <w:trPr>
          <w:jc w:val="center"/>
          <w:ins w:id="5370" w:author="Bettina Funk" w:date="2013-10-15T09:33:00Z"/>
          <w:trPrChange w:id="5371" w:author="Bettina Funk" w:date="2013-10-15T09:52:00Z">
            <w:trPr>
              <w:wBefore w:w="284" w:type="dxa"/>
              <w:jc w:val="center"/>
            </w:trPr>
          </w:trPrChange>
        </w:trPr>
        <w:tc>
          <w:tcPr>
            <w:tcW w:w="10287" w:type="dxa"/>
            <w:tcBorders>
              <w:left w:val="nil"/>
              <w:bottom w:val="nil"/>
              <w:right w:val="nil"/>
            </w:tcBorders>
            <w:tcPrChange w:id="5372" w:author="Bettina Funk" w:date="2013-10-15T09:52:00Z">
              <w:tcPr>
                <w:tcW w:w="9639" w:type="dxa"/>
                <w:tcBorders>
                  <w:left w:val="nil"/>
                  <w:bottom w:val="nil"/>
                  <w:right w:val="nil"/>
                </w:tcBorders>
              </w:tcPr>
            </w:tcPrChange>
          </w:tcPr>
          <w:p w:rsidR="00BB3E49" w:rsidRDefault="00FF1B77">
            <w:pPr>
              <w:rPr>
                <w:ins w:id="5373" w:author="Bettina Funk" w:date="2013-10-15T09:33:00Z"/>
                <w:i/>
                <w:iCs/>
                <w:szCs w:val="24"/>
                <w:lang w:val="en-US"/>
              </w:rPr>
            </w:pPr>
            <w:ins w:id="5374" w:author="Bettina Funk" w:date="2013-10-15T09:33:00Z">
              <w:r>
                <w:rPr>
                  <w:i/>
                  <w:iCs/>
                  <w:szCs w:val="24"/>
                  <w:lang w:val="en-US"/>
                </w:rPr>
                <w:t>Notes relative to Table 21:</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5375" w:author="Bettina Funk" w:date="2013-10-15T09:33:00Z"/>
                <w:sz w:val="20"/>
                <w:lang w:val="en-US"/>
              </w:rPr>
            </w:pPr>
            <w:ins w:id="5376" w:author="Bettina Funk" w:date="2013-10-15T09:33:00Z">
              <w:r>
                <w:rPr>
                  <w:sz w:val="20"/>
                  <w:vertAlign w:val="superscript"/>
                  <w:lang w:val="en-US"/>
                </w:rPr>
                <w:t>(1)</w:t>
              </w:r>
              <w:r>
                <w:rPr>
                  <w:sz w:val="20"/>
                  <w:vertAlign w:val="superscript"/>
                  <w:lang w:val="en-US"/>
                </w:rPr>
                <w:tab/>
              </w:r>
              <w:r>
                <w:rPr>
                  <w:sz w:val="20"/>
                  <w:vertAlign w:val="superscript"/>
                  <w:lang w:val="en-US"/>
                </w:rPr>
                <w:tab/>
              </w:r>
              <w:r>
                <w:rPr>
                  <w:sz w:val="20"/>
                  <w:lang w:val="en-US"/>
                </w:rPr>
                <w:t>A range of values is indicated, recognizing that the value for each situation depends on the actual deployment scenario taking into account the topology of the terrain. In parentheses, a typical value is given for use in the compatibility studies.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5377" w:author="Bettina Funk" w:date="2013-10-15T09:33:00Z"/>
                <w:sz w:val="20"/>
                <w:lang w:val="en-US"/>
              </w:rPr>
            </w:pPr>
            <w:ins w:id="5378" w:author="Bettina Funk" w:date="2013-10-15T09:33:00Z">
              <w:r>
                <w:rPr>
                  <w:sz w:val="20"/>
                  <w:vertAlign w:val="superscript"/>
                  <w:lang w:val="en-US"/>
                </w:rPr>
                <w:t>(3)</w:t>
              </w:r>
              <w:r>
                <w:rPr>
                  <w:sz w:val="20"/>
                  <w:vertAlign w:val="superscript"/>
                  <w:lang w:val="en-US"/>
                </w:rPr>
                <w:tab/>
              </w:r>
              <w:r>
                <w:rPr>
                  <w:sz w:val="20"/>
                  <w:lang w:val="en-US"/>
                </w:rPr>
                <w:tab/>
                <w:t>WiMAX base stations may comply with a specific regional regulatory requirement to the lowermost and uppermost edges of an operator’s block assignment. The regulatory requirement is detailed as a Block Edge Mask. The Block Edge Mask regulatory requirement imposes a more stringent out of block emission performance on the operator and therefore implies a correspondingly more stringent unwanted emission performance across the edges of the system operating block which can be deduced from analysis of the defined Block Edge Mask. The block edge mask is as specified in § 2 Annex 2 of ECC Recommendation (04)05.</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5379" w:author="Bettina Funk" w:date="2013-10-15T09:33:00Z"/>
                <w:sz w:val="20"/>
                <w:lang w:val="en-US"/>
              </w:rPr>
            </w:pPr>
            <w:ins w:id="5380" w:author="Bettina Funk" w:date="2013-10-15T09:33:00Z">
              <w:r>
                <w:rPr>
                  <w:sz w:val="20"/>
                  <w:vertAlign w:val="superscript"/>
                  <w:lang w:val="en-US"/>
                </w:rPr>
                <w:t>(4)</w:t>
              </w:r>
              <w:r>
                <w:rPr>
                  <w:sz w:val="20"/>
                  <w:vertAlign w:val="superscript"/>
                  <w:lang w:val="en-US"/>
                </w:rPr>
                <w:tab/>
              </w:r>
              <w:r>
                <w:rPr>
                  <w:sz w:val="20"/>
                  <w:lang w:val="en-US"/>
                </w:rPr>
                <w:tab/>
                <w:t>Additional ACLR values for the base station are provided in parentheses. These additional ACLR values result from the application of a specific regional regulatory requirement to the lowermost and uppermost edges of an operator’s block assignment. The regulatory requirement is detailed as a Block Edge Mask. The Block Edge Mask regulatory requirement imposes a more stringent out of block emission performance on the operator and therefore implies a correspondingly more stringent ACLR performance across the edges of the system operating block which can be deduced from analysis of the defined Block Edge Mask.</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5381" w:author="Bettina Funk" w:date="2013-10-15T09:33:00Z"/>
                <w:sz w:val="20"/>
                <w:lang w:val="en-US"/>
              </w:rPr>
            </w:pPr>
            <w:ins w:id="5382" w:author="Bettina Funk" w:date="2013-10-15T09:33:00Z">
              <w:r>
                <w:rPr>
                  <w:sz w:val="20"/>
                  <w:vertAlign w:val="superscript"/>
                  <w:lang w:val="en-US"/>
                </w:rPr>
                <w:t>(5)</w:t>
              </w:r>
              <w:r>
                <w:rPr>
                  <w:sz w:val="20"/>
                  <w:lang w:val="en-US"/>
                </w:rPr>
                <w:tab/>
              </w:r>
              <w:r>
                <w:rPr>
                  <w:sz w:val="20"/>
                  <w:lang w:val="en-US"/>
                </w:rPr>
                <w:tab/>
                <w:t>The numbers provided are for receiver adjacent channel rejection that is a measure of the capability of the receiver to receive a wanted signal without exceeding a given degradation due to the presence of an unwanted signal (interferer) either in the first or second adjacent channel. Receiver adjacent channel rejection is expressed as the ratio, in dB, of the level of the unwanted signal to the level of the wanted signal, at the receiver input. The minimum receiver adjacent channel rejection for a bit error rate (BER) ≤ 10</w:t>
              </w:r>
              <w:r>
                <w:rPr>
                  <w:sz w:val="20"/>
                  <w:vertAlign w:val="superscript"/>
                  <w:lang w:val="en-US"/>
                </w:rPr>
                <w:sym w:font="Symbol" w:char="F02D"/>
              </w:r>
              <w:r>
                <w:rPr>
                  <w:sz w:val="20"/>
                  <w:vertAlign w:val="superscript"/>
                  <w:lang w:val="en-US"/>
                </w:rPr>
                <w:t>6</w:t>
              </w:r>
              <w:r>
                <w:rPr>
                  <w:sz w:val="20"/>
                  <w:lang w:val="en-US"/>
                </w:rPr>
                <w:t>.</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5383" w:author="Bettina Funk" w:date="2013-10-15T09:33:00Z"/>
                <w:sz w:val="20"/>
                <w:lang w:val="en-US"/>
              </w:rPr>
            </w:pPr>
            <w:ins w:id="5384" w:author="Bettina Funk" w:date="2013-10-15T09:33:00Z">
              <w:r>
                <w:rPr>
                  <w:sz w:val="20"/>
                  <w:vertAlign w:val="superscript"/>
                  <w:lang w:val="en-US"/>
                </w:rPr>
                <w:t>(6)</w:t>
              </w:r>
              <w:r>
                <w:rPr>
                  <w:sz w:val="20"/>
                  <w:vertAlign w:val="superscript"/>
                  <w:lang w:val="en-US"/>
                </w:rPr>
                <w:tab/>
              </w:r>
              <w:r>
                <w:rPr>
                  <w:sz w:val="20"/>
                  <w:lang w:val="en-US"/>
                </w:rPr>
                <w:tab/>
                <w:t>Other values of 5 and 10 MHz channel bandwidth in parenthesis are also supported.</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ind w:left="567" w:right="-85" w:hanging="567"/>
              <w:rPr>
                <w:ins w:id="5385" w:author="Bettina Funk" w:date="2013-10-15T09:33:00Z"/>
                <w:sz w:val="20"/>
                <w:lang w:val="en-US"/>
              </w:rPr>
            </w:pPr>
            <w:ins w:id="5386" w:author="Bettina Funk" w:date="2013-10-15T09:33:00Z">
              <w:r>
                <w:rPr>
                  <w:sz w:val="20"/>
                  <w:vertAlign w:val="superscript"/>
                  <w:lang w:val="en-US"/>
                </w:rPr>
                <w:t>(7)</w:t>
              </w:r>
              <w:r>
                <w:rPr>
                  <w:sz w:val="20"/>
                  <w:lang w:val="en-US"/>
                </w:rPr>
                <w:tab/>
              </w:r>
              <w:r>
                <w:rPr>
                  <w:sz w:val="20"/>
                  <w:lang w:val="en-US"/>
                </w:rPr>
                <w:tab/>
                <w:t>Other values or reuse 3 (1:3) in parenthesis are also supported.</w:t>
              </w:r>
            </w:ins>
          </w:p>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before="0"/>
              <w:rPr>
                <w:ins w:id="5387" w:author="Bettina Funk" w:date="2013-10-15T09:33:00Z"/>
                <w:sz w:val="20"/>
              </w:rPr>
            </w:pPr>
          </w:p>
        </w:tc>
      </w:tr>
    </w:tbl>
    <w:p w:rsidR="00BB3E49" w:rsidRDefault="00FF1B77">
      <w:pPr>
        <w:overflowPunct/>
        <w:autoSpaceDE/>
        <w:autoSpaceDN/>
        <w:adjustRightInd/>
        <w:spacing w:before="480"/>
        <w:jc w:val="center"/>
        <w:textAlignment w:val="auto"/>
        <w:rPr>
          <w:ins w:id="5388" w:author="Bettina Funk" w:date="2013-10-15T09:33:00Z"/>
          <w:caps/>
          <w:sz w:val="20"/>
          <w:lang w:val="en-US"/>
        </w:rPr>
      </w:pPr>
      <w:ins w:id="5389" w:author="Bettina Funk" w:date="2013-10-15T09:33:00Z">
        <w:r>
          <w:rPr>
            <w:caps/>
            <w:sz w:val="28"/>
            <w:lang w:val="en-US"/>
          </w:rPr>
          <w:br w:type="page"/>
        </w:r>
      </w:ins>
    </w:p>
    <w:p w:rsidR="00BB3E49" w:rsidRDefault="00FF1B77">
      <w:pPr>
        <w:pStyle w:val="TableNo"/>
        <w:rPr>
          <w:ins w:id="5390" w:author="Bettina Funk" w:date="2013-10-15T09:33:00Z"/>
          <w:lang w:val="en-US"/>
        </w:rPr>
      </w:pPr>
      <w:r>
        <w:rPr>
          <w:lang w:val="en-US"/>
        </w:rPr>
        <w:br/>
      </w:r>
      <w:ins w:id="5391" w:author="Bettina Funk" w:date="2013-10-15T09:33:00Z">
        <w:r>
          <w:rPr>
            <w:lang w:val="en-US"/>
          </w:rPr>
          <w:t>TABLE 22</w:t>
        </w:r>
      </w:ins>
    </w:p>
    <w:p w:rsidR="00BB3E49" w:rsidRDefault="00FF1B77">
      <w:pPr>
        <w:keepNext/>
        <w:keepLines/>
        <w:spacing w:before="0" w:after="120"/>
        <w:jc w:val="center"/>
        <w:rPr>
          <w:ins w:id="5392" w:author="Bettina Funk" w:date="2013-10-15T09:33:00Z"/>
          <w:rFonts w:ascii="Times New Roman Bold" w:hAnsi="Times New Roman Bold"/>
          <w:b/>
          <w:sz w:val="20"/>
          <w:lang w:val="en-US"/>
        </w:rPr>
      </w:pPr>
      <w:ins w:id="5393" w:author="Bettina Funk" w:date="2013-10-15T09:33:00Z">
        <w:r>
          <w:rPr>
            <w:rFonts w:ascii="Times New Roman Bold" w:hAnsi="Times New Roman Bold"/>
            <w:b/>
            <w:sz w:val="20"/>
            <w:lang w:val="en-US"/>
          </w:rPr>
          <w:t xml:space="preserve">Technical and operational characteristics of terminal/mobile stations for </w:t>
        </w:r>
        <w:r>
          <w:rPr>
            <w:rFonts w:ascii="Times New Roman Bold" w:hAnsi="Times New Roman Bold"/>
            <w:b/>
            <w:sz w:val="20"/>
            <w:lang w:val="en-US"/>
          </w:rPr>
          <w:br/>
          <w:t>use in sharing studies in the 3.4-3.6 GHz band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5"/>
        <w:gridCol w:w="1821"/>
        <w:gridCol w:w="1811"/>
        <w:gridCol w:w="1811"/>
        <w:gridCol w:w="1811"/>
      </w:tblGrid>
      <w:tr w:rsidR="00BB3E49">
        <w:trPr>
          <w:jc w:val="center"/>
          <w:ins w:id="5394" w:author="Bettina Funk" w:date="2013-10-15T09:33:00Z"/>
        </w:trPr>
        <w:tc>
          <w:tcPr>
            <w:tcW w:w="2385"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5395" w:author="Bettina Funk" w:date="2013-10-15T09:33:00Z"/>
                <w:rFonts w:ascii="Times New Roman Bold" w:hAnsi="Times New Roman Bold"/>
                <w:b/>
                <w:sz w:val="20"/>
                <w:lang w:val="en-US"/>
              </w:rPr>
            </w:pPr>
          </w:p>
        </w:tc>
        <w:tc>
          <w:tcPr>
            <w:tcW w:w="7254" w:type="dxa"/>
            <w:gridSpan w:val="4"/>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396" w:author="Bettina Funk" w:date="2013-10-15T09:33:00Z"/>
                <w:rFonts w:ascii="Times New Roman Bold" w:hAnsi="Times New Roman Bold"/>
                <w:b/>
                <w:sz w:val="20"/>
              </w:rPr>
            </w:pPr>
            <w:ins w:id="5397" w:author="Bettina Funk" w:date="2013-10-15T09:33:00Z">
              <w:r>
                <w:rPr>
                  <w:rFonts w:ascii="Times New Roman Bold" w:hAnsi="Times New Roman Bold"/>
                  <w:b/>
                  <w:sz w:val="20"/>
                </w:rPr>
                <w:t>IMT-2000 OFDMA TDD WMAN</w:t>
              </w:r>
            </w:ins>
          </w:p>
        </w:tc>
      </w:tr>
      <w:tr w:rsidR="00BB3E49">
        <w:trPr>
          <w:jc w:val="center"/>
          <w:ins w:id="5398" w:author="Bettina Funk" w:date="2013-10-15T09:33:00Z"/>
        </w:trPr>
        <w:tc>
          <w:tcPr>
            <w:tcW w:w="2385" w:type="dxa"/>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rPr>
                <w:ins w:id="5399" w:author="Bettina Funk" w:date="2013-10-15T09:33:00Z"/>
                <w:rFonts w:ascii="Times New Roman Bold" w:hAnsi="Times New Roman Bold"/>
                <w:b/>
                <w:sz w:val="20"/>
              </w:rPr>
            </w:pPr>
          </w:p>
        </w:tc>
        <w:tc>
          <w:tcPr>
            <w:tcW w:w="182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00" w:author="Bettina Funk" w:date="2013-10-15T09:33:00Z"/>
                <w:rFonts w:ascii="Times New Roman Bold" w:hAnsi="Times New Roman Bold"/>
                <w:b/>
                <w:sz w:val="20"/>
              </w:rPr>
            </w:pPr>
            <w:ins w:id="5401" w:author="Bettina Funk" w:date="2013-10-15T09:33:00Z">
              <w:r>
                <w:rPr>
                  <w:rFonts w:ascii="Times New Roman Bold" w:hAnsi="Times New Roman Bold"/>
                  <w:b/>
                  <w:sz w:val="20"/>
                </w:rPr>
                <w:t>Fixed-outdoor</w:t>
              </w:r>
            </w:ins>
          </w:p>
        </w:tc>
        <w:tc>
          <w:tcPr>
            <w:tcW w:w="181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02" w:author="Bettina Funk" w:date="2013-10-15T09:33:00Z"/>
                <w:rFonts w:ascii="Times New Roman Bold" w:hAnsi="Times New Roman Bold"/>
                <w:b/>
                <w:sz w:val="20"/>
              </w:rPr>
            </w:pPr>
            <w:ins w:id="5403" w:author="Bettina Funk" w:date="2013-10-15T09:33:00Z">
              <w:r>
                <w:rPr>
                  <w:rFonts w:ascii="Times New Roman Bold" w:hAnsi="Times New Roman Bold"/>
                  <w:b/>
                  <w:sz w:val="20"/>
                </w:rPr>
                <w:t>Fixed-indoor</w:t>
              </w:r>
            </w:ins>
          </w:p>
        </w:tc>
        <w:tc>
          <w:tcPr>
            <w:tcW w:w="181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04" w:author="Bettina Funk" w:date="2013-10-15T09:33:00Z"/>
                <w:rFonts w:ascii="Times New Roman Bold" w:hAnsi="Times New Roman Bold"/>
                <w:b/>
                <w:sz w:val="20"/>
              </w:rPr>
            </w:pPr>
            <w:ins w:id="5405" w:author="Bettina Funk" w:date="2013-10-15T09:33:00Z">
              <w:r>
                <w:rPr>
                  <w:rFonts w:ascii="Times New Roman Bold" w:hAnsi="Times New Roman Bold"/>
                  <w:b/>
                  <w:sz w:val="20"/>
                </w:rPr>
                <w:t>Nomadic</w:t>
              </w:r>
            </w:ins>
          </w:p>
        </w:tc>
        <w:tc>
          <w:tcPr>
            <w:tcW w:w="1811"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06" w:author="Bettina Funk" w:date="2013-10-15T09:33:00Z"/>
                <w:rFonts w:ascii="Times New Roman Bold" w:hAnsi="Times New Roman Bold"/>
                <w:b/>
                <w:sz w:val="20"/>
              </w:rPr>
            </w:pPr>
            <w:ins w:id="5407" w:author="Bettina Funk" w:date="2013-10-15T09:33:00Z">
              <w:r>
                <w:rPr>
                  <w:rFonts w:ascii="Times New Roman Bold" w:hAnsi="Times New Roman Bold"/>
                  <w:b/>
                  <w:sz w:val="20"/>
                </w:rPr>
                <w:t>Mobile</w:t>
              </w:r>
            </w:ins>
          </w:p>
        </w:tc>
      </w:tr>
      <w:tr w:rsidR="00BB3E49">
        <w:trPr>
          <w:jc w:val="center"/>
          <w:ins w:id="5408" w:author="Bettina Funk" w:date="2013-10-15T09:33:00Z"/>
        </w:trPr>
        <w:tc>
          <w:tcPr>
            <w:tcW w:w="2385" w:type="dxa"/>
            <w:shd w:val="clear" w:color="auto" w:fill="auto"/>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09" w:author="Bettina Funk" w:date="2013-10-15T09:33:00Z"/>
                <w:rFonts w:ascii="Times New Roman Bold" w:hAnsi="Times New Roman Bold"/>
                <w:b/>
                <w:sz w:val="20"/>
              </w:rPr>
            </w:pPr>
            <w:ins w:id="5410" w:author="Bettina Funk" w:date="2013-10-15T09:33:00Z">
              <w:r>
                <w:rPr>
                  <w:rFonts w:ascii="Times New Roman Bold" w:hAnsi="Times New Roman Bold"/>
                  <w:b/>
                  <w:sz w:val="20"/>
                </w:rPr>
                <w:t>Parameters</w:t>
              </w:r>
            </w:ins>
          </w:p>
        </w:tc>
        <w:tc>
          <w:tcPr>
            <w:tcW w:w="1821" w:type="dxa"/>
            <w:shd w:val="clear" w:color="auto" w:fill="auto"/>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11" w:author="Bettina Funk" w:date="2013-10-15T09:33:00Z"/>
                <w:rFonts w:ascii="Times New Roman Bold" w:hAnsi="Times New Roman Bold"/>
                <w:b/>
                <w:sz w:val="20"/>
              </w:rPr>
            </w:pPr>
          </w:p>
        </w:tc>
        <w:tc>
          <w:tcPr>
            <w:tcW w:w="1811" w:type="dxa"/>
            <w:shd w:val="clear" w:color="auto" w:fill="auto"/>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12" w:author="Bettina Funk" w:date="2013-10-15T09:33:00Z"/>
                <w:rFonts w:ascii="Times New Roman Bold" w:hAnsi="Times New Roman Bold"/>
                <w:b/>
                <w:sz w:val="20"/>
              </w:rPr>
            </w:pPr>
          </w:p>
        </w:tc>
        <w:tc>
          <w:tcPr>
            <w:tcW w:w="1811" w:type="dxa"/>
            <w:shd w:val="clear" w:color="auto" w:fill="auto"/>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13" w:author="Bettina Funk" w:date="2013-10-15T09:33:00Z"/>
                <w:rFonts w:ascii="Times New Roman Bold" w:hAnsi="Times New Roman Bold"/>
                <w:b/>
                <w:sz w:val="20"/>
              </w:rPr>
            </w:pPr>
          </w:p>
        </w:tc>
        <w:tc>
          <w:tcPr>
            <w:tcW w:w="1811" w:type="dxa"/>
            <w:shd w:val="clear" w:color="auto" w:fill="auto"/>
          </w:tcPr>
          <w:p w:rsidR="00BB3E49" w:rsidRDefault="00BB3E49">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414" w:author="Bettina Funk" w:date="2013-10-15T09:33:00Z"/>
                <w:rFonts w:ascii="Times New Roman Bold" w:hAnsi="Times New Roman Bold"/>
                <w:b/>
                <w:sz w:val="20"/>
              </w:rPr>
            </w:pPr>
          </w:p>
        </w:tc>
      </w:tr>
      <w:tr w:rsidR="00BB3E49">
        <w:trPr>
          <w:jc w:val="center"/>
          <w:ins w:id="5415"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16" w:author="Bettina Funk" w:date="2013-10-15T09:33:00Z"/>
                <w:sz w:val="20"/>
              </w:rPr>
            </w:pPr>
            <w:ins w:id="5417" w:author="Bettina Funk" w:date="2013-10-15T09:33:00Z">
              <w:r>
                <w:rPr>
                  <w:sz w:val="20"/>
                </w:rPr>
                <w:t>Channel bandwidth (MHz)</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18" w:author="Bettina Funk" w:date="2013-10-15T09:33:00Z"/>
                <w:sz w:val="20"/>
              </w:rPr>
            </w:pPr>
            <w:ins w:id="5419" w:author="Bettina Funk" w:date="2013-10-15T09:33:00Z">
              <w:r>
                <w:rPr>
                  <w:sz w:val="20"/>
                </w:rPr>
                <w:t>7</w:t>
              </w:r>
              <w:r>
                <w:rPr>
                  <w:sz w:val="20"/>
                </w:rPr>
                <w:br/>
                <w:t>(5, 10)</w:t>
              </w:r>
              <w:r>
                <w:rPr>
                  <w:sz w:val="20"/>
                  <w:vertAlign w:val="superscript"/>
                </w:rPr>
                <w:t>(7)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20" w:author="Bettina Funk" w:date="2013-10-15T09:33:00Z"/>
                <w:sz w:val="20"/>
              </w:rPr>
            </w:pPr>
            <w:ins w:id="5421" w:author="Bettina Funk" w:date="2013-10-15T09:33:00Z">
              <w:r>
                <w:rPr>
                  <w:sz w:val="20"/>
                </w:rPr>
                <w:t>7</w:t>
              </w:r>
              <w:r>
                <w:rPr>
                  <w:sz w:val="20"/>
                </w:rPr>
                <w:br/>
                <w:t>(5, 10)</w:t>
              </w:r>
              <w:r>
                <w:rPr>
                  <w:sz w:val="20"/>
                  <w:vertAlign w:val="superscript"/>
                </w:rPr>
                <w:t>(7)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22" w:author="Bettina Funk" w:date="2013-10-15T09:33:00Z"/>
                <w:sz w:val="20"/>
              </w:rPr>
            </w:pPr>
            <w:ins w:id="5423" w:author="Bettina Funk" w:date="2013-10-15T09:33:00Z">
              <w:r>
                <w:rPr>
                  <w:sz w:val="20"/>
                </w:rPr>
                <w:t>7</w:t>
              </w:r>
              <w:r>
                <w:rPr>
                  <w:sz w:val="20"/>
                </w:rPr>
                <w:br/>
                <w:t>(5, 10)</w:t>
              </w:r>
              <w:r>
                <w:rPr>
                  <w:sz w:val="20"/>
                  <w:vertAlign w:val="superscript"/>
                </w:rPr>
                <w:t>(7)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24" w:author="Bettina Funk" w:date="2013-10-15T09:33:00Z"/>
                <w:sz w:val="20"/>
              </w:rPr>
            </w:pPr>
            <w:ins w:id="5425" w:author="Bettina Funk" w:date="2013-10-15T09:33:00Z">
              <w:r>
                <w:rPr>
                  <w:sz w:val="20"/>
                </w:rPr>
                <w:t>7</w:t>
              </w:r>
              <w:r>
                <w:rPr>
                  <w:sz w:val="20"/>
                </w:rPr>
                <w:br/>
                <w:t>(5, 10)</w:t>
              </w:r>
              <w:r>
                <w:rPr>
                  <w:sz w:val="20"/>
                  <w:vertAlign w:val="superscript"/>
                </w:rPr>
                <w:t>(7)</w:t>
              </w:r>
            </w:ins>
          </w:p>
        </w:tc>
      </w:tr>
      <w:tr w:rsidR="00BB3E49">
        <w:trPr>
          <w:jc w:val="center"/>
          <w:ins w:id="5426"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27" w:author="Bettina Funk" w:date="2013-10-15T09:33:00Z"/>
                <w:sz w:val="20"/>
              </w:rPr>
            </w:pPr>
            <w:ins w:id="5428" w:author="Bettina Funk" w:date="2013-10-15T09:33:00Z">
              <w:r>
                <w:rPr>
                  <w:sz w:val="20"/>
                </w:rPr>
                <w:t>Carrier frequency</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29" w:author="Bettina Funk" w:date="2013-10-15T09:33:00Z"/>
                <w:sz w:val="20"/>
              </w:rPr>
            </w:pPr>
            <w:ins w:id="5430" w:author="Bettina Funk" w:date="2013-10-15T09:33:00Z">
              <w:r>
                <w:rPr>
                  <w:sz w:val="20"/>
                </w:rPr>
                <w:t>3.5 GHz</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31" w:author="Bettina Funk" w:date="2013-10-15T09:33:00Z"/>
                <w:sz w:val="20"/>
              </w:rPr>
            </w:pPr>
            <w:ins w:id="5432" w:author="Bettina Funk" w:date="2013-10-15T09:33:00Z">
              <w:r>
                <w:rPr>
                  <w:sz w:val="20"/>
                </w:rPr>
                <w:t>3.5 GHz</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33" w:author="Bettina Funk" w:date="2013-10-15T09:33:00Z"/>
                <w:sz w:val="20"/>
              </w:rPr>
            </w:pPr>
            <w:ins w:id="5434" w:author="Bettina Funk" w:date="2013-10-15T09:33:00Z">
              <w:r>
                <w:rPr>
                  <w:sz w:val="20"/>
                </w:rPr>
                <w:t>3.5 GHz</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35" w:author="Bettina Funk" w:date="2013-10-15T09:33:00Z"/>
                <w:sz w:val="20"/>
              </w:rPr>
            </w:pPr>
            <w:ins w:id="5436" w:author="Bettina Funk" w:date="2013-10-15T09:33:00Z">
              <w:r>
                <w:rPr>
                  <w:sz w:val="20"/>
                </w:rPr>
                <w:t>3.5 GHz</w:t>
              </w:r>
            </w:ins>
          </w:p>
        </w:tc>
      </w:tr>
      <w:tr w:rsidR="00BB3E49">
        <w:trPr>
          <w:jc w:val="center"/>
          <w:ins w:id="5437"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38" w:author="Bettina Funk" w:date="2013-10-15T09:33:00Z"/>
                <w:sz w:val="20"/>
              </w:rPr>
            </w:pPr>
            <w:ins w:id="5439" w:author="Bettina Funk" w:date="2013-10-15T09:33:00Z">
              <w:r>
                <w:rPr>
                  <w:sz w:val="20"/>
                </w:rPr>
                <w:t>Modulation type</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40" w:author="Bettina Funk" w:date="2013-10-15T09:33:00Z"/>
                <w:sz w:val="20"/>
              </w:rPr>
            </w:pPr>
            <w:ins w:id="5441" w:author="Bettina Funk" w:date="2013-10-15T09:33:00Z">
              <w:r>
                <w:rPr>
                  <w:sz w:val="20"/>
                </w:rPr>
                <w:t>QPSK, 16</w:t>
              </w:r>
              <w:r>
                <w:rPr>
                  <w:sz w:val="20"/>
                </w:rPr>
                <w:noBreakHyphen/>
                <w:t xml:space="preserve">QAM, </w:t>
              </w:r>
              <w:r>
                <w:rPr>
                  <w:sz w:val="20"/>
                </w:rPr>
                <w:br/>
                <w:t>64-QAM</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42" w:author="Bettina Funk" w:date="2013-10-15T09:33:00Z"/>
                <w:sz w:val="20"/>
              </w:rPr>
            </w:pPr>
            <w:ins w:id="5443" w:author="Bettina Funk" w:date="2013-10-15T09:33:00Z">
              <w:r>
                <w:rPr>
                  <w:sz w:val="20"/>
                </w:rPr>
                <w:t>QPSK, 16</w:t>
              </w:r>
              <w:r>
                <w:rPr>
                  <w:sz w:val="20"/>
                </w:rPr>
                <w:noBreakHyphen/>
                <w:t xml:space="preserve">QAM, </w:t>
              </w:r>
              <w:r>
                <w:rPr>
                  <w:sz w:val="20"/>
                </w:rPr>
                <w:br/>
                <w:t>64-QAM</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44" w:author="Bettina Funk" w:date="2013-10-15T09:33:00Z"/>
                <w:sz w:val="20"/>
              </w:rPr>
            </w:pPr>
            <w:ins w:id="5445" w:author="Bettina Funk" w:date="2013-10-15T09:33:00Z">
              <w:r>
                <w:rPr>
                  <w:sz w:val="20"/>
                </w:rPr>
                <w:t>QPSK, 16</w:t>
              </w:r>
              <w:r>
                <w:rPr>
                  <w:sz w:val="20"/>
                </w:rPr>
                <w:noBreakHyphen/>
                <w:t xml:space="preserve">QAM, </w:t>
              </w:r>
              <w:r>
                <w:rPr>
                  <w:sz w:val="20"/>
                </w:rPr>
                <w:br/>
                <w:t>64-QAM</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46" w:author="Bettina Funk" w:date="2013-10-15T09:33:00Z"/>
                <w:sz w:val="20"/>
              </w:rPr>
            </w:pPr>
            <w:ins w:id="5447" w:author="Bettina Funk" w:date="2013-10-15T09:33:00Z">
              <w:r>
                <w:rPr>
                  <w:sz w:val="20"/>
                </w:rPr>
                <w:t>QPSK, 16</w:t>
              </w:r>
              <w:r>
                <w:rPr>
                  <w:sz w:val="20"/>
                </w:rPr>
                <w:noBreakHyphen/>
                <w:t xml:space="preserve">QAM, </w:t>
              </w:r>
              <w:r>
                <w:rPr>
                  <w:sz w:val="20"/>
                </w:rPr>
                <w:br/>
                <w:t>64-QAM</w:t>
              </w:r>
            </w:ins>
          </w:p>
        </w:tc>
      </w:tr>
      <w:tr w:rsidR="00BB3E49">
        <w:trPr>
          <w:jc w:val="center"/>
          <w:ins w:id="5448"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49" w:author="Bettina Funk" w:date="2013-10-15T09:33:00Z"/>
                <w:sz w:val="20"/>
              </w:rPr>
            </w:pPr>
            <w:ins w:id="5450" w:author="Bettina Funk" w:date="2013-10-15T09:33:00Z">
              <w:r>
                <w:rPr>
                  <w:sz w:val="20"/>
                </w:rPr>
                <w:t>Duplex method</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51" w:author="Bettina Funk" w:date="2013-10-15T09:33:00Z"/>
                <w:sz w:val="20"/>
              </w:rPr>
            </w:pPr>
            <w:ins w:id="5452" w:author="Bettina Funk" w:date="2013-10-15T09:33:00Z">
              <w:r>
                <w:rPr>
                  <w:sz w:val="20"/>
                </w:rPr>
                <w:t>TDD/FDD</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53" w:author="Bettina Funk" w:date="2013-10-15T09:33:00Z"/>
                <w:sz w:val="20"/>
              </w:rPr>
            </w:pPr>
            <w:ins w:id="5454" w:author="Bettina Funk" w:date="2013-10-15T09:33:00Z">
              <w:r>
                <w:rPr>
                  <w:sz w:val="20"/>
                </w:rPr>
                <w:t>TDD/FDD</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55" w:author="Bettina Funk" w:date="2013-10-15T09:33:00Z"/>
                <w:sz w:val="20"/>
              </w:rPr>
            </w:pPr>
            <w:ins w:id="5456" w:author="Bettina Funk" w:date="2013-10-15T09:33:00Z">
              <w:r>
                <w:rPr>
                  <w:sz w:val="20"/>
                </w:rPr>
                <w:t>TDD/FDD</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57" w:author="Bettina Funk" w:date="2013-10-15T09:33:00Z"/>
                <w:sz w:val="20"/>
              </w:rPr>
            </w:pPr>
            <w:ins w:id="5458" w:author="Bettina Funk" w:date="2013-10-15T09:33:00Z">
              <w:r>
                <w:rPr>
                  <w:sz w:val="20"/>
                </w:rPr>
                <w:t>TDD/FDD</w:t>
              </w:r>
            </w:ins>
          </w:p>
        </w:tc>
      </w:tr>
      <w:tr w:rsidR="00BB3E49">
        <w:trPr>
          <w:jc w:val="center"/>
          <w:ins w:id="5459"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60" w:author="Bettina Funk" w:date="2013-10-15T09:33:00Z"/>
                <w:sz w:val="20"/>
              </w:rPr>
            </w:pPr>
            <w:ins w:id="5461" w:author="Bettina Funk" w:date="2013-10-15T09:33:00Z">
              <w:r>
                <w:rPr>
                  <w:sz w:val="20"/>
                </w:rPr>
                <w:t>Access technique</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62" w:author="Bettina Funk" w:date="2013-10-15T09:33:00Z"/>
                <w:sz w:val="20"/>
              </w:rPr>
            </w:pPr>
            <w:ins w:id="5463" w:author="Bettina Funk" w:date="2013-10-15T09:33:00Z">
              <w:r>
                <w:rPr>
                  <w:sz w:val="20"/>
                </w:rPr>
                <w:t>TDMA/OFDMA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64" w:author="Bettina Funk" w:date="2013-10-15T09:33:00Z"/>
                <w:sz w:val="20"/>
              </w:rPr>
            </w:pPr>
            <w:ins w:id="5465" w:author="Bettina Funk" w:date="2013-10-15T09:33:00Z">
              <w:r>
                <w:rPr>
                  <w:sz w:val="20"/>
                </w:rPr>
                <w:t>TDMA/OFDMA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66" w:author="Bettina Funk" w:date="2013-10-15T09:33:00Z"/>
                <w:sz w:val="20"/>
              </w:rPr>
            </w:pPr>
            <w:ins w:id="5467" w:author="Bettina Funk" w:date="2013-10-15T09:33:00Z">
              <w:r>
                <w:rPr>
                  <w:sz w:val="20"/>
                </w:rPr>
                <w:t>TDMA/OFDMA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68" w:author="Bettina Funk" w:date="2013-10-15T09:33:00Z"/>
                <w:sz w:val="20"/>
              </w:rPr>
            </w:pPr>
            <w:ins w:id="5469" w:author="Bettina Funk" w:date="2013-10-15T09:33:00Z">
              <w:r>
                <w:rPr>
                  <w:sz w:val="20"/>
                </w:rPr>
                <w:t>TDMA/OFDMA</w:t>
              </w:r>
            </w:ins>
          </w:p>
        </w:tc>
      </w:tr>
      <w:tr w:rsidR="00BB3E49">
        <w:trPr>
          <w:jc w:val="center"/>
          <w:ins w:id="5470"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71" w:author="Bettina Funk" w:date="2013-10-15T09:33:00Z"/>
                <w:sz w:val="20"/>
              </w:rPr>
            </w:pPr>
            <w:ins w:id="5472" w:author="Bettina Funk" w:date="2013-10-15T09:33:00Z">
              <w:r>
                <w:rPr>
                  <w:sz w:val="20"/>
                </w:rPr>
                <w:t>No. of sectors</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73" w:author="Bettina Funk" w:date="2013-10-15T09:33:00Z"/>
                <w:sz w:val="20"/>
              </w:rPr>
            </w:pPr>
            <w:ins w:id="5474" w:author="Bettina Funk" w:date="2013-10-15T09:33:00Z">
              <w:r>
                <w:rPr>
                  <w:sz w:val="20"/>
                </w:rPr>
                <w:t>Not applicable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75" w:author="Bettina Funk" w:date="2013-10-15T09:33:00Z"/>
                <w:sz w:val="20"/>
              </w:rPr>
            </w:pPr>
            <w:ins w:id="5476" w:author="Bettina Funk" w:date="2013-10-15T09:33:00Z">
              <w:r>
                <w:rPr>
                  <w:sz w:val="20"/>
                </w:rPr>
                <w:t>Not applicable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77" w:author="Bettina Funk" w:date="2013-10-15T09:33:00Z"/>
                <w:sz w:val="20"/>
              </w:rPr>
            </w:pPr>
            <w:ins w:id="5478" w:author="Bettina Funk" w:date="2013-10-15T09:33:00Z">
              <w:r>
                <w:rPr>
                  <w:sz w:val="20"/>
                </w:rPr>
                <w:t>Not applicable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79" w:author="Bettina Funk" w:date="2013-10-15T09:33:00Z"/>
                <w:sz w:val="20"/>
              </w:rPr>
            </w:pPr>
            <w:ins w:id="5480" w:author="Bettina Funk" w:date="2013-10-15T09:33:00Z">
              <w:r>
                <w:rPr>
                  <w:sz w:val="20"/>
                </w:rPr>
                <w:t>Not applicable</w:t>
              </w:r>
            </w:ins>
          </w:p>
        </w:tc>
      </w:tr>
      <w:tr w:rsidR="00BB3E49">
        <w:trPr>
          <w:jc w:val="center"/>
          <w:ins w:id="5481"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82" w:author="Bettina Funk" w:date="2013-10-15T09:33:00Z"/>
                <w:sz w:val="20"/>
              </w:rPr>
            </w:pPr>
            <w:ins w:id="5483" w:author="Bettina Funk" w:date="2013-10-15T09:33:00Z">
              <w:r>
                <w:rPr>
                  <w:sz w:val="20"/>
                </w:rPr>
                <w:t>Reuse factor</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84" w:author="Bettina Funk" w:date="2013-10-15T09:33:00Z"/>
                <w:sz w:val="20"/>
              </w:rPr>
            </w:pPr>
            <w:ins w:id="5485" w:author="Bettina Funk" w:date="2013-10-15T09:33:00Z">
              <w:r>
                <w:rPr>
                  <w:sz w:val="20"/>
                </w:rPr>
                <w:t>1:3 (1:1)</w:t>
              </w:r>
              <w:r>
                <w:rPr>
                  <w:sz w:val="20"/>
                  <w:vertAlign w:val="superscript"/>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86" w:author="Bettina Funk" w:date="2013-10-15T09:33:00Z"/>
                <w:sz w:val="20"/>
              </w:rPr>
            </w:pPr>
            <w:ins w:id="5487" w:author="Bettina Funk" w:date="2013-10-15T09:33:00Z">
              <w:r>
                <w:rPr>
                  <w:sz w:val="20"/>
                </w:rPr>
                <w:t>1:3 (1:1)</w:t>
              </w:r>
              <w:r>
                <w:rPr>
                  <w:sz w:val="20"/>
                  <w:vertAlign w:val="superscript"/>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88" w:author="Bettina Funk" w:date="2013-10-15T09:33:00Z"/>
                <w:sz w:val="20"/>
              </w:rPr>
            </w:pPr>
            <w:ins w:id="5489" w:author="Bettina Funk" w:date="2013-10-15T09:33:00Z">
              <w:r>
                <w:rPr>
                  <w:sz w:val="20"/>
                </w:rPr>
                <w:t>1:3 (1:1)</w:t>
              </w:r>
              <w:r>
                <w:rPr>
                  <w:sz w:val="20"/>
                  <w:vertAlign w:val="superscript"/>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90" w:author="Bettina Funk" w:date="2013-10-15T09:33:00Z"/>
                <w:sz w:val="20"/>
              </w:rPr>
            </w:pPr>
            <w:ins w:id="5491" w:author="Bettina Funk" w:date="2013-10-15T09:33:00Z">
              <w:r>
                <w:rPr>
                  <w:sz w:val="20"/>
                </w:rPr>
                <w:t>1:3 (1:1)</w:t>
              </w:r>
              <w:r>
                <w:rPr>
                  <w:sz w:val="20"/>
                  <w:vertAlign w:val="superscript"/>
                </w:rPr>
                <w:t>(8)</w:t>
              </w:r>
            </w:ins>
          </w:p>
        </w:tc>
      </w:tr>
      <w:tr w:rsidR="00BB3E49">
        <w:trPr>
          <w:jc w:val="center"/>
          <w:ins w:id="5492"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493" w:author="Bettina Funk" w:date="2013-10-15T09:33:00Z"/>
                <w:sz w:val="20"/>
                <w:lang w:val="en-US"/>
              </w:rPr>
            </w:pPr>
            <w:ins w:id="5494" w:author="Bettina Funk" w:date="2013-10-15T09:33:00Z">
              <w:r>
                <w:rPr>
                  <w:sz w:val="20"/>
                  <w:lang w:val="en-US"/>
                </w:rPr>
                <w:t>Co-located antenna minimum coupling loss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95" w:author="Bettina Funk" w:date="2013-10-15T09:33:00Z"/>
                <w:sz w:val="20"/>
                <w:lang w:val="en-US"/>
              </w:rPr>
            </w:pPr>
            <w:ins w:id="5496" w:author="Bettina Funk" w:date="2013-10-15T09:33:00Z">
              <w:r>
                <w:rPr>
                  <w:sz w:val="20"/>
                  <w:lang w:val="en-US"/>
                </w:rPr>
                <w:t>N/A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97" w:author="Bettina Funk" w:date="2013-10-15T09:33:00Z"/>
                <w:sz w:val="20"/>
                <w:lang w:val="en-US"/>
              </w:rPr>
            </w:pPr>
            <w:ins w:id="5498" w:author="Bettina Funk" w:date="2013-10-15T09:33:00Z">
              <w:r>
                <w:rPr>
                  <w:sz w:val="20"/>
                  <w:lang w:val="en-US"/>
                </w:rPr>
                <w:t>N/A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499" w:author="Bettina Funk" w:date="2013-10-15T09:33:00Z"/>
                <w:sz w:val="20"/>
                <w:lang w:val="en-US"/>
              </w:rPr>
            </w:pPr>
            <w:ins w:id="5500" w:author="Bettina Funk" w:date="2013-10-15T09:33:00Z">
              <w:r>
                <w:rPr>
                  <w:sz w:val="20"/>
                  <w:lang w:val="en-US"/>
                </w:rPr>
                <w:t>N/A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01" w:author="Bettina Funk" w:date="2013-10-15T09:33:00Z"/>
                <w:sz w:val="20"/>
                <w:lang w:val="en-US"/>
              </w:rPr>
            </w:pPr>
            <w:ins w:id="5502" w:author="Bettina Funk" w:date="2013-10-15T09:33:00Z">
              <w:r>
                <w:rPr>
                  <w:sz w:val="20"/>
                  <w:lang w:val="en-US"/>
                </w:rPr>
                <w:t>N/A</w:t>
              </w:r>
            </w:ins>
          </w:p>
        </w:tc>
      </w:tr>
      <w:tr w:rsidR="00BB3E49">
        <w:trPr>
          <w:jc w:val="center"/>
          <w:ins w:id="5503"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04" w:author="Bettina Funk" w:date="2013-10-15T09:33:00Z"/>
                <w:sz w:val="20"/>
                <w:lang w:val="en-US"/>
              </w:rPr>
            </w:pPr>
            <w:ins w:id="5505" w:author="Bettina Funk" w:date="2013-10-15T09:33:00Z">
              <w:r>
                <w:rPr>
                  <w:sz w:val="20"/>
                  <w:lang w:val="en-US"/>
                </w:rPr>
                <w:t>Peak antenna gain (dBi)</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06" w:author="Bettina Funk" w:date="2013-10-15T09:33:00Z"/>
                <w:sz w:val="20"/>
                <w:lang w:val="en-US"/>
              </w:rPr>
            </w:pPr>
            <w:ins w:id="5507" w:author="Bettina Funk" w:date="2013-10-15T09:33:00Z">
              <w:r>
                <w:rPr>
                  <w:sz w:val="20"/>
                  <w:lang w:val="en-US"/>
                </w:rPr>
                <w:t>17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08" w:author="Bettina Funk" w:date="2013-10-15T09:33:00Z"/>
                <w:sz w:val="20"/>
                <w:lang w:val="en-US"/>
              </w:rPr>
            </w:pPr>
            <w:ins w:id="5509" w:author="Bettina Funk" w:date="2013-10-15T09:33:00Z">
              <w:r>
                <w:rPr>
                  <w:sz w:val="20"/>
                  <w:lang w:val="en-US"/>
                </w:rPr>
                <w:t>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10" w:author="Bettina Funk" w:date="2013-10-15T09:33:00Z"/>
                <w:sz w:val="20"/>
                <w:lang w:val="en-US"/>
              </w:rPr>
            </w:pPr>
            <w:ins w:id="5511" w:author="Bettina Funk" w:date="2013-10-15T09:33:00Z">
              <w:r>
                <w:rPr>
                  <w:sz w:val="20"/>
                  <w:lang w:val="en-US"/>
                </w:rPr>
                <w:t>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12" w:author="Bettina Funk" w:date="2013-10-15T09:33:00Z"/>
                <w:sz w:val="20"/>
                <w:lang w:val="en-US"/>
              </w:rPr>
            </w:pPr>
            <w:ins w:id="5513" w:author="Bettina Funk" w:date="2013-10-15T09:33:00Z">
              <w:r>
                <w:rPr>
                  <w:sz w:val="20"/>
                  <w:lang w:val="en-US"/>
                </w:rPr>
                <w:t>0</w:t>
              </w:r>
            </w:ins>
          </w:p>
        </w:tc>
      </w:tr>
      <w:tr w:rsidR="00BB3E49">
        <w:trPr>
          <w:jc w:val="center"/>
          <w:ins w:id="5514"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15" w:author="Bettina Funk" w:date="2013-10-15T09:33:00Z"/>
                <w:sz w:val="20"/>
                <w:lang w:val="en-US"/>
              </w:rPr>
            </w:pPr>
            <w:ins w:id="5516" w:author="Bettina Funk" w:date="2013-10-15T09:33:00Z">
              <w:r>
                <w:rPr>
                  <w:sz w:val="20"/>
                  <w:lang w:val="en-US"/>
                </w:rPr>
                <w:t>Antenna gain pattern</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17" w:author="Bettina Funk" w:date="2013-10-15T09:33:00Z"/>
                <w:sz w:val="20"/>
                <w:lang w:val="en-US"/>
              </w:rPr>
            </w:pPr>
            <w:ins w:id="5518" w:author="Bettina Funk" w:date="2013-10-15T09:33:00Z">
              <w:r>
                <w:rPr>
                  <w:sz w:val="20"/>
                  <w:lang w:val="en-US"/>
                </w:rPr>
                <w:t>Recommendation ITU-R F.1245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19" w:author="Bettina Funk" w:date="2013-10-15T09:33:00Z"/>
                <w:sz w:val="20"/>
              </w:rPr>
            </w:pPr>
            <w:ins w:id="5520" w:author="Bettina Funk" w:date="2013-10-15T09:33:00Z">
              <w:r>
                <w:rPr>
                  <w:sz w:val="20"/>
                  <w:lang w:val="en-US"/>
                </w:rPr>
                <w:t>Omnidirectio</w:t>
              </w:r>
              <w:r>
                <w:rPr>
                  <w:sz w:val="20"/>
                </w:rPr>
                <w:t>nal</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21" w:author="Bettina Funk" w:date="2013-10-15T09:33:00Z"/>
                <w:sz w:val="20"/>
              </w:rPr>
            </w:pPr>
            <w:ins w:id="5522" w:author="Bettina Funk" w:date="2013-10-15T09:33:00Z">
              <w:r>
                <w:rPr>
                  <w:sz w:val="20"/>
                </w:rPr>
                <w:t>Omnidirectional</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23" w:author="Bettina Funk" w:date="2013-10-15T09:33:00Z"/>
                <w:sz w:val="20"/>
              </w:rPr>
            </w:pPr>
            <w:ins w:id="5524" w:author="Bettina Funk" w:date="2013-10-15T09:33:00Z">
              <w:r>
                <w:rPr>
                  <w:sz w:val="20"/>
                </w:rPr>
                <w:t>Omnidirectional</w:t>
              </w:r>
            </w:ins>
          </w:p>
        </w:tc>
      </w:tr>
      <w:tr w:rsidR="00BB3E49">
        <w:trPr>
          <w:jc w:val="center"/>
          <w:ins w:id="5525"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26" w:author="Bettina Funk" w:date="2013-10-15T09:33:00Z"/>
                <w:sz w:val="20"/>
              </w:rPr>
            </w:pPr>
            <w:ins w:id="5527" w:author="Bettina Funk" w:date="2013-10-15T09:33:00Z">
              <w:r>
                <w:rPr>
                  <w:sz w:val="20"/>
                </w:rPr>
                <w:t>Antenna 3 dB beamwidth (degrees)</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28" w:author="Bettina Funk" w:date="2013-10-15T09:33:00Z"/>
                <w:sz w:val="20"/>
              </w:rPr>
            </w:pPr>
            <w:ins w:id="5529" w:author="Bettina Funk" w:date="2013-10-15T09:33:00Z">
              <w:r>
                <w:rPr>
                  <w:sz w:val="20"/>
                </w:rPr>
                <w:t>24°</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30" w:author="Bettina Funk" w:date="2013-10-15T09:33:00Z"/>
                <w:sz w:val="20"/>
              </w:rPr>
            </w:pPr>
            <w:ins w:id="5531" w:author="Bettina Funk" w:date="2013-10-15T09:33:00Z">
              <w:r>
                <w:rPr>
                  <w:sz w:val="20"/>
                </w:rPr>
                <w:t>N/A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32" w:author="Bettina Funk" w:date="2013-10-15T09:33:00Z"/>
                <w:sz w:val="20"/>
              </w:rPr>
            </w:pPr>
            <w:ins w:id="5533" w:author="Bettina Funk" w:date="2013-10-15T09:33:00Z">
              <w:r>
                <w:rPr>
                  <w:sz w:val="20"/>
                </w:rPr>
                <w:t>N/A</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34" w:author="Bettina Funk" w:date="2013-10-15T09:33:00Z"/>
                <w:sz w:val="20"/>
              </w:rPr>
            </w:pPr>
            <w:ins w:id="5535" w:author="Bettina Funk" w:date="2013-10-15T09:33:00Z">
              <w:r>
                <w:rPr>
                  <w:sz w:val="20"/>
                </w:rPr>
                <w:t>N/A</w:t>
              </w:r>
            </w:ins>
          </w:p>
        </w:tc>
      </w:tr>
      <w:tr w:rsidR="00BB3E49">
        <w:trPr>
          <w:jc w:val="center"/>
          <w:ins w:id="5536"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37" w:author="Bettina Funk" w:date="2013-10-15T09:33:00Z"/>
                <w:sz w:val="20"/>
                <w:lang w:val="en-US"/>
              </w:rPr>
            </w:pPr>
            <w:ins w:id="5538" w:author="Bettina Funk" w:date="2013-10-15T09:33:00Z">
              <w:r>
                <w:rPr>
                  <w:sz w:val="20"/>
                  <w:lang w:val="en-US"/>
                </w:rPr>
                <w:t>Antenna height a.g.l. (m)</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39" w:author="Bettina Funk" w:date="2013-10-15T09:33:00Z"/>
                <w:sz w:val="20"/>
              </w:rPr>
            </w:pPr>
            <w:ins w:id="5540" w:author="Bettina Funk" w:date="2013-10-15T09:33:00Z">
              <w:r>
                <w:rPr>
                  <w:sz w:val="20"/>
                </w:rPr>
                <w:t>10</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41" w:author="Bettina Funk" w:date="2013-10-15T09:33:00Z"/>
                <w:sz w:val="20"/>
              </w:rPr>
            </w:pPr>
            <w:ins w:id="5542" w:author="Bettina Funk" w:date="2013-10-15T09:33:00Z">
              <w:r>
                <w:rPr>
                  <w:sz w:val="20"/>
                </w:rPr>
                <w:t>1.5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43" w:author="Bettina Funk" w:date="2013-10-15T09:33:00Z"/>
                <w:sz w:val="20"/>
              </w:rPr>
            </w:pPr>
            <w:ins w:id="5544" w:author="Bettina Funk" w:date="2013-10-15T09:33:00Z">
              <w:r>
                <w:rPr>
                  <w:sz w:val="20"/>
                </w:rPr>
                <w:t>1.5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45" w:author="Bettina Funk" w:date="2013-10-15T09:33:00Z"/>
                <w:sz w:val="20"/>
              </w:rPr>
            </w:pPr>
            <w:ins w:id="5546" w:author="Bettina Funk" w:date="2013-10-15T09:33:00Z">
              <w:r>
                <w:rPr>
                  <w:sz w:val="20"/>
                </w:rPr>
                <w:t>1.5</w:t>
              </w:r>
            </w:ins>
          </w:p>
        </w:tc>
      </w:tr>
      <w:tr w:rsidR="00BB3E49">
        <w:trPr>
          <w:jc w:val="center"/>
          <w:ins w:id="5547"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48" w:author="Bettina Funk" w:date="2013-10-15T09:33:00Z"/>
                <w:sz w:val="20"/>
                <w:lang w:val="en-US"/>
              </w:rPr>
            </w:pPr>
            <w:ins w:id="5549" w:author="Bettina Funk" w:date="2013-10-15T09:33:00Z">
              <w:r>
                <w:rPr>
                  <w:sz w:val="20"/>
                  <w:lang w:val="en-US"/>
                </w:rPr>
                <w:t>Number of co-channel TSs per BS</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50" w:author="Bettina Funk" w:date="2013-10-15T09:33:00Z"/>
                <w:sz w:val="20"/>
                <w:lang w:val="en-US"/>
              </w:rPr>
            </w:pPr>
            <w:ins w:id="5551" w:author="Bettina Funk" w:date="2013-10-15T09:33:00Z">
              <w:r>
                <w:rPr>
                  <w:sz w:val="20"/>
                  <w:lang w:val="en-US"/>
                </w:rPr>
                <w:t>10 users for uplink activity factor</w:t>
              </w:r>
              <w:r>
                <w:rPr>
                  <w:sz w:val="20"/>
                  <w:vertAlign w:val="superscript"/>
                  <w:lang w:val="en-US"/>
                </w:rPr>
                <w:t>(4)</w:t>
              </w:r>
              <w:r>
                <w:rPr>
                  <w:sz w:val="20"/>
                  <w:lang w:val="en-US"/>
                </w:rPr>
                <w:t xml:space="preserve"> of 38% in a 5 ms frame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52" w:author="Bettina Funk" w:date="2013-10-15T09:33:00Z"/>
                <w:sz w:val="20"/>
                <w:lang w:val="en-US"/>
              </w:rPr>
            </w:pPr>
            <w:ins w:id="5553" w:author="Bettina Funk" w:date="2013-10-15T09:33:00Z">
              <w:r>
                <w:rPr>
                  <w:sz w:val="20"/>
                  <w:lang w:val="en-US"/>
                </w:rPr>
                <w:t>10 users for uplink activity factor of 38% in a 5 ms frame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54" w:author="Bettina Funk" w:date="2013-10-15T09:33:00Z"/>
                <w:sz w:val="20"/>
                <w:lang w:val="en-US"/>
              </w:rPr>
            </w:pPr>
            <w:ins w:id="5555" w:author="Bettina Funk" w:date="2013-10-15T09:33:00Z">
              <w:r>
                <w:rPr>
                  <w:sz w:val="20"/>
                  <w:lang w:val="en-US"/>
                </w:rPr>
                <w:t>10 users for uplink activity factor of 38% in a 5 ms frame</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56" w:author="Bettina Funk" w:date="2013-10-15T09:33:00Z"/>
                <w:sz w:val="20"/>
                <w:lang w:val="en-US"/>
              </w:rPr>
            </w:pPr>
            <w:ins w:id="5557" w:author="Bettina Funk" w:date="2013-10-15T09:33:00Z">
              <w:r>
                <w:rPr>
                  <w:sz w:val="20"/>
                  <w:lang w:val="en-US"/>
                </w:rPr>
                <w:t>10 users for uplink activity factor of 38% in a 5 ms frame</w:t>
              </w:r>
            </w:ins>
          </w:p>
        </w:tc>
      </w:tr>
    </w:tbl>
    <w:p w:rsidR="00BB3E49" w:rsidRDefault="00FF1B77">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5"/>
        <w:gridCol w:w="1821"/>
        <w:gridCol w:w="1811"/>
        <w:gridCol w:w="1811"/>
        <w:gridCol w:w="1811"/>
      </w:tblGrid>
      <w:tr w:rsidR="00BB3E49">
        <w:trPr>
          <w:jc w:val="center"/>
          <w:ins w:id="5558" w:author="Bettina Funk" w:date="2013-10-15T09:33:00Z"/>
        </w:trPr>
        <w:tc>
          <w:tcPr>
            <w:tcW w:w="9639" w:type="dxa"/>
            <w:gridSpan w:val="5"/>
            <w:shd w:val="clear" w:color="auto" w:fill="auto"/>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559" w:author="Bettina Funk" w:date="2013-10-15T09:33:00Z"/>
                <w:rFonts w:ascii="Times New Roman Bold" w:hAnsi="Times New Roman Bold"/>
                <w:b/>
                <w:sz w:val="20"/>
              </w:rPr>
            </w:pPr>
            <w:ins w:id="5560" w:author="Bettina Funk" w:date="2013-10-15T09:33:00Z">
              <w:r>
                <w:rPr>
                  <w:rFonts w:ascii="Times New Roman Bold" w:hAnsi="Times New Roman Bold"/>
                  <w:b/>
                  <w:sz w:val="20"/>
                </w:rPr>
                <w:t>Transmitter</w:t>
              </w:r>
            </w:ins>
          </w:p>
        </w:tc>
      </w:tr>
      <w:tr w:rsidR="00BB3E49">
        <w:trPr>
          <w:jc w:val="center"/>
          <w:ins w:id="5561"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62" w:author="Bettina Funk" w:date="2013-10-15T09:33:00Z"/>
                <w:sz w:val="20"/>
                <w:lang w:val="en-US"/>
              </w:rPr>
            </w:pPr>
            <w:ins w:id="5563" w:author="Bettina Funk" w:date="2013-10-15T09:33:00Z">
              <w:r>
                <w:rPr>
                  <w:sz w:val="20"/>
                  <w:lang w:val="en-US"/>
                </w:rPr>
                <w:t>TX peak output power (dBm)</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64" w:author="Bettina Funk" w:date="2013-10-15T09:33:00Z"/>
                <w:sz w:val="20"/>
              </w:rPr>
            </w:pPr>
            <w:ins w:id="5565" w:author="Bettina Funk" w:date="2013-10-15T09:33:00Z">
              <w:r>
                <w:rPr>
                  <w:sz w:val="20"/>
                </w:rPr>
                <w:t>26(1)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66" w:author="Bettina Funk" w:date="2013-10-15T09:33:00Z"/>
                <w:sz w:val="20"/>
              </w:rPr>
            </w:pPr>
            <w:ins w:id="5567" w:author="Bettina Funk" w:date="2013-10-15T09:33:00Z">
              <w:r>
                <w:rPr>
                  <w:sz w:val="20"/>
                </w:rPr>
                <w:t>26</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68" w:author="Bettina Funk" w:date="2013-10-15T09:33:00Z"/>
                <w:sz w:val="20"/>
              </w:rPr>
            </w:pPr>
            <w:ins w:id="5569" w:author="Bettina Funk" w:date="2013-10-15T09:33:00Z">
              <w:r>
                <w:rPr>
                  <w:sz w:val="20"/>
                </w:rPr>
                <w:t>22</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70" w:author="Bettina Funk" w:date="2013-10-15T09:33:00Z"/>
                <w:sz w:val="20"/>
              </w:rPr>
            </w:pPr>
            <w:ins w:id="5571" w:author="Bettina Funk" w:date="2013-10-15T09:33:00Z">
              <w:r>
                <w:rPr>
                  <w:sz w:val="20"/>
                </w:rPr>
                <w:t>20</w:t>
              </w:r>
            </w:ins>
          </w:p>
        </w:tc>
      </w:tr>
      <w:tr w:rsidR="00BB3E49">
        <w:trPr>
          <w:jc w:val="center"/>
          <w:ins w:id="5572"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73" w:author="Bettina Funk" w:date="2013-10-15T09:33:00Z"/>
                <w:sz w:val="20"/>
              </w:rPr>
            </w:pPr>
            <w:ins w:id="5574" w:author="Bettina Funk" w:date="2013-10-15T09:33:00Z">
              <w:r>
                <w:rPr>
                  <w:sz w:val="20"/>
                </w:rPr>
                <w:t>Feeder loss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75" w:author="Bettina Funk" w:date="2013-10-15T09:33:00Z"/>
                <w:sz w:val="20"/>
              </w:rPr>
            </w:pPr>
            <w:ins w:id="5576"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77" w:author="Bettina Funk" w:date="2013-10-15T09:33:00Z"/>
                <w:sz w:val="20"/>
              </w:rPr>
            </w:pPr>
            <w:ins w:id="5578"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79" w:author="Bettina Funk" w:date="2013-10-15T09:33:00Z"/>
                <w:sz w:val="20"/>
              </w:rPr>
            </w:pPr>
            <w:ins w:id="5580"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81" w:author="Bettina Funk" w:date="2013-10-15T09:33:00Z"/>
                <w:sz w:val="20"/>
              </w:rPr>
            </w:pPr>
            <w:ins w:id="5582" w:author="Bettina Funk" w:date="2013-10-15T09:33:00Z">
              <w:r>
                <w:rPr>
                  <w:sz w:val="20"/>
                </w:rPr>
                <w:t>1</w:t>
              </w:r>
            </w:ins>
          </w:p>
        </w:tc>
      </w:tr>
      <w:tr w:rsidR="00BB3E49">
        <w:trPr>
          <w:jc w:val="center"/>
          <w:ins w:id="5583"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84" w:author="Bettina Funk" w:date="2013-10-15T09:33:00Z"/>
                <w:sz w:val="20"/>
              </w:rPr>
            </w:pPr>
            <w:ins w:id="5585" w:author="Bettina Funk" w:date="2013-10-15T09:33:00Z">
              <w:r>
                <w:rPr>
                  <w:sz w:val="20"/>
                </w:rPr>
                <w:t>Power control (dB)</w:t>
              </w:r>
              <w:r>
                <w:rPr>
                  <w:sz w:val="20"/>
                  <w:vertAlign w:val="superscript"/>
                </w:rPr>
                <w:t>(2)</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86" w:author="Bettina Funk" w:date="2013-10-15T09:33:00Z"/>
                <w:sz w:val="20"/>
              </w:rPr>
            </w:pPr>
            <w:ins w:id="5587" w:author="Bettina Funk" w:date="2013-10-15T09:33:00Z">
              <w:r>
                <w:rPr>
                  <w:sz w:val="20"/>
                </w:rPr>
                <w:t>&gt; 45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88" w:author="Bettina Funk" w:date="2013-10-15T09:33:00Z"/>
                <w:sz w:val="20"/>
              </w:rPr>
            </w:pPr>
            <w:ins w:id="5589" w:author="Bettina Funk" w:date="2013-10-15T09:33:00Z">
              <w:r>
                <w:rPr>
                  <w:sz w:val="20"/>
                </w:rPr>
                <w:t>&gt; 45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90" w:author="Bettina Funk" w:date="2013-10-15T09:33:00Z"/>
                <w:sz w:val="20"/>
              </w:rPr>
            </w:pPr>
            <w:ins w:id="5591" w:author="Bettina Funk" w:date="2013-10-15T09:33:00Z">
              <w:r>
                <w:rPr>
                  <w:sz w:val="20"/>
                </w:rPr>
                <w:t>&gt; 45</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92" w:author="Bettina Funk" w:date="2013-10-15T09:33:00Z"/>
                <w:sz w:val="20"/>
              </w:rPr>
            </w:pPr>
            <w:ins w:id="5593" w:author="Bettina Funk" w:date="2013-10-15T09:33:00Z">
              <w:r>
                <w:rPr>
                  <w:sz w:val="20"/>
                </w:rPr>
                <w:t>&gt; 45</w:t>
              </w:r>
            </w:ins>
          </w:p>
        </w:tc>
      </w:tr>
      <w:tr w:rsidR="00BB3E49">
        <w:trPr>
          <w:jc w:val="center"/>
          <w:ins w:id="5594"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595" w:author="Bettina Funk" w:date="2013-10-15T09:33:00Z"/>
                <w:sz w:val="20"/>
              </w:rPr>
            </w:pPr>
            <w:ins w:id="5596" w:author="Bettina Funk" w:date="2013-10-15T09:33:00Z">
              <w:r>
                <w:rPr>
                  <w:sz w:val="20"/>
                </w:rPr>
                <w:t>e.i.r.p. (dBm)</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97" w:author="Bettina Funk" w:date="2013-10-15T09:33:00Z"/>
                <w:sz w:val="20"/>
              </w:rPr>
            </w:pPr>
            <w:ins w:id="5598" w:author="Bettina Funk" w:date="2013-10-15T09:33:00Z">
              <w:r>
                <w:rPr>
                  <w:sz w:val="20"/>
                </w:rPr>
                <w:t>42</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599" w:author="Bettina Funk" w:date="2013-10-15T09:33:00Z"/>
                <w:sz w:val="20"/>
              </w:rPr>
            </w:pPr>
            <w:ins w:id="5600" w:author="Bettina Funk" w:date="2013-10-15T09:33:00Z">
              <w:r>
                <w:rPr>
                  <w:sz w:val="20"/>
                </w:rPr>
                <w:t>30</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01" w:author="Bettina Funk" w:date="2013-10-15T09:33:00Z"/>
                <w:sz w:val="20"/>
              </w:rPr>
            </w:pPr>
            <w:ins w:id="5602" w:author="Bettina Funk" w:date="2013-10-15T09:33:00Z">
              <w:r>
                <w:rPr>
                  <w:sz w:val="20"/>
                </w:rPr>
                <w:t>26</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03" w:author="Bettina Funk" w:date="2013-10-15T09:33:00Z"/>
                <w:sz w:val="20"/>
              </w:rPr>
            </w:pPr>
            <w:ins w:id="5604" w:author="Bettina Funk" w:date="2013-10-15T09:33:00Z">
              <w:r>
                <w:rPr>
                  <w:sz w:val="20"/>
                </w:rPr>
                <w:t>19</w:t>
              </w:r>
            </w:ins>
          </w:p>
        </w:tc>
      </w:tr>
      <w:tr w:rsidR="00BB3E49">
        <w:trPr>
          <w:trHeight w:val="349"/>
          <w:jc w:val="center"/>
          <w:ins w:id="5605"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06" w:author="Bettina Funk" w:date="2013-10-15T09:33:00Z"/>
                <w:sz w:val="20"/>
              </w:rPr>
            </w:pPr>
            <w:ins w:id="5607" w:author="Bettina Funk" w:date="2013-10-15T09:33:00Z">
              <w:r>
                <w:rPr>
                  <w:sz w:val="20"/>
                </w:rPr>
                <w:t>Unwanted emissions</w:t>
              </w:r>
            </w:ins>
          </w:p>
        </w:tc>
        <w:tc>
          <w:tcPr>
            <w:tcW w:w="7254" w:type="dxa"/>
            <w:gridSpan w:val="4"/>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08" w:author="Bettina Funk" w:date="2013-10-15T09:33:00Z"/>
                <w:sz w:val="20"/>
              </w:rPr>
            </w:pPr>
            <w:ins w:id="5609" w:author="Bettina Funk" w:date="2013-10-15T09:33:00Z">
              <w:r>
                <w:rPr>
                  <w:sz w:val="20"/>
                </w:rPr>
                <w:t>See Note 1</w:t>
              </w:r>
            </w:ins>
          </w:p>
        </w:tc>
      </w:tr>
      <w:tr w:rsidR="00BB3E49">
        <w:trPr>
          <w:trHeight w:val="412"/>
          <w:jc w:val="center"/>
          <w:ins w:id="5610" w:author="Bettina Funk" w:date="2013-10-15T09:33:00Z"/>
        </w:trPr>
        <w:tc>
          <w:tcPr>
            <w:tcW w:w="2385"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11" w:author="Bettina Funk" w:date="2013-10-15T09:33:00Z"/>
                <w:sz w:val="20"/>
              </w:rPr>
            </w:pPr>
            <w:ins w:id="5612" w:author="Bettina Funk" w:date="2013-10-15T09:33:00Z">
              <w:r>
                <w:rPr>
                  <w:sz w:val="20"/>
                </w:rPr>
                <w:t>Adjacent channel leakage ratio (ACLR) (dB)</w:t>
              </w:r>
            </w:ins>
          </w:p>
        </w:tc>
        <w:tc>
          <w:tcPr>
            <w:tcW w:w="1821" w:type="dxa"/>
            <w:shd w:val="clear" w:color="auto" w:fill="auto"/>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13" w:author="Bettina Funk" w:date="2013-10-15T09:33:00Z"/>
                <w:sz w:val="20"/>
              </w:rPr>
            </w:pPr>
          </w:p>
        </w:tc>
        <w:tc>
          <w:tcPr>
            <w:tcW w:w="1811" w:type="dxa"/>
            <w:shd w:val="clear" w:color="auto" w:fill="auto"/>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14" w:author="Bettina Funk" w:date="2013-10-15T09:33:00Z"/>
                <w:sz w:val="20"/>
              </w:rPr>
            </w:pPr>
          </w:p>
        </w:tc>
        <w:tc>
          <w:tcPr>
            <w:tcW w:w="1811" w:type="dxa"/>
            <w:shd w:val="clear" w:color="auto" w:fill="auto"/>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15" w:author="Bettina Funk" w:date="2013-10-15T09:33:00Z"/>
                <w:sz w:val="20"/>
              </w:rPr>
            </w:pPr>
          </w:p>
        </w:tc>
        <w:tc>
          <w:tcPr>
            <w:tcW w:w="1811" w:type="dxa"/>
            <w:shd w:val="clear" w:color="auto" w:fill="auto"/>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16" w:author="Bettina Funk" w:date="2013-10-15T09:33:00Z"/>
                <w:sz w:val="20"/>
              </w:rPr>
            </w:pPr>
          </w:p>
        </w:tc>
      </w:tr>
      <w:tr w:rsidR="00BB3E49">
        <w:trPr>
          <w:trHeight w:val="412"/>
          <w:jc w:val="center"/>
          <w:ins w:id="5617" w:author="Bettina Funk" w:date="2013-10-15T09:33:00Z"/>
        </w:trPr>
        <w:tc>
          <w:tcPr>
            <w:tcW w:w="2385"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18" w:author="Bettina Funk" w:date="2013-10-15T09:33:00Z"/>
                <w:sz w:val="20"/>
              </w:rPr>
            </w:pPr>
            <w:ins w:id="5619" w:author="Bettina Funk" w:date="2013-10-15T09:33:00Z">
              <w:r>
                <w:rPr>
                  <w:sz w:val="20"/>
                </w:rPr>
                <w:t>ACLR_1 (dB)</w:t>
              </w:r>
            </w:ins>
          </w:p>
        </w:tc>
        <w:tc>
          <w:tcPr>
            <w:tcW w:w="182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20" w:author="Bettina Funk" w:date="2013-10-15T09:33:00Z"/>
                <w:sz w:val="20"/>
              </w:rPr>
            </w:pPr>
            <w:ins w:id="5621" w:author="Bettina Funk" w:date="2013-10-15T09:33:00Z">
              <w:r>
                <w:rPr>
                  <w:sz w:val="20"/>
                </w:rPr>
                <w:t>33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22" w:author="Bettina Funk" w:date="2013-10-15T09:33:00Z"/>
                <w:sz w:val="20"/>
              </w:rPr>
            </w:pPr>
            <w:ins w:id="5623" w:author="Bettina Funk" w:date="2013-10-15T09:33:00Z">
              <w:r>
                <w:rPr>
                  <w:sz w:val="20"/>
                </w:rPr>
                <w:t>33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24" w:author="Bettina Funk" w:date="2013-10-15T09:33:00Z"/>
                <w:sz w:val="20"/>
              </w:rPr>
            </w:pPr>
            <w:ins w:id="5625" w:author="Bettina Funk" w:date="2013-10-15T09:33:00Z">
              <w:r>
                <w:rPr>
                  <w:sz w:val="20"/>
                </w:rPr>
                <w:t>33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26" w:author="Bettina Funk" w:date="2013-10-15T09:33:00Z"/>
                <w:sz w:val="20"/>
              </w:rPr>
            </w:pPr>
            <w:ins w:id="5627" w:author="Bettina Funk" w:date="2013-10-15T09:33:00Z">
              <w:r>
                <w:rPr>
                  <w:sz w:val="20"/>
                </w:rPr>
                <w:t>33</w:t>
              </w:r>
            </w:ins>
          </w:p>
        </w:tc>
      </w:tr>
      <w:tr w:rsidR="00BB3E49">
        <w:trPr>
          <w:trHeight w:val="412"/>
          <w:jc w:val="center"/>
          <w:ins w:id="5628" w:author="Bettina Funk" w:date="2013-10-15T09:33:00Z"/>
        </w:trPr>
        <w:tc>
          <w:tcPr>
            <w:tcW w:w="2385"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29" w:author="Bettina Funk" w:date="2013-10-15T09:33:00Z"/>
                <w:sz w:val="20"/>
              </w:rPr>
            </w:pPr>
            <w:ins w:id="5630" w:author="Bettina Funk" w:date="2013-10-15T09:33:00Z">
              <w:r>
                <w:rPr>
                  <w:sz w:val="20"/>
                </w:rPr>
                <w:t>ACLR_2 (dB)</w:t>
              </w:r>
            </w:ins>
          </w:p>
        </w:tc>
        <w:tc>
          <w:tcPr>
            <w:tcW w:w="182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31" w:author="Bettina Funk" w:date="2013-10-15T09:33:00Z"/>
                <w:sz w:val="20"/>
              </w:rPr>
            </w:pPr>
            <w:ins w:id="5632" w:author="Bettina Funk" w:date="2013-10-15T09:33:00Z">
              <w:r>
                <w:rPr>
                  <w:sz w:val="20"/>
                </w:rPr>
                <w:t>43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33" w:author="Bettina Funk" w:date="2013-10-15T09:33:00Z"/>
                <w:sz w:val="20"/>
              </w:rPr>
            </w:pPr>
            <w:ins w:id="5634" w:author="Bettina Funk" w:date="2013-10-15T09:33:00Z">
              <w:r>
                <w:rPr>
                  <w:sz w:val="20"/>
                </w:rPr>
                <w:t>43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35" w:author="Bettina Funk" w:date="2013-10-15T09:33:00Z"/>
                <w:sz w:val="20"/>
              </w:rPr>
            </w:pPr>
            <w:ins w:id="5636" w:author="Bettina Funk" w:date="2013-10-15T09:33:00Z">
              <w:r>
                <w:rPr>
                  <w:sz w:val="20"/>
                </w:rPr>
                <w:t>43</w:t>
              </w:r>
            </w:ins>
          </w:p>
        </w:tc>
        <w:tc>
          <w:tcPr>
            <w:tcW w:w="1811" w:type="dxa"/>
            <w:shd w:val="clear" w:color="auto" w:fill="auto"/>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37" w:author="Bettina Funk" w:date="2013-10-15T09:33:00Z"/>
                <w:sz w:val="20"/>
              </w:rPr>
            </w:pPr>
            <w:ins w:id="5638" w:author="Bettina Funk" w:date="2013-10-15T09:33:00Z">
              <w:r>
                <w:rPr>
                  <w:sz w:val="20"/>
                </w:rPr>
                <w:t>43</w:t>
              </w:r>
            </w:ins>
          </w:p>
        </w:tc>
      </w:tr>
      <w:tr w:rsidR="00BB3E49">
        <w:trPr>
          <w:trHeight w:val="412"/>
          <w:jc w:val="center"/>
          <w:ins w:id="5639" w:author="Bettina Funk" w:date="2013-10-15T09:33:00Z"/>
        </w:trPr>
        <w:tc>
          <w:tcPr>
            <w:tcW w:w="9639" w:type="dxa"/>
            <w:gridSpan w:val="5"/>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ins w:id="5640" w:author="Bettina Funk" w:date="2013-10-15T09:33:00Z"/>
                <w:rFonts w:ascii="Times New Roman Bold" w:hAnsi="Times New Roman Bold"/>
                <w:b/>
                <w:sz w:val="20"/>
              </w:rPr>
            </w:pPr>
            <w:ins w:id="5641" w:author="Bettina Funk" w:date="2013-10-15T09:33:00Z">
              <w:r>
                <w:rPr>
                  <w:rFonts w:ascii="Times New Roman Bold" w:hAnsi="Times New Roman Bold"/>
                  <w:b/>
                  <w:sz w:val="20"/>
                </w:rPr>
                <w:t>Receiver</w:t>
              </w:r>
            </w:ins>
          </w:p>
        </w:tc>
      </w:tr>
      <w:tr w:rsidR="00BB3E49">
        <w:trPr>
          <w:trHeight w:val="412"/>
          <w:jc w:val="center"/>
          <w:ins w:id="5642"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43" w:author="Bettina Funk" w:date="2013-10-15T09:33:00Z"/>
                <w:sz w:val="20"/>
              </w:rPr>
            </w:pPr>
            <w:ins w:id="5644" w:author="Bettina Funk" w:date="2013-10-15T09:33:00Z">
              <w:r>
                <w:rPr>
                  <w:sz w:val="20"/>
                </w:rPr>
                <w:t>Noise figure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45" w:author="Bettina Funk" w:date="2013-10-15T09:33:00Z"/>
                <w:sz w:val="20"/>
              </w:rPr>
            </w:pPr>
            <w:ins w:id="5646" w:author="Bettina Funk" w:date="2013-10-15T09:33:00Z">
              <w:r>
                <w:rPr>
                  <w:sz w:val="20"/>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47" w:author="Bettina Funk" w:date="2013-10-15T09:33:00Z"/>
                <w:sz w:val="20"/>
              </w:rPr>
            </w:pPr>
            <w:ins w:id="5648" w:author="Bettina Funk" w:date="2013-10-15T09:33:00Z">
              <w:r>
                <w:rPr>
                  <w:sz w:val="20"/>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49" w:author="Bettina Funk" w:date="2013-10-15T09:33:00Z"/>
                <w:sz w:val="20"/>
              </w:rPr>
            </w:pPr>
            <w:ins w:id="5650" w:author="Bettina Funk" w:date="2013-10-15T09:33:00Z">
              <w:r>
                <w:rPr>
                  <w:sz w:val="20"/>
                </w:rPr>
                <w:t>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51" w:author="Bettina Funk" w:date="2013-10-15T09:33:00Z"/>
                <w:sz w:val="20"/>
              </w:rPr>
            </w:pPr>
            <w:ins w:id="5652" w:author="Bettina Funk" w:date="2013-10-15T09:33:00Z">
              <w:r>
                <w:rPr>
                  <w:sz w:val="20"/>
                </w:rPr>
                <w:t>8</w:t>
              </w:r>
            </w:ins>
          </w:p>
        </w:tc>
      </w:tr>
      <w:tr w:rsidR="00BB3E49">
        <w:trPr>
          <w:trHeight w:val="412"/>
          <w:jc w:val="center"/>
          <w:ins w:id="5653"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54" w:author="Bettina Funk" w:date="2013-10-15T09:33:00Z"/>
                <w:sz w:val="20"/>
                <w:lang w:val="en-US"/>
              </w:rPr>
            </w:pPr>
            <w:ins w:id="5655" w:author="Bettina Funk" w:date="2013-10-15T09:33:00Z">
              <w:r>
                <w:rPr>
                  <w:sz w:val="20"/>
                  <w:lang w:val="en-US"/>
                </w:rPr>
                <w:t>Thermal noise density (dBm/Hz)</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56" w:author="Bettina Funk" w:date="2013-10-15T09:33:00Z"/>
                <w:sz w:val="20"/>
              </w:rPr>
            </w:pPr>
            <w:ins w:id="5657" w:author="Bettina Funk" w:date="2013-10-15T09:33:00Z">
              <w:r>
                <w:rPr>
                  <w:sz w:val="20"/>
                </w:rPr>
                <w:t>–174</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58" w:author="Bettina Funk" w:date="2013-10-15T09:33:00Z"/>
                <w:sz w:val="20"/>
              </w:rPr>
            </w:pPr>
            <w:ins w:id="5659" w:author="Bettina Funk" w:date="2013-10-15T09:33:00Z">
              <w:r>
                <w:rPr>
                  <w:sz w:val="20"/>
                </w:rPr>
                <w:t>–174</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60" w:author="Bettina Funk" w:date="2013-10-15T09:33:00Z"/>
                <w:sz w:val="20"/>
              </w:rPr>
            </w:pPr>
            <w:ins w:id="5661" w:author="Bettina Funk" w:date="2013-10-15T09:33:00Z">
              <w:r>
                <w:rPr>
                  <w:sz w:val="20"/>
                </w:rPr>
                <w:t>–174</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62" w:author="Bettina Funk" w:date="2013-10-15T09:33:00Z"/>
                <w:sz w:val="20"/>
              </w:rPr>
            </w:pPr>
            <w:ins w:id="5663" w:author="Bettina Funk" w:date="2013-10-15T09:33:00Z">
              <w:r>
                <w:rPr>
                  <w:sz w:val="20"/>
                </w:rPr>
                <w:t>–174</w:t>
              </w:r>
            </w:ins>
          </w:p>
        </w:tc>
      </w:tr>
      <w:tr w:rsidR="00BB3E49">
        <w:trPr>
          <w:trHeight w:val="412"/>
          <w:jc w:val="center"/>
          <w:ins w:id="5664"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65" w:author="Bettina Funk" w:date="2013-10-15T09:33:00Z"/>
                <w:sz w:val="20"/>
              </w:rPr>
            </w:pPr>
            <w:ins w:id="5666" w:author="Bettina Funk" w:date="2013-10-15T09:33:00Z">
              <w:r>
                <w:rPr>
                  <w:sz w:val="20"/>
                </w:rPr>
                <w:t>Feeder loss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67" w:author="Bettina Funk" w:date="2013-10-15T09:33:00Z"/>
                <w:sz w:val="20"/>
              </w:rPr>
            </w:pPr>
            <w:ins w:id="5668"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69" w:author="Bettina Funk" w:date="2013-10-15T09:33:00Z"/>
                <w:sz w:val="20"/>
              </w:rPr>
            </w:pPr>
            <w:ins w:id="5670"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71" w:author="Bettina Funk" w:date="2013-10-15T09:33:00Z"/>
                <w:sz w:val="20"/>
              </w:rPr>
            </w:pPr>
            <w:ins w:id="5672" w:author="Bettina Funk" w:date="2013-10-15T09:33:00Z">
              <w:r>
                <w:rPr>
                  <w:sz w:val="20"/>
                </w:rPr>
                <w:t>1</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73" w:author="Bettina Funk" w:date="2013-10-15T09:33:00Z"/>
                <w:sz w:val="20"/>
              </w:rPr>
            </w:pPr>
            <w:ins w:id="5674" w:author="Bettina Funk" w:date="2013-10-15T09:33:00Z">
              <w:r>
                <w:rPr>
                  <w:sz w:val="20"/>
                </w:rPr>
                <w:t>1</w:t>
              </w:r>
            </w:ins>
          </w:p>
        </w:tc>
      </w:tr>
      <w:tr w:rsidR="00BB3E49">
        <w:trPr>
          <w:trHeight w:val="412"/>
          <w:jc w:val="center"/>
          <w:ins w:id="5675"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76" w:author="Bettina Funk" w:date="2013-10-15T09:33:00Z"/>
                <w:sz w:val="20"/>
                <w:lang w:val="en-US"/>
              </w:rPr>
            </w:pPr>
            <w:ins w:id="5677" w:author="Bettina Funk" w:date="2013-10-15T09:33:00Z">
              <w:r>
                <w:rPr>
                  <w:sz w:val="20"/>
                  <w:lang w:val="en-US"/>
                </w:rPr>
                <w:t>Adjacent channel selectivity (ACS) (dB)</w:t>
              </w:r>
            </w:ins>
          </w:p>
        </w:tc>
        <w:tc>
          <w:tcPr>
            <w:tcW w:w="1821" w:type="dxa"/>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78" w:author="Bettina Funk" w:date="2013-10-15T09:33:00Z"/>
                <w:sz w:val="20"/>
                <w:lang w:val="en-US"/>
              </w:rPr>
            </w:pPr>
          </w:p>
        </w:tc>
        <w:tc>
          <w:tcPr>
            <w:tcW w:w="1811" w:type="dxa"/>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79" w:author="Bettina Funk" w:date="2013-10-15T09:33:00Z"/>
                <w:sz w:val="20"/>
                <w:lang w:val="en-US"/>
              </w:rPr>
            </w:pPr>
          </w:p>
        </w:tc>
        <w:tc>
          <w:tcPr>
            <w:tcW w:w="1811" w:type="dxa"/>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80" w:author="Bettina Funk" w:date="2013-10-15T09:33:00Z"/>
                <w:sz w:val="20"/>
                <w:lang w:val="en-US"/>
              </w:rPr>
            </w:pPr>
          </w:p>
        </w:tc>
        <w:tc>
          <w:tcPr>
            <w:tcW w:w="1811" w:type="dxa"/>
          </w:tcPr>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81" w:author="Bettina Funk" w:date="2013-10-15T09:33:00Z"/>
                <w:sz w:val="20"/>
                <w:lang w:val="en-US"/>
              </w:rPr>
            </w:pPr>
          </w:p>
        </w:tc>
      </w:tr>
      <w:tr w:rsidR="00BB3E49">
        <w:trPr>
          <w:trHeight w:val="412"/>
          <w:jc w:val="center"/>
          <w:ins w:id="5682"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83" w:author="Bettina Funk" w:date="2013-10-15T09:33:00Z"/>
                <w:sz w:val="20"/>
              </w:rPr>
            </w:pPr>
            <w:ins w:id="5684" w:author="Bettina Funk" w:date="2013-10-15T09:33:00Z">
              <w:r>
                <w:rPr>
                  <w:sz w:val="20"/>
                </w:rPr>
                <w:t>ACS_1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85" w:author="Bettina Funk" w:date="2013-10-15T09:33:00Z"/>
                <w:sz w:val="20"/>
              </w:rPr>
            </w:pPr>
            <w:ins w:id="5686" w:author="Bettina Funk" w:date="2013-10-15T09:33:00Z">
              <w:r>
                <w:rPr>
                  <w:sz w:val="20"/>
                </w:rPr>
                <w:t>28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87" w:author="Bettina Funk" w:date="2013-10-15T09:33:00Z"/>
                <w:sz w:val="20"/>
              </w:rPr>
            </w:pPr>
            <w:ins w:id="5688" w:author="Bettina Funk" w:date="2013-10-15T09:33:00Z">
              <w:r>
                <w:rPr>
                  <w:sz w:val="20"/>
                </w:rPr>
                <w:t>28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89" w:author="Bettina Funk" w:date="2013-10-15T09:33:00Z"/>
                <w:sz w:val="20"/>
              </w:rPr>
            </w:pPr>
            <w:ins w:id="5690" w:author="Bettina Funk" w:date="2013-10-15T09:33:00Z">
              <w:r>
                <w:rPr>
                  <w:sz w:val="20"/>
                </w:rPr>
                <w:t>28</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91" w:author="Bettina Funk" w:date="2013-10-15T09:33:00Z"/>
                <w:sz w:val="20"/>
              </w:rPr>
            </w:pPr>
            <w:ins w:id="5692" w:author="Bettina Funk" w:date="2013-10-15T09:33:00Z">
              <w:r>
                <w:rPr>
                  <w:sz w:val="20"/>
                </w:rPr>
                <w:t>28</w:t>
              </w:r>
            </w:ins>
          </w:p>
        </w:tc>
      </w:tr>
      <w:tr w:rsidR="00BB3E49">
        <w:trPr>
          <w:trHeight w:val="412"/>
          <w:jc w:val="center"/>
          <w:ins w:id="5693"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694" w:author="Bettina Funk" w:date="2013-10-15T09:33:00Z"/>
                <w:sz w:val="20"/>
              </w:rPr>
            </w:pPr>
            <w:ins w:id="5695" w:author="Bettina Funk" w:date="2013-10-15T09:33:00Z">
              <w:r>
                <w:rPr>
                  <w:sz w:val="20"/>
                </w:rPr>
                <w:t>ACS_2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96" w:author="Bettina Funk" w:date="2013-10-15T09:33:00Z"/>
                <w:sz w:val="20"/>
              </w:rPr>
            </w:pPr>
            <w:ins w:id="5697" w:author="Bettina Funk" w:date="2013-10-15T09:33:00Z">
              <w:r>
                <w:rPr>
                  <w:sz w:val="20"/>
                </w:rPr>
                <w:t>47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698" w:author="Bettina Funk" w:date="2013-10-15T09:33:00Z"/>
                <w:sz w:val="20"/>
              </w:rPr>
            </w:pPr>
            <w:ins w:id="5699" w:author="Bettina Funk" w:date="2013-10-15T09:33:00Z">
              <w:r>
                <w:rPr>
                  <w:sz w:val="20"/>
                </w:rPr>
                <w:t>47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00" w:author="Bettina Funk" w:date="2013-10-15T09:33:00Z"/>
                <w:sz w:val="20"/>
              </w:rPr>
            </w:pPr>
            <w:ins w:id="5701" w:author="Bettina Funk" w:date="2013-10-15T09:33:00Z">
              <w:r>
                <w:rPr>
                  <w:sz w:val="20"/>
                </w:rPr>
                <w:t>47</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02" w:author="Bettina Funk" w:date="2013-10-15T09:33:00Z"/>
                <w:sz w:val="20"/>
              </w:rPr>
            </w:pPr>
            <w:ins w:id="5703" w:author="Bettina Funk" w:date="2013-10-15T09:33:00Z">
              <w:r>
                <w:rPr>
                  <w:sz w:val="20"/>
                </w:rPr>
                <w:t>47</w:t>
              </w:r>
            </w:ins>
          </w:p>
        </w:tc>
      </w:tr>
      <w:tr w:rsidR="00BB3E49">
        <w:trPr>
          <w:trHeight w:val="412"/>
          <w:jc w:val="center"/>
          <w:ins w:id="5704"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05" w:author="Bettina Funk" w:date="2013-10-15T09:33:00Z"/>
                <w:sz w:val="20"/>
              </w:rPr>
            </w:pPr>
            <w:ins w:id="5706" w:author="Bettina Funk" w:date="2013-10-15T09:33:00Z">
              <w:r>
                <w:rPr>
                  <w:sz w:val="20"/>
                </w:rPr>
                <w:t>Required SINR (dB)</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07" w:author="Bettina Funk" w:date="2013-10-15T09:33:00Z"/>
                <w:sz w:val="20"/>
              </w:rPr>
            </w:pPr>
            <w:ins w:id="5708" w:author="Bettina Funk" w:date="2013-10-15T09:33:00Z">
              <w:r>
                <w:rPr>
                  <w:sz w:val="20"/>
                </w:rPr>
                <w:t>2.9 (for CTC QPSK ½)</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09" w:author="Bettina Funk" w:date="2013-10-15T09:33:00Z"/>
                <w:sz w:val="20"/>
              </w:rPr>
            </w:pPr>
            <w:ins w:id="5710" w:author="Bettina Funk" w:date="2013-10-15T09:33:00Z">
              <w:r>
                <w:rPr>
                  <w:sz w:val="20"/>
                </w:rPr>
                <w:t>2.9 (for CTC QPSK ½)</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11" w:author="Bettina Funk" w:date="2013-10-15T09:33:00Z"/>
                <w:sz w:val="20"/>
              </w:rPr>
            </w:pPr>
            <w:ins w:id="5712" w:author="Bettina Funk" w:date="2013-10-15T09:33:00Z">
              <w:r>
                <w:rPr>
                  <w:sz w:val="20"/>
                </w:rPr>
                <w:t>2.9 (for CTC QPSK ½)</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13" w:author="Bettina Funk" w:date="2013-10-15T09:33:00Z"/>
                <w:sz w:val="20"/>
              </w:rPr>
            </w:pPr>
            <w:ins w:id="5714" w:author="Bettina Funk" w:date="2013-10-15T09:33:00Z">
              <w:r>
                <w:rPr>
                  <w:sz w:val="20"/>
                </w:rPr>
                <w:t>2.9 (for CTC QPSK ½)</w:t>
              </w:r>
            </w:ins>
          </w:p>
        </w:tc>
      </w:tr>
      <w:tr w:rsidR="00BB3E49">
        <w:trPr>
          <w:trHeight w:val="412"/>
          <w:jc w:val="center"/>
          <w:ins w:id="5715" w:author="Bettina Funk" w:date="2013-10-15T09:33:00Z"/>
        </w:trPr>
        <w:tc>
          <w:tcPr>
            <w:tcW w:w="2385"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16" w:author="Bettina Funk" w:date="2013-10-15T09:33:00Z"/>
                <w:sz w:val="20"/>
                <w:lang w:val="en-US"/>
              </w:rPr>
            </w:pPr>
            <w:ins w:id="5717" w:author="Bettina Funk" w:date="2013-10-15T09:33:00Z">
              <w:r>
                <w:rPr>
                  <w:sz w:val="20"/>
                  <w:lang w:val="en-US"/>
                </w:rPr>
                <w:t>Max. tolerable interference power (dBm)</w:t>
              </w:r>
            </w:ins>
          </w:p>
        </w:tc>
        <w:tc>
          <w:tcPr>
            <w:tcW w:w="182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18" w:author="Bettina Funk" w:date="2013-10-15T09:33:00Z"/>
                <w:sz w:val="20"/>
              </w:rPr>
            </w:pPr>
            <w:ins w:id="5719" w:author="Bettina Funk" w:date="2013-10-15T09:33:00Z">
              <w:r>
                <w:rPr>
                  <w:sz w:val="20"/>
                </w:rPr>
                <w:t>–30</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20" w:author="Bettina Funk" w:date="2013-10-15T09:33:00Z"/>
                <w:sz w:val="20"/>
              </w:rPr>
            </w:pPr>
            <w:ins w:id="5721" w:author="Bettina Funk" w:date="2013-10-15T09:33:00Z">
              <w:r>
                <w:rPr>
                  <w:sz w:val="20"/>
                </w:rPr>
                <w:t>–30</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22" w:author="Bettina Funk" w:date="2013-10-15T09:33:00Z"/>
                <w:sz w:val="20"/>
              </w:rPr>
            </w:pPr>
            <w:ins w:id="5723" w:author="Bettina Funk" w:date="2013-10-15T09:33:00Z">
              <w:r>
                <w:rPr>
                  <w:sz w:val="20"/>
                </w:rPr>
                <w:t>–30</w:t>
              </w:r>
            </w:ins>
          </w:p>
        </w:tc>
        <w:tc>
          <w:tcPr>
            <w:tcW w:w="1811"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24" w:author="Bettina Funk" w:date="2013-10-15T09:33:00Z"/>
                <w:sz w:val="20"/>
              </w:rPr>
            </w:pPr>
            <w:ins w:id="5725" w:author="Bettina Funk" w:date="2013-10-15T09:33:00Z">
              <w:r>
                <w:rPr>
                  <w:sz w:val="20"/>
                </w:rPr>
                <w:t>–30</w:t>
              </w:r>
            </w:ins>
          </w:p>
        </w:tc>
      </w:tr>
      <w:tr w:rsidR="00BB3E49">
        <w:trPr>
          <w:trHeight w:val="412"/>
          <w:jc w:val="center"/>
          <w:ins w:id="5726" w:author="Bettina Funk" w:date="2013-10-15T09:33:00Z"/>
        </w:trPr>
        <w:tc>
          <w:tcPr>
            <w:tcW w:w="2385" w:type="dxa"/>
            <w:tcBorders>
              <w:bottom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5727" w:author="Bettina Funk" w:date="2013-10-15T09:33:00Z"/>
                <w:sz w:val="20"/>
              </w:rPr>
            </w:pPr>
            <w:ins w:id="5728" w:author="Bettina Funk" w:date="2013-10-15T09:33:00Z">
              <w:r>
                <w:rPr>
                  <w:sz w:val="20"/>
                </w:rPr>
                <w:t>Nominal reference sensitivity (dBm)</w:t>
              </w:r>
              <w:r>
                <w:rPr>
                  <w:sz w:val="20"/>
                  <w:vertAlign w:val="superscript"/>
                </w:rPr>
                <w:t>(9)</w:t>
              </w:r>
            </w:ins>
          </w:p>
        </w:tc>
        <w:tc>
          <w:tcPr>
            <w:tcW w:w="1821" w:type="dxa"/>
            <w:tcBorders>
              <w:bottom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29" w:author="Bettina Funk" w:date="2013-10-15T09:33:00Z"/>
                <w:sz w:val="20"/>
              </w:rPr>
            </w:pPr>
            <w:ins w:id="5730" w:author="Bettina Funk" w:date="2013-10-15T09:33:00Z">
              <w:r>
                <w:rPr>
                  <w:sz w:val="20"/>
                </w:rPr>
                <w:t>–98 dBm/MHz</w:t>
              </w:r>
            </w:ins>
          </w:p>
        </w:tc>
        <w:tc>
          <w:tcPr>
            <w:tcW w:w="1811" w:type="dxa"/>
            <w:tcBorders>
              <w:bottom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31" w:author="Bettina Funk" w:date="2013-10-15T09:33:00Z"/>
                <w:sz w:val="20"/>
              </w:rPr>
            </w:pPr>
            <w:ins w:id="5732" w:author="Bettina Funk" w:date="2013-10-15T09:33:00Z">
              <w:r>
                <w:rPr>
                  <w:sz w:val="20"/>
                </w:rPr>
                <w:t>–98 dBm/MHz</w:t>
              </w:r>
            </w:ins>
          </w:p>
        </w:tc>
        <w:tc>
          <w:tcPr>
            <w:tcW w:w="1811" w:type="dxa"/>
            <w:tcBorders>
              <w:bottom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33" w:author="Bettina Funk" w:date="2013-10-15T09:33:00Z"/>
                <w:sz w:val="20"/>
              </w:rPr>
            </w:pPr>
            <w:ins w:id="5734" w:author="Bettina Funk" w:date="2013-10-15T09:33:00Z">
              <w:r>
                <w:rPr>
                  <w:sz w:val="20"/>
                </w:rPr>
                <w:t>–98 dBm/MHz</w:t>
              </w:r>
            </w:ins>
          </w:p>
        </w:tc>
        <w:tc>
          <w:tcPr>
            <w:tcW w:w="1811" w:type="dxa"/>
            <w:tcBorders>
              <w:bottom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ns w:id="5735" w:author="Bettina Funk" w:date="2013-10-15T09:33:00Z"/>
                <w:sz w:val="20"/>
              </w:rPr>
            </w:pPr>
            <w:ins w:id="5736" w:author="Bettina Funk" w:date="2013-10-15T09:33:00Z">
              <w:r>
                <w:rPr>
                  <w:sz w:val="20"/>
                </w:rPr>
                <w:t>–98 dBm/MHz</w:t>
              </w:r>
            </w:ins>
          </w:p>
        </w:tc>
      </w:tr>
    </w:tbl>
    <w:p w:rsidR="00BB3E49" w:rsidRDefault="00FF1B77">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39"/>
      </w:tblGrid>
      <w:tr w:rsidR="00BB3E49">
        <w:trPr>
          <w:trHeight w:val="412"/>
          <w:jc w:val="center"/>
          <w:ins w:id="5737" w:author="Bettina Funk" w:date="2013-10-15T09:33:00Z"/>
        </w:trPr>
        <w:tc>
          <w:tcPr>
            <w:tcW w:w="9639" w:type="dxa"/>
            <w:tcBorders>
              <w:left w:val="nil"/>
              <w:bottom w:val="nil"/>
              <w:right w:val="nil"/>
            </w:tcBorders>
          </w:tcPr>
          <w:p w:rsidR="00BB3E49" w:rsidRDefault="00FF1B77">
            <w:pPr>
              <w:rPr>
                <w:ins w:id="5738" w:author="Bettina Funk" w:date="2013-10-15T09:33:00Z"/>
                <w:i/>
                <w:iCs/>
                <w:szCs w:val="24"/>
                <w:highlight w:val="yellow"/>
                <w:lang w:val="en-US"/>
              </w:rPr>
            </w:pPr>
            <w:ins w:id="5739" w:author="Bettina Funk" w:date="2013-10-15T09:33:00Z">
              <w:r>
                <w:rPr>
                  <w:i/>
                  <w:iCs/>
                  <w:szCs w:val="24"/>
                  <w:lang w:val="en-US"/>
                </w:rPr>
                <w:t>Notes relative to Table 22:</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5740" w:author="Bettina Funk" w:date="2013-10-15T09:33:00Z"/>
                <w:sz w:val="20"/>
                <w:lang w:val="en-US"/>
              </w:rPr>
            </w:pPr>
            <w:ins w:id="5741" w:author="Bettina Funk" w:date="2013-10-15T09:33:00Z">
              <w:r>
                <w:rPr>
                  <w:sz w:val="20"/>
                  <w:vertAlign w:val="superscript"/>
                  <w:lang w:val="en-US"/>
                </w:rPr>
                <w:t>(1)</w:t>
              </w:r>
              <w:r>
                <w:rPr>
                  <w:sz w:val="20"/>
                  <w:lang w:val="en-US"/>
                </w:rPr>
                <w:tab/>
              </w:r>
              <w:r>
                <w:rPr>
                  <w:sz w:val="20"/>
                  <w:lang w:val="en-US"/>
                </w:rPr>
                <w:tab/>
                <w:t>WiMAX numbers for Tx peak output power are preliminary numbers. Mobile WiMAX Band Class Groups 5L.A, 5.L.B and 5L.C, in general, cover a range of power classes. (See Recommendations ITU-R M.1580 and ITU-R 1581 for a description of band class groups.)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right="-85"/>
              <w:rPr>
                <w:ins w:id="5742" w:author="Bettina Funk" w:date="2013-10-15T09:33:00Z"/>
                <w:sz w:val="20"/>
                <w:lang w:val="en-US"/>
              </w:rPr>
            </w:pPr>
            <w:ins w:id="5743" w:author="Bettina Funk" w:date="2013-10-15T09:33:00Z">
              <w:r>
                <w:rPr>
                  <w:sz w:val="20"/>
                  <w:vertAlign w:val="superscript"/>
                  <w:lang w:val="en-US"/>
                </w:rPr>
                <w:t>(2)</w:t>
              </w:r>
              <w:r>
                <w:rPr>
                  <w:sz w:val="20"/>
                  <w:lang w:val="en-US"/>
                </w:rPr>
                <w:tab/>
              </w:r>
              <w:r>
                <w:rPr>
                  <w:sz w:val="20"/>
                  <w:lang w:val="en-US"/>
                </w:rPr>
                <w:tab/>
                <w:t>The 45 dB is based on the minimum dynamic range requirements.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5744" w:author="Bettina Funk" w:date="2013-10-15T09:33:00Z"/>
                <w:sz w:val="20"/>
                <w:lang w:val="en-US"/>
              </w:rPr>
            </w:pPr>
            <w:ins w:id="5745" w:author="Bettina Funk" w:date="2013-10-15T09:33:00Z">
              <w:r>
                <w:rPr>
                  <w:sz w:val="20"/>
                  <w:vertAlign w:val="superscript"/>
                  <w:lang w:val="en-US"/>
                </w:rPr>
                <w:t>(4)</w:t>
              </w:r>
              <w:r>
                <w:rPr>
                  <w:sz w:val="20"/>
                  <w:vertAlign w:val="superscript"/>
                  <w:lang w:val="en-US"/>
                </w:rPr>
                <w:tab/>
              </w:r>
              <w:r>
                <w:rPr>
                  <w:sz w:val="20"/>
                  <w:lang w:val="en-US"/>
                </w:rPr>
                <w:tab/>
                <w:t>Uplink activity factor for TDD mode is defined by the ratio of uplink subframe over the entire frame, that is uplink plus downlink subframes.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5746" w:author="Bettina Funk" w:date="2013-10-15T09:33:00Z"/>
                <w:sz w:val="20"/>
                <w:lang w:val="en-US"/>
              </w:rPr>
            </w:pPr>
            <w:ins w:id="5747" w:author="Bettina Funk" w:date="2013-10-15T09:33:00Z">
              <w:r>
                <w:rPr>
                  <w:sz w:val="20"/>
                  <w:vertAlign w:val="superscript"/>
                  <w:lang w:val="en-US"/>
                </w:rPr>
                <w:t>(5)</w:t>
              </w:r>
              <w:r>
                <w:rPr>
                  <w:sz w:val="20"/>
                  <w:lang w:val="en-US"/>
                </w:rPr>
                <w:tab/>
              </w:r>
              <w:r>
                <w:rPr>
                  <w:sz w:val="20"/>
                  <w:lang w:val="en-US"/>
                </w:rPr>
                <w:tab/>
                <w:t>A range of values is indicated, with a typical value given in parenthesis for use in the studies.</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5748" w:author="Bettina Funk" w:date="2013-10-15T09:33:00Z"/>
                <w:sz w:val="20"/>
                <w:lang w:val="en-US"/>
              </w:rPr>
            </w:pPr>
            <w:ins w:id="5749" w:author="Bettina Funk" w:date="2013-10-15T09:33:00Z">
              <w:r>
                <w:rPr>
                  <w:sz w:val="20"/>
                  <w:vertAlign w:val="superscript"/>
                  <w:lang w:val="en-US"/>
                </w:rPr>
                <w:t>(7)</w:t>
              </w:r>
              <w:r>
                <w:rPr>
                  <w:sz w:val="20"/>
                  <w:lang w:val="en-US"/>
                </w:rPr>
                <w:tab/>
              </w:r>
              <w:r>
                <w:rPr>
                  <w:sz w:val="20"/>
                  <w:lang w:val="en-US"/>
                </w:rPr>
                <w:tab/>
                <w:t>Other values of 5 and 10 MHz channel bandwidth in parenthesis are also supported.</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284" w:right="-85" w:hanging="284"/>
              <w:rPr>
                <w:ins w:id="5750" w:author="Bettina Funk" w:date="2013-10-15T09:33:00Z"/>
                <w:sz w:val="20"/>
                <w:lang w:val="en-US"/>
              </w:rPr>
            </w:pPr>
            <w:ins w:id="5751" w:author="Bettina Funk" w:date="2013-10-15T09:33:00Z">
              <w:r>
                <w:rPr>
                  <w:sz w:val="20"/>
                  <w:vertAlign w:val="superscript"/>
                  <w:lang w:val="en-US"/>
                </w:rPr>
                <w:t>(8)</w:t>
              </w:r>
              <w:r>
                <w:rPr>
                  <w:sz w:val="20"/>
                  <w:lang w:val="en-US"/>
                </w:rPr>
                <w:tab/>
              </w:r>
              <w:r>
                <w:rPr>
                  <w:sz w:val="20"/>
                  <w:lang w:val="en-US"/>
                </w:rPr>
                <w:tab/>
                <w:t>Other values of Reuse 1 (1:1) in parenthesis are also supported.</w:t>
              </w:r>
            </w:ins>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ight="-85" w:hanging="567"/>
              <w:rPr>
                <w:ins w:id="5752" w:author="Bettina Funk" w:date="2013-10-15T09:33:00Z"/>
                <w:sz w:val="20"/>
                <w:lang w:val="en-US"/>
              </w:rPr>
            </w:pPr>
            <w:ins w:id="5753" w:author="Bettina Funk" w:date="2013-10-15T09:33:00Z">
              <w:r>
                <w:rPr>
                  <w:sz w:val="20"/>
                  <w:vertAlign w:val="superscript"/>
                  <w:lang w:val="en-US"/>
                </w:rPr>
                <w:t>(9)</w:t>
              </w:r>
              <w:r>
                <w:rPr>
                  <w:sz w:val="20"/>
                  <w:lang w:val="en-US"/>
                </w:rPr>
                <w:tab/>
              </w:r>
              <w:r>
                <w:rPr>
                  <w:sz w:val="20"/>
                  <w:lang w:val="en-US"/>
                </w:rPr>
                <w:tab/>
                <w:t>An example value for the cases of no repetition (QPSK ½), SISO AWGN. The value is dependent on many parameters including the channel bandwidth, downlink allocated bandwidth, channel model and repetition factor. For the 7 MHz channel bandwidth, the above sensitivity levels (per MHz) need to be increased by 10 log (7) = 8.45 dB.</w:t>
              </w:r>
            </w:ins>
          </w:p>
          <w:p w:rsidR="00BB3E49" w:rsidRDefault="00BB3E49">
            <w:pPr>
              <w:tabs>
                <w:tab w:val="left" w:pos="567"/>
                <w:tab w:val="left" w:pos="851"/>
                <w:tab w:val="left" w:pos="1418"/>
                <w:tab w:val="left" w:pos="1701"/>
                <w:tab w:val="left" w:pos="2552"/>
                <w:tab w:val="left" w:pos="2835"/>
                <w:tab w:val="left" w:pos="3119"/>
                <w:tab w:val="left" w:pos="3402"/>
                <w:tab w:val="left" w:pos="3686"/>
                <w:tab w:val="left" w:pos="3969"/>
              </w:tabs>
              <w:spacing w:after="40"/>
              <w:rPr>
                <w:ins w:id="5754" w:author="Bettina Funk" w:date="2013-10-15T09:33:00Z"/>
                <w:sz w:val="20"/>
                <w:lang w:val="en-US"/>
              </w:rPr>
            </w:pPr>
          </w:p>
        </w:tc>
      </w:tr>
    </w:tbl>
    <w:p w:rsidR="00BB3E49" w:rsidRDefault="00BB3E49">
      <w:pPr>
        <w:overflowPunct/>
        <w:autoSpaceDE/>
        <w:autoSpaceDN/>
        <w:adjustRightInd/>
        <w:spacing w:before="0"/>
        <w:textAlignment w:val="auto"/>
        <w:rPr>
          <w:ins w:id="5755" w:author="Bettina Funk" w:date="2013-10-15T09:33:00Z"/>
          <w:rFonts w:eastAsia="Batang"/>
          <w:sz w:val="20"/>
        </w:rPr>
      </w:pPr>
    </w:p>
    <w:p w:rsidR="00BB3E49" w:rsidRDefault="00FF1B77">
      <w:pPr>
        <w:tabs>
          <w:tab w:val="left" w:pos="284"/>
        </w:tabs>
        <w:spacing w:before="80"/>
        <w:rPr>
          <w:ins w:id="5756" w:author="Bettina Funk" w:date="2013-10-15T09:33:00Z"/>
          <w:lang w:val="en-US"/>
        </w:rPr>
      </w:pPr>
      <w:ins w:id="5757" w:author="Bettina Funk" w:date="2013-10-15T09:33:00Z">
        <w:r>
          <w:rPr>
            <w:lang w:val="en-US"/>
          </w:rPr>
          <w:t>NOTE 1 – The following information on the spectrum emission mask is an extract from the WiMAX Forum mobile radio specification [30].</w:t>
        </w:r>
      </w:ins>
    </w:p>
    <w:p w:rsidR="00BB3E49" w:rsidRDefault="00FF1B77">
      <w:pPr>
        <w:overflowPunct/>
        <w:autoSpaceDE/>
        <w:autoSpaceDN/>
        <w:adjustRightInd/>
        <w:spacing w:before="0" w:after="200" w:line="276" w:lineRule="auto"/>
        <w:textAlignment w:val="auto"/>
        <w:rPr>
          <w:ins w:id="5758" w:author="Bettina Funk" w:date="2013-10-15T09:33:00Z"/>
          <w:rFonts w:ascii="Times" w:eastAsia="Batang" w:hAnsi="Times"/>
          <w:b/>
          <w:lang w:val="en-US"/>
        </w:rPr>
      </w:pPr>
      <w:ins w:id="5759" w:author="Bettina Funk" w:date="2013-10-15T09:33:00Z">
        <w:r>
          <w:rPr>
            <w:rFonts w:eastAsia="Batang"/>
            <w:lang w:val="en-US"/>
          </w:rPr>
          <w:br w:type="page"/>
        </w:r>
      </w:ins>
    </w:p>
    <w:p w:rsidR="00BB3E49" w:rsidRDefault="00FF1B77" w:rsidP="00F353E8">
      <w:pPr>
        <w:keepNext/>
        <w:spacing w:before="160"/>
        <w:rPr>
          <w:rFonts w:ascii="Times" w:hAnsi="Times"/>
          <w:b/>
          <w:lang w:val="en-US"/>
        </w:rPr>
      </w:pPr>
      <w:r>
        <w:rPr>
          <w:rFonts w:ascii="Times" w:eastAsia="Batang" w:hAnsi="Times"/>
          <w:b/>
          <w:lang w:val="en-US"/>
        </w:rPr>
        <w:t>Spectrum emission mask for terminal/mobile station equipment operating in the band 3 400-3 600 MHz</w:t>
      </w:r>
    </w:p>
    <w:p w:rsidR="00BB3E49" w:rsidRDefault="00FF1B77">
      <w:pPr>
        <w:keepNext/>
        <w:spacing w:before="160"/>
        <w:rPr>
          <w:rFonts w:ascii="Times" w:hAnsi="Times"/>
          <w:b/>
          <w:lang w:val="en-US"/>
        </w:rPr>
      </w:pPr>
      <w:r>
        <w:rPr>
          <w:rFonts w:ascii="Times" w:hAnsi="Times"/>
          <w:b/>
          <w:lang w:val="en-US"/>
        </w:rPr>
        <w:t>Emission mask for 5 MHz channel bandwidth</w:t>
      </w:r>
    </w:p>
    <w:p w:rsidR="00BB3E49" w:rsidRDefault="00FF1B77">
      <w:pPr>
        <w:rPr>
          <w:lang w:val="en-US"/>
        </w:rPr>
      </w:pPr>
      <w:r>
        <w:rPr>
          <w:lang w:val="en-US"/>
        </w:rPr>
        <w:t>The spectrum emission mask of the MS applies to frequency offsets between 2.5 MHz and 12.5 MHz on both sides of the MS centre carrier frequency. The out-of-channel emission is specified as power level measured over the specified measurement bandwidth relative to the total mean power of the MS carrier measured in the 5 MHz channel.</w:t>
      </w:r>
    </w:p>
    <w:p w:rsidR="00BB3E49" w:rsidRDefault="00FF1B77">
      <w:pPr>
        <w:rPr>
          <w:lang w:val="en-US"/>
        </w:rPr>
      </w:pPr>
      <w:r>
        <w:rPr>
          <w:lang w:val="en-US"/>
        </w:rPr>
        <w:t xml:space="preserve">The MS emission shall not exceed the levels specified in Table </w:t>
      </w:r>
      <w:del w:id="5760" w:author="Michael Krämer" w:date="2013-10-15T11:10:00Z">
        <w:r>
          <w:rPr>
            <w:lang w:val="en-US"/>
          </w:rPr>
          <w:delText>14</w:delText>
        </w:r>
      </w:del>
      <w:ins w:id="5761" w:author="Michael Krämer" w:date="2013-10-15T11:10:00Z">
        <w:r>
          <w:rPr>
            <w:lang w:val="en-US"/>
          </w:rPr>
          <w:t>23</w:t>
        </w:r>
      </w:ins>
      <w:r>
        <w:rPr>
          <w:lang w:val="en-US"/>
        </w:rPr>
        <w:t xml:space="preserve">. Assuming specific power classes, the relative requirements of Table </w:t>
      </w:r>
      <w:del w:id="5762" w:author="Michael Krämer" w:date="2013-10-15T11:11:00Z">
        <w:r>
          <w:rPr>
            <w:lang w:val="en-US"/>
          </w:rPr>
          <w:delText>14</w:delText>
        </w:r>
      </w:del>
      <w:ins w:id="5763" w:author="Michael Krämer" w:date="2013-10-15T11:11:00Z">
        <w:r>
          <w:rPr>
            <w:lang w:val="en-US"/>
          </w:rPr>
          <w:t>23</w:t>
        </w:r>
      </w:ins>
      <w:r>
        <w:rPr>
          <w:lang w:val="en-US"/>
        </w:rPr>
        <w:t xml:space="preserve"> can be converted to absolute values for testing purposes.</w:t>
      </w:r>
    </w:p>
    <w:p w:rsidR="00BB3E49" w:rsidRDefault="00FF1B77" w:rsidP="00F353E8">
      <w:pPr>
        <w:keepNext/>
        <w:spacing w:before="240" w:after="120"/>
        <w:jc w:val="center"/>
        <w:rPr>
          <w:caps/>
          <w:sz w:val="20"/>
        </w:rPr>
      </w:pPr>
      <w:r>
        <w:rPr>
          <w:caps/>
          <w:sz w:val="20"/>
        </w:rPr>
        <w:t xml:space="preserve">TABLE </w:t>
      </w:r>
      <w:del w:id="5764" w:author="Michael Krämer" w:date="2013-10-15T11:11:00Z">
        <w:r>
          <w:rPr>
            <w:caps/>
            <w:sz w:val="20"/>
          </w:rPr>
          <w:delText>14</w:delText>
        </w:r>
      </w:del>
      <w:ins w:id="5765" w:author="Michael Krämer" w:date="2013-10-15T11:11:00Z">
        <w:r>
          <w:rPr>
            <w:caps/>
            <w:sz w:val="20"/>
          </w:rPr>
          <w:t>23</w:t>
        </w:r>
      </w:ins>
    </w:p>
    <w:p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6"/>
        <w:gridCol w:w="3335"/>
        <w:gridCol w:w="2977"/>
      </w:tblGrid>
      <w:tr w:rsidR="00BB3E49">
        <w:trPr>
          <w:jc w:val="center"/>
        </w:trPr>
        <w:tc>
          <w:tcPr>
            <w:tcW w:w="2976"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 xml:space="preserve">Frequency offset </w:t>
            </w:r>
            <w:r>
              <w:rPr>
                <w:rFonts w:ascii="Times New Roman Bold" w:hAnsi="Times New Roman Bold"/>
                <w:b/>
                <w:sz w:val="20"/>
              </w:rPr>
              <w:sym w:font="Symbol" w:char="F044"/>
            </w:r>
            <w:r>
              <w:rPr>
                <w:rFonts w:ascii="Times New Roman Bold" w:hAnsi="Times New Roman Bold"/>
                <w:b/>
                <w:sz w:val="20"/>
              </w:rPr>
              <w:t>f</w:t>
            </w:r>
          </w:p>
        </w:tc>
        <w:tc>
          <w:tcPr>
            <w:tcW w:w="3164"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Minimum requirement</w:t>
            </w:r>
          </w:p>
        </w:tc>
        <w:tc>
          <w:tcPr>
            <w:tcW w:w="2977" w:type="dxa"/>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Measurement bandwidth</w:t>
            </w:r>
          </w:p>
        </w:tc>
      </w:tr>
      <w:tr w:rsidR="00BB3E49">
        <w:trPr>
          <w:jc w:val="center"/>
        </w:trPr>
        <w:tc>
          <w:tcPr>
            <w:tcW w:w="2976"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2.5 MHz to 3.5 MHz</w:t>
            </w:r>
          </w:p>
        </w:tc>
        <w:tc>
          <w:tcPr>
            <w:tcW w:w="3164"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4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31.95pt" o:ole="">
                  <v:imagedata r:id="rId15" o:title=""/>
                </v:shape>
                <o:OLEObject Type="Embed" ProgID="Equation.3" ShapeID="_x0000_i1025" DrawAspect="Content" ObjectID="_1445081640" r:id="rId16"/>
              </w:object>
            </w:r>
          </w:p>
        </w:tc>
        <w:tc>
          <w:tcPr>
            <w:tcW w:w="2977"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30 kHz</w:t>
            </w:r>
          </w:p>
        </w:tc>
      </w:tr>
      <w:tr w:rsidR="00BB3E49">
        <w:trPr>
          <w:jc w:val="center"/>
        </w:trPr>
        <w:tc>
          <w:tcPr>
            <w:tcW w:w="2976"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3.5 to 7.5 MHz</w:t>
            </w:r>
          </w:p>
        </w:tc>
        <w:tc>
          <w:tcPr>
            <w:tcW w:w="3164"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360" w:dyaOrig="720">
                <v:shape id="_x0000_i1026" type="#_x0000_t75" style="width:145.9pt;height:31.95pt" o:ole="">
                  <v:imagedata r:id="rId17" o:title=""/>
                </v:shape>
                <o:OLEObject Type="Embed" ProgID="Equation.3" ShapeID="_x0000_i1026" DrawAspect="Content" ObjectID="_1445081641" r:id="rId18"/>
              </w:object>
            </w:r>
          </w:p>
        </w:tc>
        <w:tc>
          <w:tcPr>
            <w:tcW w:w="2977"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6"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7.5 to 8.5 MHz</w:t>
            </w:r>
          </w:p>
        </w:tc>
        <w:tc>
          <w:tcPr>
            <w:tcW w:w="3164"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500" w:dyaOrig="720">
                <v:shape id="_x0000_i1027" type="#_x0000_t75" style="width:155.9pt;height:31.95pt" o:ole="">
                  <v:imagedata r:id="rId19" o:title=""/>
                </v:shape>
                <o:OLEObject Type="Embed" ProgID="Equation.3" ShapeID="_x0000_i1027" DrawAspect="Content" ObjectID="_1445081642" r:id="rId20"/>
              </w:object>
            </w:r>
          </w:p>
        </w:tc>
        <w:tc>
          <w:tcPr>
            <w:tcW w:w="2977"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6"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8.5 to 12.5 MHz</w:t>
            </w:r>
          </w:p>
        </w:tc>
        <w:tc>
          <w:tcPr>
            <w:tcW w:w="3164"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−47.5 dBc</w:t>
            </w:r>
          </w:p>
        </w:tc>
        <w:tc>
          <w:tcPr>
            <w:tcW w:w="2977" w:type="dxa"/>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9117" w:type="dxa"/>
            <w:gridSpan w:val="3"/>
            <w:tcBorders>
              <w:left w:val="nil"/>
              <w:bottom w:val="nil"/>
              <w:right w:val="nil"/>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Pr>
                <w:sz w:val="22"/>
                <w:lang w:val="en-US"/>
              </w:rPr>
              <w:t xml:space="preserve">NOTE 1 − </w:t>
            </w:r>
            <w:r>
              <w:rPr>
                <w:sz w:val="22"/>
                <w:lang w:val="en-US"/>
              </w:rPr>
              <w:sym w:font="Symbol" w:char="F044"/>
            </w:r>
            <w:r>
              <w:rPr>
                <w:i/>
                <w:iCs/>
                <w:sz w:val="22"/>
                <w:lang w:val="en-US"/>
              </w:rPr>
              <w:t>f</w:t>
            </w:r>
            <w:r>
              <w:rPr>
                <w:sz w:val="22"/>
                <w:lang w:val="en-US"/>
              </w:rPr>
              <w:t xml:space="preserve"> is the separation between the carrier frequency and the centre of the measuring filter.</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Pr>
                <w:sz w:val="22"/>
                <w:lang w:val="en-US"/>
              </w:rPr>
              <w:t xml:space="preserve">NOTE 2 − The first measurement position with a 30 kHz filter is at </w:t>
            </w:r>
            <w:r>
              <w:rPr>
                <w:sz w:val="22"/>
                <w:lang w:val="en-US"/>
              </w:rPr>
              <w:sym w:font="Symbol" w:char="F044"/>
            </w:r>
            <w:r>
              <w:rPr>
                <w:i/>
                <w:iCs/>
                <w:sz w:val="22"/>
                <w:lang w:val="en-US"/>
              </w:rPr>
              <w:t>f</w:t>
            </w:r>
            <w:r>
              <w:rPr>
                <w:sz w:val="22"/>
                <w:lang w:val="en-US"/>
              </w:rPr>
              <w:t xml:space="preserve"> equals 2.515 MHz; the last is at </w:t>
            </w:r>
            <w:r>
              <w:rPr>
                <w:sz w:val="22"/>
                <w:lang w:val="en-US"/>
              </w:rPr>
              <w:sym w:font="Symbol" w:char="F044"/>
            </w:r>
            <w:r>
              <w:rPr>
                <w:i/>
                <w:iCs/>
                <w:sz w:val="22"/>
                <w:lang w:val="en-US"/>
              </w:rPr>
              <w:t>f</w:t>
            </w:r>
            <w:r>
              <w:rPr>
                <w:sz w:val="22"/>
                <w:lang w:val="en-US"/>
              </w:rPr>
              <w:t xml:space="preserve"> equals 3.485 MHz.</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r>
              <w:rPr>
                <w:sz w:val="22"/>
                <w:lang w:val="en-US"/>
              </w:rPr>
              <w:t xml:space="preserve">NOTE 3 − The first measurement position with a 1 MHz filter is at </w:t>
            </w:r>
            <w:r>
              <w:rPr>
                <w:sz w:val="22"/>
                <w:lang w:val="en-US"/>
              </w:rPr>
              <w:sym w:font="Symbol" w:char="F044"/>
            </w:r>
            <w:r>
              <w:rPr>
                <w:sz w:val="22"/>
                <w:lang w:val="en-US"/>
              </w:rPr>
              <w:t xml:space="preserve">f equals 4 MHz; the last is at </w:t>
            </w:r>
            <w:r>
              <w:rPr>
                <w:sz w:val="22"/>
                <w:lang w:val="en-US"/>
              </w:rPr>
              <w:sym w:font="Symbol" w:char="F044"/>
            </w:r>
            <w:r>
              <w:rPr>
                <w:i/>
                <w:iCs/>
                <w:sz w:val="22"/>
                <w:lang w:val="en-US"/>
              </w:rPr>
              <w:t>f</w:t>
            </w:r>
            <w:r>
              <w:rPr>
                <w:sz w:val="22"/>
                <w:lang w:val="en-US"/>
              </w:rPr>
              <w:t> equals 12 MHz.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highlight w:val="yellow"/>
                <w:lang w:val="en-US"/>
              </w:rPr>
            </w:pPr>
            <w:r>
              <w:rPr>
                <w:sz w:val="22"/>
                <w:lang w:val="en-US"/>
              </w:rPr>
              <w:t>NOTE 4 − Note that equivalent PSD type mask can be derived by applying 10*log ((5 MHz)/(30 kHz)) = 22.2 dB and 10*log((5 MHz)/(1 MHz)) = 7 dB scaling factor for 30 kHz and 1 MHz measurement bandwidth respectively.</w:t>
            </w:r>
          </w:p>
        </w:tc>
      </w:tr>
    </w:tbl>
    <w:p w:rsidR="00BB3E49" w:rsidRDefault="00FF1B77">
      <w:pPr>
        <w:keepNext/>
        <w:spacing w:before="160"/>
        <w:rPr>
          <w:rFonts w:ascii="Times" w:hAnsi="Times"/>
          <w:b/>
          <w:lang w:val="en-US"/>
        </w:rPr>
      </w:pPr>
      <w:r>
        <w:rPr>
          <w:rFonts w:ascii="Times" w:hAnsi="Times"/>
          <w:b/>
          <w:lang w:val="en-US"/>
        </w:rPr>
        <w:t>Emission mask for 7 MHz channel bandwidth</w:t>
      </w:r>
    </w:p>
    <w:p w:rsidR="00BB3E49" w:rsidRDefault="00FF1B77">
      <w:pPr>
        <w:rPr>
          <w:lang w:val="en-US"/>
        </w:rPr>
      </w:pPr>
      <w:r>
        <w:rPr>
          <w:lang w:val="en-US"/>
        </w:rPr>
        <w:t>The spectrum emission mask of the MS applies to frequency offsets between 3.5 MHz and 17.5 MHz on both sides of the MS centre carrier frequency. The out-of-channel emission is specified as power level measured over the specified measurement bandwidth relative to the total mean power of the MS carrier measured in the 7 MHz channel.</w:t>
      </w:r>
    </w:p>
    <w:p w:rsidR="00BB3E49" w:rsidRDefault="00FF1B77">
      <w:pPr>
        <w:rPr>
          <w:lang w:val="en-US"/>
        </w:rPr>
      </w:pPr>
      <w:r>
        <w:rPr>
          <w:lang w:val="en-US"/>
        </w:rPr>
        <w:t xml:space="preserve">The MS emission shall not exceed the levels specified in Table </w:t>
      </w:r>
      <w:del w:id="5766" w:author="Michael Krämer" w:date="2013-10-15T11:11:00Z">
        <w:r>
          <w:rPr>
            <w:lang w:val="en-US"/>
          </w:rPr>
          <w:delText>15</w:delText>
        </w:r>
      </w:del>
      <w:ins w:id="5767" w:author="Michael Krämer" w:date="2013-10-15T11:11:00Z">
        <w:r>
          <w:rPr>
            <w:lang w:val="en-US"/>
          </w:rPr>
          <w:t>24</w:t>
        </w:r>
      </w:ins>
      <w:r>
        <w:rPr>
          <w:lang w:val="en-US"/>
        </w:rPr>
        <w:t xml:space="preserve">. Assuming specific power classes, the relative requirements of Table </w:t>
      </w:r>
      <w:del w:id="5768" w:author="Michael Krämer" w:date="2013-10-15T11:11:00Z">
        <w:r>
          <w:rPr>
            <w:lang w:val="en-US"/>
          </w:rPr>
          <w:delText>15</w:delText>
        </w:r>
      </w:del>
      <w:ins w:id="5769" w:author="Michael Krämer" w:date="2013-10-15T11:11:00Z">
        <w:r>
          <w:rPr>
            <w:lang w:val="en-US"/>
          </w:rPr>
          <w:t>24</w:t>
        </w:r>
      </w:ins>
      <w:r>
        <w:rPr>
          <w:lang w:val="en-US"/>
        </w:rPr>
        <w:t xml:space="preserve"> can be converted to absolute values for testing purposes. </w:t>
      </w:r>
    </w:p>
    <w:p w:rsidR="00BB3E49" w:rsidRDefault="00FF1B77" w:rsidP="00F353E8">
      <w:pPr>
        <w:keepNext/>
        <w:spacing w:before="360" w:after="120"/>
        <w:jc w:val="center"/>
        <w:rPr>
          <w:caps/>
          <w:sz w:val="20"/>
        </w:rPr>
      </w:pPr>
      <w:r>
        <w:rPr>
          <w:caps/>
          <w:sz w:val="20"/>
        </w:rPr>
        <w:t xml:space="preserve">TABLE </w:t>
      </w:r>
      <w:del w:id="5770" w:author="Michael Krämer" w:date="2013-10-15T11:11:00Z">
        <w:r>
          <w:rPr>
            <w:caps/>
            <w:sz w:val="20"/>
          </w:rPr>
          <w:delText>15</w:delText>
        </w:r>
      </w:del>
      <w:ins w:id="5771" w:author="Michael Krämer" w:date="2013-10-15T11:11:00Z">
        <w:r>
          <w:rPr>
            <w:caps/>
            <w:sz w:val="20"/>
          </w:rPr>
          <w:t>24</w:t>
        </w:r>
      </w:ins>
    </w:p>
    <w:p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7 MHz channel bandwidth</w:t>
      </w:r>
    </w:p>
    <w:tbl>
      <w:tblPr>
        <w:tblW w:w="9639" w:type="dxa"/>
        <w:jc w:val="center"/>
        <w:tblInd w:w="-16" w:type="dxa"/>
        <w:tblLayout w:type="fixed"/>
        <w:tblLook w:val="01E0"/>
      </w:tblPr>
      <w:tblGrid>
        <w:gridCol w:w="2976"/>
        <w:gridCol w:w="3686"/>
        <w:gridCol w:w="2977"/>
      </w:tblGrid>
      <w:tr w:rsidR="00BB3E49">
        <w:trPr>
          <w:jc w:val="center"/>
        </w:trPr>
        <w:tc>
          <w:tcPr>
            <w:tcW w:w="297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 xml:space="preserve">Frequency offset </w:t>
            </w:r>
            <w:r>
              <w:rPr>
                <w:rFonts w:ascii="Times New Roman Bold" w:hAnsi="Times New Roman Bold"/>
                <w:b/>
                <w:sz w:val="20"/>
              </w:rPr>
              <w:sym w:font="Symbol" w:char="F044"/>
            </w:r>
            <w:r>
              <w:rPr>
                <w:rFonts w:ascii="Times New Roman Bold" w:hAnsi="Times New Roman Bold"/>
                <w:b/>
                <w:i/>
                <w:iCs/>
                <w:sz w:val="20"/>
              </w:rPr>
              <w:t>f</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Minimum requirement</w: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Measurement bandwidth</w:t>
            </w:r>
          </w:p>
        </w:tc>
      </w:tr>
      <w:tr w:rsidR="00BB3E49">
        <w:trPr>
          <w:jc w:val="center"/>
        </w:trPr>
        <w:tc>
          <w:tcPr>
            <w:tcW w:w="297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3.5 MHz to 4.75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282F26">
              <w:rPr>
                <w:position w:val="-30"/>
                <w:sz w:val="20"/>
              </w:rPr>
              <w:object w:dxaOrig="3660" w:dyaOrig="720">
                <v:shape id="_x0000_i1028" type="#_x0000_t75" style="width:160.9pt;height:31.95pt" o:ole="">
                  <v:imagedata r:id="rId21" o:title=""/>
                </v:shape>
                <o:OLEObject Type="Embed" ProgID="Equation.3" ShapeID="_x0000_i1028" DrawAspect="Content" ObjectID="_1445081643" r:id="rId22"/>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30 kHz</w:t>
            </w:r>
          </w:p>
        </w:tc>
      </w:tr>
      <w:tr w:rsidR="00BB3E49">
        <w:trPr>
          <w:jc w:val="center"/>
        </w:trPr>
        <w:tc>
          <w:tcPr>
            <w:tcW w:w="297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4.75 to 10.5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282F26">
              <w:rPr>
                <w:position w:val="-30"/>
                <w:sz w:val="20"/>
              </w:rPr>
              <w:object w:dxaOrig="3519" w:dyaOrig="720">
                <v:shape id="_x0000_i1029" type="#_x0000_t75" style="width:154pt;height:31.95pt" o:ole="">
                  <v:imagedata r:id="rId23" o:title=""/>
                </v:shape>
                <o:OLEObject Type="Embed" ProgID="Equation.3" ShapeID="_x0000_i1029" DrawAspect="Content" ObjectID="_1445081644" r:id="rId24"/>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6"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10.5 to 11.9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sidRPr="00282F26">
              <w:rPr>
                <w:position w:val="-30"/>
                <w:sz w:val="20"/>
              </w:rPr>
              <w:object w:dxaOrig="3500" w:dyaOrig="720">
                <v:shape id="_x0000_i1030" type="#_x0000_t75" style="width:155.9pt;height:31.95pt" o:ole="">
                  <v:imagedata r:id="rId25" o:title=""/>
                </v:shape>
                <o:OLEObject Type="Embed" ProgID="Equation.3" ShapeID="_x0000_i1030" DrawAspect="Content" ObjectID="_1445081645" r:id="rId26"/>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6"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11.9 to 17.5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−49.0 dBc</w: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Batang"/>
                <w:sz w:val="20"/>
              </w:rPr>
            </w:pPr>
            <w:r>
              <w:rPr>
                <w:sz w:val="20"/>
              </w:rPr>
              <w:t>1 MHz</w:t>
            </w:r>
          </w:p>
        </w:tc>
      </w:tr>
      <w:tr w:rsidR="00BB3E49">
        <w:trPr>
          <w:jc w:val="center"/>
        </w:trPr>
        <w:tc>
          <w:tcPr>
            <w:tcW w:w="9639" w:type="dxa"/>
            <w:gridSpan w:val="3"/>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Pr>
                <w:sz w:val="22"/>
                <w:lang w:val="en-US"/>
              </w:rPr>
              <w:t xml:space="preserve">NOTE 1 − </w:t>
            </w:r>
            <w:r>
              <w:rPr>
                <w:sz w:val="22"/>
                <w:lang w:val="en-US"/>
              </w:rPr>
              <w:sym w:font="Symbol" w:char="F044"/>
            </w:r>
            <w:r>
              <w:rPr>
                <w:i/>
                <w:iCs/>
                <w:sz w:val="22"/>
                <w:lang w:val="en-US"/>
              </w:rPr>
              <w:t>f</w:t>
            </w:r>
            <w:r>
              <w:rPr>
                <w:sz w:val="22"/>
                <w:lang w:val="en-US"/>
              </w:rPr>
              <w:t xml:space="preserve"> is the separation between the carrier frequency and the centre of the measuring filter.</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Pr>
                <w:sz w:val="22"/>
                <w:lang w:val="en-US"/>
              </w:rPr>
              <w:t xml:space="preserve">NOTE 2 −The first measurement position with a 30 kHz filter is at </w:t>
            </w:r>
            <w:r>
              <w:rPr>
                <w:sz w:val="22"/>
                <w:lang w:val="en-US"/>
              </w:rPr>
              <w:sym w:font="Symbol" w:char="F044"/>
            </w:r>
            <w:r>
              <w:rPr>
                <w:i/>
                <w:iCs/>
                <w:sz w:val="22"/>
                <w:lang w:val="en-US"/>
              </w:rPr>
              <w:t>f</w:t>
            </w:r>
            <w:r>
              <w:rPr>
                <w:sz w:val="22"/>
                <w:lang w:val="en-US"/>
              </w:rPr>
              <w:t xml:space="preserve"> equals 3.515 MHz; the last is at </w:t>
            </w:r>
            <w:r>
              <w:rPr>
                <w:sz w:val="22"/>
                <w:lang w:val="en-US"/>
              </w:rPr>
              <w:sym w:font="Symbol" w:char="F044"/>
            </w:r>
            <w:r>
              <w:rPr>
                <w:i/>
                <w:iCs/>
                <w:sz w:val="22"/>
                <w:lang w:val="en-US"/>
              </w:rPr>
              <w:t xml:space="preserve">f </w:t>
            </w:r>
            <w:r>
              <w:rPr>
                <w:sz w:val="22"/>
                <w:lang w:val="en-US"/>
              </w:rPr>
              <w:t>equals 4.735 MHz.</w:t>
            </w:r>
          </w:p>
          <w:p w:rsidR="00BB3E49" w:rsidRDefault="00BB3E4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2"/>
                <w:lang w:val="en-US"/>
              </w:rPr>
            </w:pP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lang w:val="en-US"/>
              </w:rPr>
            </w:pPr>
            <w:r>
              <w:rPr>
                <w:sz w:val="22"/>
                <w:lang w:val="en-US"/>
              </w:rPr>
              <w:t xml:space="preserve">NOTE 3 − The first measurement position with a 1 MHz filter is at </w:t>
            </w:r>
            <w:r>
              <w:rPr>
                <w:sz w:val="22"/>
                <w:lang w:val="en-US"/>
              </w:rPr>
              <w:sym w:font="Symbol" w:char="F044"/>
            </w:r>
            <w:r>
              <w:rPr>
                <w:i/>
                <w:iCs/>
                <w:sz w:val="22"/>
                <w:lang w:val="en-US"/>
              </w:rPr>
              <w:t>f</w:t>
            </w:r>
            <w:r>
              <w:rPr>
                <w:sz w:val="22"/>
                <w:lang w:val="en-US"/>
              </w:rPr>
              <w:t xml:space="preserve"> equals 5.25 MHz; the last is at </w:t>
            </w:r>
            <w:r>
              <w:rPr>
                <w:sz w:val="22"/>
                <w:lang w:val="en-US"/>
              </w:rPr>
              <w:sym w:font="Symbol" w:char="F044"/>
            </w:r>
            <w:r>
              <w:rPr>
                <w:i/>
                <w:iCs/>
                <w:sz w:val="22"/>
                <w:lang w:val="en-US"/>
              </w:rPr>
              <w:t>f </w:t>
            </w:r>
            <w:r>
              <w:rPr>
                <w:sz w:val="22"/>
                <w:lang w:val="en-US"/>
              </w:rPr>
              <w:t>equals 17 MHz.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2"/>
                <w:highlight w:val="yellow"/>
                <w:lang w:val="en-US"/>
              </w:rPr>
            </w:pPr>
            <w:r>
              <w:rPr>
                <w:sz w:val="22"/>
                <w:lang w:val="en-US"/>
              </w:rPr>
              <w:t>NOTE 4 − Note that equivalent PSD type mask can be derived by applying 10*log ((7 MHz)/(30 kHz)) =</w:t>
            </w:r>
            <w:r>
              <w:rPr>
                <w:b/>
                <w:sz w:val="22"/>
                <w:lang w:val="en-US"/>
              </w:rPr>
              <w:t xml:space="preserve"> </w:t>
            </w:r>
            <w:r>
              <w:rPr>
                <w:sz w:val="22"/>
                <w:lang w:val="en-US"/>
              </w:rPr>
              <w:t xml:space="preserve"> 23.7 dB and 10*log((7 MHz)/(1 MHz)) = 8.5 dB scaling factor for 30 kHz and 1 MHz measurement bandwidth respectively.</w:t>
            </w:r>
          </w:p>
        </w:tc>
      </w:tr>
    </w:tbl>
    <w:p w:rsidR="00BB3E49" w:rsidRDefault="00FF1B77">
      <w:pPr>
        <w:keepNext/>
        <w:spacing w:before="160"/>
        <w:rPr>
          <w:rFonts w:ascii="Times" w:hAnsi="Times"/>
          <w:b/>
          <w:lang w:val="en-US"/>
        </w:rPr>
      </w:pPr>
      <w:r>
        <w:rPr>
          <w:rFonts w:ascii="Times" w:hAnsi="Times"/>
          <w:b/>
          <w:lang w:val="en-US"/>
        </w:rPr>
        <w:t>Emission mask for 10 MHz channel bandwidth</w:t>
      </w:r>
    </w:p>
    <w:p w:rsidR="00BB3E49" w:rsidRDefault="00FF1B77">
      <w:pPr>
        <w:rPr>
          <w:lang w:val="en-US"/>
        </w:rPr>
      </w:pPr>
      <w:r>
        <w:rPr>
          <w:lang w:val="en-US"/>
        </w:rPr>
        <w:t xml:space="preserve">The spectrum emission mask of the MS applies to frequency offsets between 5.0 MHz and 25.0 MHz on both sides of the MS centre carrier frequency. </w:t>
      </w:r>
    </w:p>
    <w:p w:rsidR="00BB3E49" w:rsidRDefault="00FF1B77">
      <w:pPr>
        <w:rPr>
          <w:lang w:val="en-US"/>
        </w:rPr>
      </w:pPr>
      <w:r>
        <w:rPr>
          <w:lang w:val="en-US"/>
        </w:rPr>
        <w:t>The out-of-channel emission is specified as power level measured over the specified measurement bandwidth relative to the total mean power of the MS carrier measured in the 10 MHz channel.</w:t>
      </w:r>
    </w:p>
    <w:p w:rsidR="00BB3E49" w:rsidRDefault="00FF1B77">
      <w:pPr>
        <w:rPr>
          <w:lang w:val="en-US"/>
        </w:rPr>
      </w:pPr>
      <w:r>
        <w:rPr>
          <w:lang w:val="en-US"/>
        </w:rPr>
        <w:t xml:space="preserve">The MS emission shall not exceed the levels specified in Table </w:t>
      </w:r>
      <w:del w:id="5772" w:author="Michael Krämer" w:date="2013-10-15T11:12:00Z">
        <w:r>
          <w:rPr>
            <w:lang w:val="en-US"/>
          </w:rPr>
          <w:delText>16</w:delText>
        </w:r>
      </w:del>
      <w:ins w:id="5773" w:author="Michael Krämer" w:date="2013-10-15T11:12:00Z">
        <w:r>
          <w:rPr>
            <w:lang w:val="en-US"/>
          </w:rPr>
          <w:t>25</w:t>
        </w:r>
      </w:ins>
      <w:r>
        <w:rPr>
          <w:lang w:val="en-US"/>
        </w:rPr>
        <w:t xml:space="preserve">. Assuming specific power classes, the relative requirements of Table </w:t>
      </w:r>
      <w:del w:id="5774" w:author="Michael Krämer" w:date="2013-10-15T11:12:00Z">
        <w:r>
          <w:rPr>
            <w:lang w:val="en-US"/>
          </w:rPr>
          <w:delText>16</w:delText>
        </w:r>
      </w:del>
      <w:ins w:id="5775" w:author="Michael Krämer" w:date="2013-10-15T11:12:00Z">
        <w:r>
          <w:rPr>
            <w:lang w:val="en-US"/>
          </w:rPr>
          <w:t>25</w:t>
        </w:r>
      </w:ins>
      <w:r>
        <w:rPr>
          <w:lang w:val="en-US"/>
        </w:rPr>
        <w:t xml:space="preserve"> can be converted to absolute values for testing purposes.</w:t>
      </w:r>
    </w:p>
    <w:p w:rsidR="00BB3E49" w:rsidRDefault="00FF1B77">
      <w:pPr>
        <w:keepNext/>
        <w:spacing w:before="480" w:after="120"/>
        <w:jc w:val="center"/>
        <w:rPr>
          <w:caps/>
          <w:sz w:val="20"/>
          <w:lang w:val="en-US"/>
        </w:rPr>
      </w:pPr>
      <w:r>
        <w:rPr>
          <w:caps/>
          <w:sz w:val="20"/>
          <w:lang w:val="en-US"/>
        </w:rPr>
        <w:t xml:space="preserve">TABLE </w:t>
      </w:r>
      <w:del w:id="5776" w:author="Michael Krämer" w:date="2013-10-15T11:12:00Z">
        <w:r>
          <w:rPr>
            <w:caps/>
            <w:sz w:val="20"/>
            <w:lang w:val="en-US"/>
          </w:rPr>
          <w:delText>16</w:delText>
        </w:r>
      </w:del>
      <w:ins w:id="5777" w:author="Michael Krämer" w:date="2013-10-15T11:12:00Z">
        <w:r>
          <w:rPr>
            <w:caps/>
            <w:sz w:val="20"/>
            <w:lang w:val="en-US"/>
          </w:rPr>
          <w:t>25</w:t>
        </w:r>
      </w:ins>
    </w:p>
    <w:p w:rsidR="00BB3E49" w:rsidRDefault="00FF1B77">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Spectrum emission mask requirement for 10 MHz channel bandwidth</w:t>
      </w:r>
    </w:p>
    <w:tbl>
      <w:tblPr>
        <w:tblW w:w="9639" w:type="dxa"/>
        <w:jc w:val="center"/>
        <w:tblLook w:val="01E0"/>
      </w:tblPr>
      <w:tblGrid>
        <w:gridCol w:w="2976"/>
        <w:gridCol w:w="3686"/>
        <w:gridCol w:w="2977"/>
      </w:tblGrid>
      <w:tr w:rsidR="00BB3E49">
        <w:trPr>
          <w:jc w:val="center"/>
        </w:trPr>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 xml:space="preserve">Frequency offset </w:t>
            </w:r>
            <w:r>
              <w:rPr>
                <w:rFonts w:ascii="Times New Roman Bold" w:hAnsi="Times New Roman Bold"/>
                <w:b/>
                <w:sz w:val="20"/>
              </w:rPr>
              <w:sym w:font="Symbol" w:char="F044"/>
            </w:r>
            <w:r>
              <w:rPr>
                <w:rFonts w:ascii="Times New Roman Bold" w:hAnsi="Times New Roman Bold"/>
                <w:b/>
                <w:i/>
                <w:iCs/>
                <w:sz w:val="20"/>
              </w:rPr>
              <w:t>f</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Minimum requirement</w: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Bold" w:hAnsi="Times New Roman Bold"/>
                <w:b/>
                <w:sz w:val="20"/>
              </w:rPr>
            </w:pPr>
            <w:r>
              <w:rPr>
                <w:rFonts w:ascii="Times New Roman Bold" w:hAnsi="Times New Roman Bold"/>
                <w:b/>
                <w:sz w:val="20"/>
              </w:rPr>
              <w:t>Measurement bandwidth</w:t>
            </w:r>
          </w:p>
        </w:tc>
      </w:tr>
      <w:tr w:rsidR="00BB3E49">
        <w:trPr>
          <w:jc w:val="center"/>
        </w:trPr>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5.0 MHz to 7.0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400" w:dyaOrig="720">
                <v:shape id="_x0000_i1031" type="#_x0000_t75" style="width:147.15pt;height:31.95pt" o:ole="">
                  <v:imagedata r:id="rId27" o:title=""/>
                </v:shape>
                <o:OLEObject Type="Embed" ProgID="Equation.3" ShapeID="_x0000_i1031" DrawAspect="Content" ObjectID="_1445081646" r:id="rId28"/>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30 kHz</w:t>
            </w:r>
          </w:p>
        </w:tc>
      </w:tr>
      <w:tr w:rsidR="00BB3E49">
        <w:trPr>
          <w:jc w:val="center"/>
        </w:trPr>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7.0 to 15.0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500" w:dyaOrig="720">
                <v:shape id="_x0000_i1032" type="#_x0000_t75" style="width:145.9pt;height:31.95pt" o:ole="">
                  <v:imagedata r:id="rId29" o:title=""/>
                </v:shape>
                <o:OLEObject Type="Embed" ProgID="Equation.3" ShapeID="_x0000_i1032" DrawAspect="Content" ObjectID="_1445081647" r:id="rId30"/>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15.0 to 17.0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282F26">
              <w:rPr>
                <w:position w:val="-30"/>
                <w:sz w:val="20"/>
              </w:rPr>
              <w:object w:dxaOrig="3500" w:dyaOrig="720">
                <v:shape id="_x0000_i1033" type="#_x0000_t75" style="width:147.15pt;height:31.95pt" o:ole="">
                  <v:imagedata r:id="rId31" o:title=""/>
                </v:shape>
                <o:OLEObject Type="Embed" ProgID="Equation.3" ShapeID="_x0000_i1033" DrawAspect="Content" ObjectID="_1445081648" r:id="rId32"/>
              </w:objec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r w:rsidR="00BB3E49">
        <w:trPr>
          <w:jc w:val="center"/>
        </w:trPr>
        <w:tc>
          <w:tcPr>
            <w:tcW w:w="2977" w:type="dxa"/>
            <w:tcBorders>
              <w:top w:val="single" w:sz="4" w:space="0" w:color="auto"/>
              <w:left w:val="single" w:sz="4" w:space="0" w:color="auto"/>
              <w:bottom w:val="single" w:sz="4" w:space="0" w:color="auto"/>
              <w:right w:val="single" w:sz="4" w:space="0" w:color="auto"/>
            </w:tcBorders>
          </w:tcPr>
          <w:p w:rsidR="00BB3E49" w:rsidRDefault="00FF1B77">
            <w:pPr>
              <w:widowControl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17.0 to 25.0 MHz</w:t>
            </w:r>
          </w:p>
        </w:tc>
        <w:tc>
          <w:tcPr>
            <w:tcW w:w="3686"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−50.5 dBc</w:t>
            </w:r>
          </w:p>
        </w:tc>
        <w:tc>
          <w:tcPr>
            <w:tcW w:w="2977" w:type="dxa"/>
            <w:tcBorders>
              <w:top w:val="single" w:sz="4" w:space="0" w:color="auto"/>
              <w:left w:val="single" w:sz="4" w:space="0" w:color="auto"/>
              <w:bottom w:val="single" w:sz="4" w:space="0" w:color="auto"/>
              <w:right w:val="single" w:sz="4" w:space="0" w:color="auto"/>
            </w:tcBorders>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sz w:val="20"/>
              </w:rPr>
              <w:t>1 MHz</w:t>
            </w:r>
          </w:p>
        </w:tc>
      </w:tr>
    </w:tbl>
    <w:p w:rsidR="00BB3E49" w:rsidRDefault="00BB3E49">
      <w:pPr>
        <w:overflowPunct/>
        <w:autoSpaceDE/>
        <w:autoSpaceDN/>
        <w:adjustRightInd/>
        <w:spacing w:before="0"/>
        <w:textAlignment w:val="auto"/>
        <w:rPr>
          <w:rFonts w:eastAsia="Batang"/>
          <w:sz w:val="2"/>
        </w:rPr>
      </w:pPr>
    </w:p>
    <w:tbl>
      <w:tblPr>
        <w:tblW w:w="9639" w:type="dxa"/>
        <w:jc w:val="center"/>
        <w:tblLook w:val="01E0"/>
      </w:tblPr>
      <w:tblGrid>
        <w:gridCol w:w="9639"/>
      </w:tblGrid>
      <w:tr w:rsidR="00BB3E49">
        <w:trPr>
          <w:jc w:val="center"/>
        </w:trPr>
        <w:tc>
          <w:tcPr>
            <w:tcW w:w="9639" w:type="dxa"/>
          </w:tcPr>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Cs w:val="24"/>
                <w:lang w:val="en-US"/>
              </w:rPr>
            </w:pPr>
            <w:r>
              <w:rPr>
                <w:i/>
                <w:iCs/>
                <w:szCs w:val="24"/>
                <w:lang w:val="en-US"/>
              </w:rPr>
              <w:t>Notes relative to Table 25</w:t>
            </w:r>
            <w:r>
              <w:rPr>
                <w:szCs w:val="24"/>
                <w:lang w:val="en-US"/>
              </w:rPr>
              <w:t>:</w:t>
            </w:r>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Pr>
                <w:sz w:val="20"/>
                <w:lang w:val="en-US"/>
              </w:rPr>
              <w:t xml:space="preserve">NOTE 1 − </w:t>
            </w:r>
            <w:r>
              <w:rPr>
                <w:sz w:val="20"/>
                <w:lang w:val="en-US"/>
              </w:rPr>
              <w:sym w:font="Symbol" w:char="F044"/>
            </w:r>
            <w:r>
              <w:rPr>
                <w:i/>
                <w:iCs/>
                <w:sz w:val="20"/>
                <w:lang w:val="en-US"/>
              </w:rPr>
              <w:t>f</w:t>
            </w:r>
            <w:r>
              <w:rPr>
                <w:sz w:val="20"/>
                <w:lang w:val="en-US"/>
              </w:rPr>
              <w:t xml:space="preserve"> is the separation between the carrier frequency and the centre of the measuring filter.</w:t>
            </w:r>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Pr>
                <w:sz w:val="20"/>
                <w:lang w:val="en-US"/>
              </w:rPr>
              <w:t xml:space="preserve">NOTE 2 − The first measurement position with a 30 kHz filter is at </w:t>
            </w:r>
            <w:r>
              <w:rPr>
                <w:sz w:val="20"/>
                <w:lang w:val="en-US"/>
              </w:rPr>
              <w:sym w:font="Symbol" w:char="F044"/>
            </w:r>
            <w:r>
              <w:rPr>
                <w:i/>
                <w:iCs/>
                <w:sz w:val="20"/>
                <w:lang w:val="en-US"/>
              </w:rPr>
              <w:t>f</w:t>
            </w:r>
            <w:r>
              <w:rPr>
                <w:sz w:val="20"/>
                <w:lang w:val="en-US"/>
              </w:rPr>
              <w:t xml:space="preserve"> equals 510.015 MHz; the last is at </w:t>
            </w:r>
            <w:r>
              <w:rPr>
                <w:sz w:val="20"/>
                <w:lang w:val="en-US"/>
              </w:rPr>
              <w:sym w:font="Symbol" w:char="F044"/>
            </w:r>
            <w:r>
              <w:rPr>
                <w:i/>
                <w:iCs/>
                <w:sz w:val="20"/>
                <w:lang w:val="en-US"/>
              </w:rPr>
              <w:t>f</w:t>
            </w:r>
            <w:r>
              <w:rPr>
                <w:sz w:val="20"/>
                <w:lang w:val="en-US"/>
              </w:rPr>
              <w:t xml:space="preserve"> equals 6.985 MHz.</w:t>
            </w:r>
          </w:p>
          <w:p w:rsidR="00BB3E49" w:rsidRDefault="00FF1B7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rFonts w:eastAsia="Batang"/>
                <w:sz w:val="20"/>
                <w:lang w:val="en-US"/>
              </w:rPr>
            </w:pPr>
            <w:r>
              <w:rPr>
                <w:sz w:val="20"/>
                <w:lang w:val="en-US"/>
              </w:rPr>
              <w:t xml:space="preserve">NOTE 3 − The first measurement position with a 1 MHz filter is at </w:t>
            </w:r>
            <w:r>
              <w:rPr>
                <w:sz w:val="20"/>
                <w:lang w:val="en-US"/>
              </w:rPr>
              <w:sym w:font="Symbol" w:char="F044"/>
            </w:r>
            <w:r>
              <w:rPr>
                <w:i/>
                <w:iCs/>
                <w:sz w:val="20"/>
                <w:lang w:val="en-US"/>
              </w:rPr>
              <w:t>f</w:t>
            </w:r>
            <w:r>
              <w:rPr>
                <w:sz w:val="20"/>
                <w:lang w:val="en-US"/>
              </w:rPr>
              <w:t xml:space="preserve"> equals 7.5 MHz; the last is at </w:t>
            </w:r>
            <w:r>
              <w:rPr>
                <w:sz w:val="20"/>
                <w:lang w:val="en-US"/>
              </w:rPr>
              <w:sym w:font="Symbol" w:char="F044"/>
            </w:r>
            <w:r>
              <w:rPr>
                <w:i/>
                <w:iCs/>
                <w:sz w:val="20"/>
                <w:lang w:val="en-US"/>
              </w:rPr>
              <w:t>f</w:t>
            </w:r>
            <w:r>
              <w:rPr>
                <w:sz w:val="20"/>
                <w:lang w:val="en-US"/>
              </w:rPr>
              <w:t xml:space="preserve"> equals </w:t>
            </w:r>
            <w:r w:rsidR="00F353E8">
              <w:rPr>
                <w:sz w:val="20"/>
                <w:lang w:val="en-US"/>
              </w:rPr>
              <w:br/>
            </w:r>
            <w:r>
              <w:rPr>
                <w:sz w:val="20"/>
                <w:lang w:val="en-US"/>
              </w:rPr>
              <w:t>24.5 MHz. As a general rule, the resolution bandwidth of the measuring equipment should be equal to the measurement bandwidth. To improve measurement accuracy, sensitivity and efficiency, the resolution bandwidth can be different from the measurement bandwidth. When the resolution bandwidth is smaller than the measurement bandwidth, the result should be integrated over the measurement bandwidth in order to obtain the equivalent noise bandwidth of the measurement bandwidth.</w:t>
            </w:r>
          </w:p>
          <w:p w:rsidR="00BB3E49" w:rsidRDefault="00FF1B77">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 w:right="-85"/>
              <w:rPr>
                <w:sz w:val="20"/>
                <w:lang w:val="en-US"/>
              </w:rPr>
            </w:pPr>
            <w:r>
              <w:rPr>
                <w:sz w:val="20"/>
                <w:lang w:val="en-US"/>
              </w:rPr>
              <w:t>NOTE 4 − Equivalent PSD type mask can be derived by applying 10*log ((10 MHz)/(30 kHz)) = 25.2 dB and 10*log((10 MHz)/(1 MHz)) = 10 dB scaling factor for 30 kHz and 1 MHz measurement bandwidth respectively.</w:t>
            </w:r>
          </w:p>
        </w:tc>
      </w:tr>
    </w:tbl>
    <w:p w:rsidR="00BB3E49" w:rsidRDefault="00BB3E49">
      <w:pPr>
        <w:keepNext/>
        <w:keepLines/>
        <w:spacing w:before="240"/>
        <w:jc w:val="center"/>
        <w:rPr>
          <w:b/>
          <w:sz w:val="28"/>
          <w:lang w:val="en-US"/>
        </w:rPr>
        <w:sectPr w:rsidR="00BB3E49">
          <w:headerReference w:type="even" r:id="rId33"/>
          <w:headerReference w:type="default" r:id="rId34"/>
          <w:footerReference w:type="even" r:id="rId35"/>
          <w:footerReference w:type="default" r:id="rId36"/>
          <w:pgSz w:w="16834" w:h="11907" w:orient="landscape" w:code="9"/>
          <w:pgMar w:top="1134" w:right="1418" w:bottom="1134" w:left="1134" w:header="720" w:footer="482" w:gutter="0"/>
          <w:paperSrc w:first="15" w:other="15"/>
          <w:lnNumType w:countBy="1" w:restart="continuous"/>
          <w:cols w:space="720"/>
          <w:docGrid w:linePitch="326"/>
        </w:sectPr>
      </w:pPr>
    </w:p>
    <w:bookmarkEnd w:id="126"/>
    <w:bookmarkEnd w:id="127"/>
    <w:p w:rsidR="00BB3E49" w:rsidRDefault="00FF1B77">
      <w:pPr>
        <w:pStyle w:val="AnnexNoTitle"/>
        <w:rPr>
          <w:lang w:val="en-US"/>
        </w:rPr>
      </w:pPr>
      <w:r>
        <w:rPr>
          <w:lang w:val="en-US"/>
        </w:rPr>
        <w:t>References</w:t>
      </w:r>
    </w:p>
    <w:p w:rsidR="00BB3E49" w:rsidRDefault="00BB3E49">
      <w:pPr>
        <w:pStyle w:val="Reftext"/>
        <w:spacing w:before="0"/>
        <w:rPr>
          <w:lang w:val="en-US"/>
        </w:rPr>
      </w:pPr>
    </w:p>
    <w:p w:rsidR="00BB3E49" w:rsidRDefault="00FF1B77">
      <w:pPr>
        <w:pStyle w:val="Reftext"/>
        <w:rPr>
          <w:lang w:val="en-US"/>
        </w:rPr>
      </w:pPr>
      <w:r>
        <w:rPr>
          <w:lang w:val="en-US"/>
        </w:rPr>
        <w:t>[1]</w:t>
      </w:r>
      <w:r>
        <w:rPr>
          <w:lang w:val="en-US"/>
        </w:rPr>
        <w:tab/>
        <w:t>3GPP TS 25.101 v9.3.0 (2010-03): 3rd Generation Partnership Project; Technical Specification Group Radio Access Networks; UE Radio Transmission and Reception (FDD) (Release 9).</w:t>
      </w:r>
    </w:p>
    <w:p w:rsidR="00BB3E49" w:rsidRDefault="00FF1B77">
      <w:pPr>
        <w:pStyle w:val="Reftext"/>
        <w:rPr>
          <w:lang w:val="en-US"/>
        </w:rPr>
      </w:pPr>
      <w:r>
        <w:rPr>
          <w:lang w:val="en-US"/>
        </w:rPr>
        <w:t>[2]</w:t>
      </w:r>
      <w:r>
        <w:rPr>
          <w:lang w:val="en-US"/>
        </w:rPr>
        <w:tab/>
        <w:t>3GPP TS 25.102 v9.1.0 (2010-03): 3rd Generation Partnership Project; Technical Specification Group Radio Access Networks; UE Radio Transmission and Reception (TDD) (Release 9).</w:t>
      </w:r>
    </w:p>
    <w:p w:rsidR="00BB3E49" w:rsidRDefault="00FF1B77">
      <w:pPr>
        <w:pStyle w:val="Reftext"/>
        <w:rPr>
          <w:lang w:val="en-US"/>
        </w:rPr>
      </w:pPr>
      <w:r>
        <w:rPr>
          <w:lang w:val="en-US"/>
        </w:rPr>
        <w:t>[3]</w:t>
      </w:r>
      <w:r>
        <w:rPr>
          <w:lang w:val="en-US"/>
        </w:rPr>
        <w:tab/>
        <w:t>3GPP TS 25.104 v9.3.0 (2010-03): 3rd Generation Partnership Project; Technical Specification Group Radio Access Networks; BS Radio Transmission and Reception (FDD) (Release 9).</w:t>
      </w:r>
    </w:p>
    <w:p w:rsidR="00BB3E49" w:rsidRDefault="00FF1B77">
      <w:pPr>
        <w:pStyle w:val="Reftext"/>
        <w:rPr>
          <w:lang w:val="en-US"/>
        </w:rPr>
      </w:pPr>
      <w:r>
        <w:rPr>
          <w:lang w:val="en-US"/>
        </w:rPr>
        <w:t>[4]</w:t>
      </w:r>
      <w:r>
        <w:rPr>
          <w:lang w:val="en-US"/>
        </w:rPr>
        <w:tab/>
        <w:t>3GPP TS 25.105 v9.1.0 (2010-03): 3rd Generation Partnership Project; Technical Specification Group Radio Access Networks; BS Radio Transmission and Reception (TDD) (Release 9).</w:t>
      </w:r>
    </w:p>
    <w:p w:rsidR="00BB3E49" w:rsidRDefault="00FF1B77">
      <w:pPr>
        <w:pStyle w:val="Reftext"/>
        <w:rPr>
          <w:lang w:val="en-US"/>
        </w:rPr>
      </w:pPr>
      <w:r>
        <w:rPr>
          <w:lang w:val="en-US"/>
        </w:rPr>
        <w:t>[5]</w:t>
      </w:r>
      <w:r>
        <w:rPr>
          <w:lang w:val="en-US"/>
        </w:rPr>
        <w:tab/>
        <w:t>Final Draft ETSI EN 300 175-2 v1.6.0 (2001-04): Digital Enhanced Telecommunications (DECT) Common Interface (CI) part 2: Physical Layer.</w:t>
      </w:r>
    </w:p>
    <w:p w:rsidR="00BB3E49" w:rsidRDefault="00FF1B77">
      <w:pPr>
        <w:pStyle w:val="Reftext"/>
        <w:rPr>
          <w:lang w:val="en-US"/>
        </w:rPr>
      </w:pPr>
      <w:r>
        <w:rPr>
          <w:lang w:val="en-US"/>
        </w:rPr>
        <w:t>[6]</w:t>
      </w:r>
      <w:r>
        <w:rPr>
          <w:lang w:val="en-US"/>
        </w:rPr>
        <w:tab/>
        <w:t>3GPP TR 25.951 v9.0.0 (2010-03): 3rd Generation Partnership Project; Technical Specification Group Radio Access Networks, FDD Base Station Classification (Release 9).</w:t>
      </w:r>
    </w:p>
    <w:p w:rsidR="00BB3E49" w:rsidRDefault="00FF1B77">
      <w:pPr>
        <w:pStyle w:val="Reftext"/>
        <w:rPr>
          <w:lang w:val="en-US"/>
        </w:rPr>
      </w:pPr>
      <w:r>
        <w:rPr>
          <w:lang w:val="en-US"/>
        </w:rPr>
        <w:t>[7]</w:t>
      </w:r>
      <w:r>
        <w:rPr>
          <w:lang w:val="en-US"/>
        </w:rPr>
        <w:tab/>
        <w:t>TR45 technical specification, TIA/EIA-136-290); RF Minimum performance requirements 136HS Outdoor and 136HS Indoor Bearers, clause 2.</w:t>
      </w:r>
    </w:p>
    <w:p w:rsidR="00BB3E49" w:rsidRDefault="00FF1B77">
      <w:pPr>
        <w:pStyle w:val="Reftext"/>
        <w:rPr>
          <w:lang w:val="en-US"/>
        </w:rPr>
      </w:pPr>
      <w:r>
        <w:rPr>
          <w:lang w:val="en-US"/>
        </w:rPr>
        <w:t>[8]</w:t>
      </w:r>
      <w:r>
        <w:rPr>
          <w:lang w:val="en-US"/>
        </w:rPr>
        <w:tab/>
        <w:t>TR45 technical specification, TIA/EIA-136-290; RF Minimum performance requirements 136HS Outdoor and 136HS Indoor Bearers, clause 4.1.1.2 refers to Power Class II mobile station.</w:t>
      </w:r>
    </w:p>
    <w:p w:rsidR="00BB3E49" w:rsidRDefault="00FF1B77">
      <w:pPr>
        <w:pStyle w:val="Reftext"/>
        <w:rPr>
          <w:lang w:val="en-US"/>
        </w:rPr>
      </w:pPr>
      <w:r>
        <w:rPr>
          <w:lang w:val="en-US"/>
        </w:rPr>
        <w:t>[9]</w:t>
      </w:r>
      <w:r>
        <w:rPr>
          <w:lang w:val="en-US"/>
        </w:rPr>
        <w:tab/>
        <w:t>TR45 technical specification, TIA/EIA-136-290; RF Minimum performance requirements 136HS Outdoor and 136HS Indoor Bearers, clause 6.2 specifies data rates and reference sensitivity. Reference sensitivity listed for 144 kbit/s at a 10% block erasure rate (BLER).</w:t>
      </w:r>
    </w:p>
    <w:p w:rsidR="00BB3E49" w:rsidRDefault="00FF1B77">
      <w:pPr>
        <w:pStyle w:val="Reftext"/>
        <w:rPr>
          <w:lang w:val="en-US"/>
        </w:rPr>
      </w:pPr>
      <w:r>
        <w:rPr>
          <w:lang w:val="en-US"/>
        </w:rPr>
        <w:t>[10]</w:t>
      </w:r>
      <w:r>
        <w:rPr>
          <w:lang w:val="en-US"/>
        </w:rPr>
        <w:tab/>
        <w:t>TR45 technical specification, TIA/EIA-136-290; RF Minimum performance requirements 136HS Outdoor and 136HS Indoor Bearers, Table A3a: Modulation and noise spectrum mask due to GMSK modulation. Measurement bandwidth is 30 kHz.</w:t>
      </w:r>
    </w:p>
    <w:p w:rsidR="00BB3E49" w:rsidRDefault="00FF1B77">
      <w:pPr>
        <w:pStyle w:val="Reftext"/>
        <w:rPr>
          <w:lang w:val="en-US"/>
        </w:rPr>
      </w:pPr>
      <w:r>
        <w:rPr>
          <w:lang w:val="en-US"/>
        </w:rPr>
        <w:t>[11]</w:t>
      </w:r>
      <w:r>
        <w:rPr>
          <w:lang w:val="en-US"/>
        </w:rPr>
        <w:tab/>
        <w:t>TR45 technical specification, TIA/EIA-136-290; RF Minimum performance requirements 136HS Outdoor and 136HS Indoor Bearers, Table A3b: Modulation and noise spectrum mask due to 8</w:t>
      </w:r>
      <w:r>
        <w:rPr>
          <w:lang w:val="en-US"/>
        </w:rPr>
        <w:noBreakHyphen/>
        <w:t>PSK modulation. Measurement bandwidth is 30 kHz.</w:t>
      </w:r>
    </w:p>
    <w:p w:rsidR="00BB3E49" w:rsidRDefault="00FF1B77">
      <w:pPr>
        <w:pStyle w:val="Reftext"/>
        <w:rPr>
          <w:lang w:val="en-US"/>
        </w:rPr>
      </w:pPr>
      <w:r>
        <w:rPr>
          <w:lang w:val="en-US"/>
        </w:rPr>
        <w:t>[12]</w:t>
      </w:r>
      <w:r>
        <w:rPr>
          <w:lang w:val="en-US"/>
        </w:rPr>
        <w:tab/>
        <w:t>TR45 technical specification, TIA/EIA-136-290; RF Minimum performance requirements 136HS Outdoor and 136HS Indoor Bearers, clause 5.1:</w:t>
      </w:r>
    </w:p>
    <w:p w:rsidR="00BB3E49" w:rsidRDefault="00FF1B77">
      <w:pPr>
        <w:pStyle w:val="Reftext"/>
        <w:rPr>
          <w:lang w:val="en-US"/>
        </w:rPr>
      </w:pPr>
      <w:r>
        <w:rPr>
          <w:lang w:val="en-US"/>
        </w:rPr>
        <w:tab/>
        <w:t>The mobile station shall meet the requirements set forth in clause 6.2 in the presence of an unmodulated carrier at the following frequencies and amplitudes:</w:t>
      </w:r>
    </w:p>
    <w:p w:rsidR="00BB3E49" w:rsidRDefault="00FF1B77">
      <w:pPr>
        <w:pStyle w:val="TableNo"/>
      </w:pPr>
      <w:r>
        <w:t xml:space="preserve">TABLE </w:t>
      </w:r>
      <w:del w:id="5778" w:author="Bettina Funk" w:date="2013-10-15T09:35:00Z">
        <w:r>
          <w:delText>17</w:delText>
        </w:r>
      </w:del>
      <w:ins w:id="5779" w:author="Bettina Funk" w:date="2013-10-15T09:35:00Z">
        <w:r>
          <w:t>26</w:t>
        </w:r>
      </w:ins>
    </w:p>
    <w:p w:rsidR="00BB3E49" w:rsidRDefault="00FF1B77">
      <w:pPr>
        <w:pStyle w:val="Tabletitle"/>
      </w:pPr>
      <w:r>
        <w:t>Requirements of clause 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23"/>
        <w:gridCol w:w="4171"/>
      </w:tblGrid>
      <w:tr w:rsidR="00BB3E49">
        <w:trPr>
          <w:jc w:val="center"/>
        </w:trPr>
        <w:tc>
          <w:tcPr>
            <w:tcW w:w="3323" w:type="dxa"/>
            <w:vAlign w:val="center"/>
          </w:tcPr>
          <w:p w:rsidR="00BB3E49" w:rsidRDefault="00FF1B77">
            <w:pPr>
              <w:pStyle w:val="Tablehead"/>
            </w:pPr>
            <w:r>
              <w:t>Frequency of blocking signal</w:t>
            </w:r>
          </w:p>
        </w:tc>
        <w:tc>
          <w:tcPr>
            <w:tcW w:w="4171" w:type="dxa"/>
            <w:vAlign w:val="center"/>
          </w:tcPr>
          <w:p w:rsidR="00BB3E49" w:rsidRDefault="00FF1B77">
            <w:pPr>
              <w:pStyle w:val="Tablehead"/>
              <w:rPr>
                <w:lang w:val="en-US"/>
              </w:rPr>
            </w:pPr>
            <w:r>
              <w:rPr>
                <w:lang w:val="en-US"/>
              </w:rPr>
              <w:t>Amplitude of blocking signal</w:t>
            </w:r>
            <w:r>
              <w:rPr>
                <w:lang w:val="en-US"/>
              </w:rPr>
              <w:br/>
              <w:t>(dBm)</w:t>
            </w:r>
          </w:p>
        </w:tc>
      </w:tr>
      <w:tr w:rsidR="00BB3E49">
        <w:trPr>
          <w:jc w:val="center"/>
        </w:trPr>
        <w:tc>
          <w:tcPr>
            <w:tcW w:w="3323" w:type="dxa"/>
          </w:tcPr>
          <w:p w:rsidR="00BB3E49" w:rsidRDefault="00FF1B77">
            <w:r>
              <w:t xml:space="preserve">600 kHz &lt; </w:t>
            </w:r>
            <w:r>
              <w:sym w:font="Symbol" w:char="F0E7"/>
            </w:r>
            <w:r>
              <w:rPr>
                <w:i/>
                <w:iCs/>
              </w:rPr>
              <w:t>f</w:t>
            </w:r>
            <w:r>
              <w:t xml:space="preserve"> – </w:t>
            </w:r>
            <w:r>
              <w:rPr>
                <w:i/>
                <w:iCs/>
              </w:rPr>
              <w:t>f</w:t>
            </w:r>
            <w:r>
              <w:rPr>
                <w:vertAlign w:val="subscript"/>
              </w:rPr>
              <w:t>0</w:t>
            </w:r>
            <w:r>
              <w:t>| &lt; 800 kHz</w:t>
            </w:r>
          </w:p>
        </w:tc>
        <w:tc>
          <w:tcPr>
            <w:tcW w:w="4171" w:type="dxa"/>
          </w:tcPr>
          <w:p w:rsidR="00BB3E49" w:rsidRDefault="00FF1B77">
            <w:pPr>
              <w:jc w:val="center"/>
            </w:pPr>
            <w:r>
              <w:sym w:font="Symbol" w:char="F02D"/>
            </w:r>
            <w:r>
              <w:t>43</w:t>
            </w:r>
          </w:p>
        </w:tc>
      </w:tr>
      <w:tr w:rsidR="00BB3E49">
        <w:trPr>
          <w:jc w:val="center"/>
        </w:trPr>
        <w:tc>
          <w:tcPr>
            <w:tcW w:w="3323" w:type="dxa"/>
          </w:tcPr>
          <w:p w:rsidR="00BB3E49" w:rsidRDefault="00FF1B77">
            <w:r>
              <w:t xml:space="preserve">800 kHz &lt; </w:t>
            </w:r>
            <w:r>
              <w:sym w:font="Symbol" w:char="F0E7"/>
            </w:r>
            <w:r>
              <w:rPr>
                <w:i/>
                <w:iCs/>
              </w:rPr>
              <w:t>f</w:t>
            </w:r>
            <w:r>
              <w:t xml:space="preserve"> – </w:t>
            </w:r>
            <w:r>
              <w:rPr>
                <w:i/>
                <w:iCs/>
              </w:rPr>
              <w:t>f</w:t>
            </w:r>
            <w:r>
              <w:rPr>
                <w:vertAlign w:val="subscript"/>
              </w:rPr>
              <w:t>0</w:t>
            </w:r>
            <w:r>
              <w:t>| &lt; 1.6 MHz</w:t>
            </w:r>
          </w:p>
        </w:tc>
        <w:tc>
          <w:tcPr>
            <w:tcW w:w="4171" w:type="dxa"/>
          </w:tcPr>
          <w:p w:rsidR="00BB3E49" w:rsidRDefault="00FF1B77">
            <w:pPr>
              <w:jc w:val="center"/>
            </w:pPr>
            <w:r>
              <w:sym w:font="Symbol" w:char="F02D"/>
            </w:r>
            <w:r>
              <w:t>43</w:t>
            </w:r>
          </w:p>
        </w:tc>
      </w:tr>
      <w:tr w:rsidR="00BB3E49">
        <w:trPr>
          <w:jc w:val="center"/>
        </w:trPr>
        <w:tc>
          <w:tcPr>
            <w:tcW w:w="3323" w:type="dxa"/>
          </w:tcPr>
          <w:p w:rsidR="00BB3E49" w:rsidRDefault="00FF1B77">
            <w:r>
              <w:t xml:space="preserve">1.6 MHz &lt; = &lt; </w:t>
            </w:r>
            <w:r>
              <w:sym w:font="Symbol" w:char="F0E7"/>
            </w:r>
            <w:r>
              <w:rPr>
                <w:i/>
                <w:iCs/>
              </w:rPr>
              <w:t>f</w:t>
            </w:r>
            <w:r>
              <w:t xml:space="preserve"> – </w:t>
            </w:r>
            <w:r>
              <w:rPr>
                <w:i/>
                <w:iCs/>
              </w:rPr>
              <w:t>f</w:t>
            </w:r>
            <w:r>
              <w:rPr>
                <w:vertAlign w:val="subscript"/>
              </w:rPr>
              <w:t>0</w:t>
            </w:r>
            <w:r>
              <w:t>| &lt; 3 MHz</w:t>
            </w:r>
          </w:p>
        </w:tc>
        <w:tc>
          <w:tcPr>
            <w:tcW w:w="4171" w:type="dxa"/>
          </w:tcPr>
          <w:p w:rsidR="00BB3E49" w:rsidRDefault="00FF1B77">
            <w:pPr>
              <w:jc w:val="center"/>
            </w:pPr>
            <w:r>
              <w:sym w:font="Symbol" w:char="F02D"/>
            </w:r>
            <w:r>
              <w:t>33</w:t>
            </w:r>
          </w:p>
        </w:tc>
      </w:tr>
      <w:tr w:rsidR="00BB3E49">
        <w:trPr>
          <w:jc w:val="center"/>
        </w:trPr>
        <w:tc>
          <w:tcPr>
            <w:tcW w:w="3323" w:type="dxa"/>
          </w:tcPr>
          <w:p w:rsidR="00BB3E49" w:rsidRDefault="00FF1B77">
            <w:r>
              <w:t xml:space="preserve">3 MHz = </w:t>
            </w:r>
            <w:r>
              <w:sym w:font="Symbol" w:char="F0E7"/>
            </w:r>
            <w:r>
              <w:rPr>
                <w:i/>
                <w:iCs/>
              </w:rPr>
              <w:t>f</w:t>
            </w:r>
            <w:r>
              <w:t xml:space="preserve"> – </w:t>
            </w:r>
            <w:r>
              <w:rPr>
                <w:i/>
                <w:iCs/>
              </w:rPr>
              <w:t>f</w:t>
            </w:r>
            <w:r>
              <w:rPr>
                <w:vertAlign w:val="subscript"/>
              </w:rPr>
              <w:t>0</w:t>
            </w:r>
            <w:r>
              <w:t xml:space="preserve">| </w:t>
            </w:r>
          </w:p>
        </w:tc>
        <w:tc>
          <w:tcPr>
            <w:tcW w:w="4171" w:type="dxa"/>
          </w:tcPr>
          <w:p w:rsidR="00BB3E49" w:rsidRDefault="00FF1B77">
            <w:pPr>
              <w:jc w:val="center"/>
            </w:pPr>
            <w:r>
              <w:sym w:font="Symbol" w:char="F02D"/>
            </w:r>
            <w:r>
              <w:t>26</w:t>
            </w:r>
          </w:p>
        </w:tc>
      </w:tr>
    </w:tbl>
    <w:p w:rsidR="00BB3E49" w:rsidRDefault="00BB3E49">
      <w:pPr>
        <w:pStyle w:val="Tablefin"/>
      </w:pPr>
    </w:p>
    <w:p w:rsidR="00BB3E49" w:rsidRDefault="00FF1B77">
      <w:pPr>
        <w:pStyle w:val="Reftext"/>
        <w:rPr>
          <w:lang w:val="en-US"/>
        </w:rPr>
      </w:pPr>
      <w:r>
        <w:rPr>
          <w:lang w:val="en-US"/>
        </w:rPr>
        <w:t>[13]</w:t>
      </w:r>
      <w:r>
        <w:rPr>
          <w:lang w:val="en-US"/>
        </w:rPr>
        <w:tab/>
        <w:t>TR45 technical specification, TIA/EIA-136-290; RF Minimum performance requirements 136HS Outdoor and 136HS Indoor Bearers, clause 6.3:</w:t>
      </w:r>
    </w:p>
    <w:p w:rsidR="00BB3E49" w:rsidRDefault="00FF1B77">
      <w:pPr>
        <w:pStyle w:val="Reftext"/>
        <w:rPr>
          <w:lang w:val="en-US"/>
        </w:rPr>
      </w:pPr>
      <w:r>
        <w:rPr>
          <w:lang w:val="en-US"/>
        </w:rPr>
        <w:tab/>
        <w:t>In Table 18 the reference co-channel interference (</w:t>
      </w:r>
      <w:r>
        <w:rPr>
          <w:i/>
          <w:iCs/>
          <w:lang w:val="en-US"/>
        </w:rPr>
        <w:t>C</w:t>
      </w:r>
      <w:r>
        <w:rPr>
          <w:lang w:val="en-US"/>
        </w:rPr>
        <w:t>/</w:t>
      </w:r>
      <w:r>
        <w:rPr>
          <w:i/>
          <w:iCs/>
          <w:lang w:val="en-US"/>
        </w:rPr>
        <w:t>I</w:t>
      </w:r>
      <w:r>
        <w:rPr>
          <w:i/>
          <w:iCs/>
          <w:vertAlign w:val="subscript"/>
          <w:lang w:val="en-US"/>
        </w:rPr>
        <w:t>c</w:t>
      </w:r>
      <w:r>
        <w:rPr>
          <w:lang w:val="en-US"/>
        </w:rPr>
        <w:t>), block error rate (BLER) performance is defined for each of the channel conditions. The actual interference ratio is defined as the interference ratio for which this performance is met. The actual interference ratio shall be less than a specified limit, called the reference interference ratio. For 200 kHz bearers the reference interference ratio shall be, for BTS and all types of MS:</w:t>
      </w:r>
    </w:p>
    <w:p w:rsidR="00BB3E49" w:rsidRDefault="00FF1B77">
      <w:pPr>
        <w:pStyle w:val="TableNo"/>
        <w:rPr>
          <w:lang w:val="en-US"/>
        </w:rPr>
      </w:pPr>
      <w:r>
        <w:rPr>
          <w:lang w:val="en-US"/>
        </w:rPr>
        <w:t xml:space="preserve">TABLE </w:t>
      </w:r>
      <w:del w:id="5780" w:author="Bettina Funk" w:date="2013-10-15T09:35:00Z">
        <w:r>
          <w:rPr>
            <w:lang w:val="en-US"/>
          </w:rPr>
          <w:delText>18</w:delText>
        </w:r>
      </w:del>
      <w:ins w:id="5781" w:author="Bettina Funk" w:date="2013-10-15T09:35:00Z">
        <w:r>
          <w:rPr>
            <w:lang w:val="en-US"/>
          </w:rPr>
          <w:t>27</w:t>
        </w:r>
      </w:ins>
    </w:p>
    <w:p w:rsidR="00BB3E49" w:rsidRDefault="00FF1B77">
      <w:pPr>
        <w:pStyle w:val="Tabletitle"/>
        <w:rPr>
          <w:lang w:val="en-US"/>
        </w:rPr>
      </w:pPr>
      <w:r>
        <w:rPr>
          <w:lang w:val="en-US"/>
        </w:rPr>
        <w:t xml:space="preserve">Input signal level and interference ratio for outdoor BTS at </w:t>
      </w:r>
      <w:r>
        <w:rPr>
          <w:lang w:val="en-US"/>
        </w:rPr>
        <w:br/>
        <w:t>reference performance</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559"/>
        <w:gridCol w:w="992"/>
        <w:gridCol w:w="1134"/>
        <w:gridCol w:w="1559"/>
        <w:gridCol w:w="1418"/>
      </w:tblGrid>
      <w:tr w:rsidR="00BB3E49">
        <w:trPr>
          <w:jc w:val="center"/>
        </w:trPr>
        <w:tc>
          <w:tcPr>
            <w:tcW w:w="1844" w:type="dxa"/>
            <w:vAlign w:val="center"/>
          </w:tcPr>
          <w:p w:rsidR="00BB3E49" w:rsidRDefault="00FF1B77">
            <w:pPr>
              <w:pStyle w:val="Tablehead"/>
            </w:pPr>
            <w:r>
              <w:t>Bearer</w:t>
            </w:r>
          </w:p>
        </w:tc>
        <w:tc>
          <w:tcPr>
            <w:tcW w:w="1559" w:type="dxa"/>
            <w:vAlign w:val="center"/>
          </w:tcPr>
          <w:p w:rsidR="00BB3E49" w:rsidRDefault="00FF1B77">
            <w:pPr>
              <w:pStyle w:val="Tablehead"/>
            </w:pPr>
            <w:r>
              <w:t>Environment</w:t>
            </w:r>
          </w:p>
        </w:tc>
        <w:tc>
          <w:tcPr>
            <w:tcW w:w="992" w:type="dxa"/>
            <w:vAlign w:val="center"/>
          </w:tcPr>
          <w:p w:rsidR="00BB3E49" w:rsidRDefault="00FF1B77">
            <w:pPr>
              <w:pStyle w:val="Tablehead"/>
            </w:pPr>
            <w:r>
              <w:t>Speed (km/h)</w:t>
            </w:r>
          </w:p>
        </w:tc>
        <w:tc>
          <w:tcPr>
            <w:tcW w:w="1134" w:type="dxa"/>
            <w:vAlign w:val="center"/>
          </w:tcPr>
          <w:p w:rsidR="00BB3E49" w:rsidRDefault="00FF1B77">
            <w:pPr>
              <w:pStyle w:val="Tablehead"/>
            </w:pPr>
            <w:r>
              <w:t>Coding scheme</w:t>
            </w:r>
          </w:p>
        </w:tc>
        <w:tc>
          <w:tcPr>
            <w:tcW w:w="1559" w:type="dxa"/>
            <w:vAlign w:val="center"/>
          </w:tcPr>
          <w:p w:rsidR="00BB3E49" w:rsidRDefault="00FF1B77">
            <w:pPr>
              <w:pStyle w:val="Tablehead"/>
            </w:pPr>
            <w:r>
              <w:t>Error rate</w:t>
            </w:r>
          </w:p>
        </w:tc>
        <w:tc>
          <w:tcPr>
            <w:tcW w:w="1418" w:type="dxa"/>
            <w:vAlign w:val="center"/>
          </w:tcPr>
          <w:p w:rsidR="00BB3E49" w:rsidRDefault="00FF1B77">
            <w:pPr>
              <w:pStyle w:val="Tablehead"/>
            </w:pPr>
            <w:r>
              <w:rPr>
                <w:bCs/>
                <w:i/>
              </w:rPr>
              <w:t>C</w:t>
            </w:r>
            <w:r>
              <w:rPr>
                <w:bCs/>
              </w:rPr>
              <w:t>/</w:t>
            </w:r>
            <w:r>
              <w:rPr>
                <w:bCs/>
                <w:i/>
              </w:rPr>
              <w:t>I</w:t>
            </w:r>
            <w:r>
              <w:br/>
              <w:t>(dB)</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GCS-1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7</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GCS-2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8.5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GCS-3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9.5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GCS-4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13.5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13</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16</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18</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19.5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PCS-5</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21</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Pedestrian A</w:t>
            </w:r>
          </w:p>
        </w:tc>
        <w:tc>
          <w:tcPr>
            <w:tcW w:w="992" w:type="dxa"/>
          </w:tcPr>
          <w:p w:rsidR="00BB3E49" w:rsidRDefault="00FF1B77">
            <w:pPr>
              <w:pStyle w:val="Tabletext"/>
              <w:jc w:val="center"/>
            </w:pPr>
            <w:r>
              <w:t>3</w:t>
            </w:r>
          </w:p>
        </w:tc>
        <w:tc>
          <w:tcPr>
            <w:tcW w:w="1134" w:type="dxa"/>
          </w:tcPr>
          <w:p w:rsidR="00BB3E49" w:rsidRDefault="00FF1B77">
            <w:pPr>
              <w:pStyle w:val="Tabletext"/>
              <w:jc w:val="center"/>
            </w:pPr>
            <w:r>
              <w:t>PCS-6</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24.5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GCS-1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3.5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GCS-2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7</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GCS-3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8.5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GCS-4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17</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9</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13</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14.5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18</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PCS-5</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21</w:t>
            </w:r>
          </w:p>
        </w:tc>
      </w:tr>
    </w:tbl>
    <w:p w:rsidR="00BB3E49" w:rsidRDefault="00FF1B77">
      <w:pPr>
        <w:pStyle w:val="TableNo"/>
        <w:rPr>
          <w:i/>
          <w:iCs/>
          <w:lang w:val="en-US"/>
        </w:rPr>
      </w:pPr>
      <w:r>
        <w:rPr>
          <w:lang w:val="en-US"/>
        </w:rPr>
        <w:t xml:space="preserve">TABLE </w:t>
      </w:r>
      <w:del w:id="5782" w:author="Bettina Funk" w:date="2013-10-15T09:35:00Z">
        <w:r>
          <w:rPr>
            <w:lang w:val="en-US"/>
          </w:rPr>
          <w:delText xml:space="preserve">18 </w:delText>
        </w:r>
      </w:del>
      <w:ins w:id="5783" w:author="Bettina Funk" w:date="2013-10-15T09:35:00Z">
        <w:r>
          <w:rPr>
            <w:lang w:val="en-US"/>
          </w:rPr>
          <w:t xml:space="preserve">27 </w:t>
        </w:r>
      </w:ins>
      <w:r>
        <w:rPr>
          <w:lang w:val="en-US"/>
        </w:rPr>
        <w:t>(</w:t>
      </w:r>
      <w:r>
        <w:rPr>
          <w:i/>
          <w:iCs/>
          <w:lang w:val="en-US"/>
        </w:rPr>
        <w:t>end</w:t>
      </w:r>
      <w:r>
        <w:rPr>
          <w:lang w:val="en-US"/>
        </w:rPr>
        <w:t>)</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559"/>
        <w:gridCol w:w="992"/>
        <w:gridCol w:w="1134"/>
        <w:gridCol w:w="1559"/>
        <w:gridCol w:w="1418"/>
      </w:tblGrid>
      <w:tr w:rsidR="00BB3E49">
        <w:trPr>
          <w:jc w:val="center"/>
        </w:trPr>
        <w:tc>
          <w:tcPr>
            <w:tcW w:w="1844" w:type="dxa"/>
            <w:vAlign w:val="center"/>
          </w:tcPr>
          <w:p w:rsidR="00BB3E49" w:rsidRDefault="00FF1B77">
            <w:pPr>
              <w:pStyle w:val="Tablehead"/>
            </w:pPr>
            <w:r>
              <w:t>Bearer</w:t>
            </w:r>
          </w:p>
        </w:tc>
        <w:tc>
          <w:tcPr>
            <w:tcW w:w="1559" w:type="dxa"/>
            <w:vAlign w:val="center"/>
          </w:tcPr>
          <w:p w:rsidR="00BB3E49" w:rsidRDefault="00FF1B77">
            <w:pPr>
              <w:pStyle w:val="Tablehead"/>
            </w:pPr>
            <w:r>
              <w:t>Environment</w:t>
            </w:r>
          </w:p>
        </w:tc>
        <w:tc>
          <w:tcPr>
            <w:tcW w:w="992" w:type="dxa"/>
            <w:vAlign w:val="center"/>
          </w:tcPr>
          <w:p w:rsidR="00BB3E49" w:rsidRDefault="00FF1B77">
            <w:pPr>
              <w:pStyle w:val="Tablehead"/>
            </w:pPr>
            <w:r>
              <w:t>Speed (km/h)</w:t>
            </w:r>
          </w:p>
        </w:tc>
        <w:tc>
          <w:tcPr>
            <w:tcW w:w="1134" w:type="dxa"/>
            <w:vAlign w:val="center"/>
          </w:tcPr>
          <w:p w:rsidR="00BB3E49" w:rsidRDefault="00FF1B77">
            <w:pPr>
              <w:pStyle w:val="Tablehead"/>
            </w:pPr>
            <w:r>
              <w:t>Coding scheme</w:t>
            </w:r>
          </w:p>
        </w:tc>
        <w:tc>
          <w:tcPr>
            <w:tcW w:w="1559" w:type="dxa"/>
            <w:vAlign w:val="center"/>
          </w:tcPr>
          <w:p w:rsidR="00BB3E49" w:rsidRDefault="00FF1B77">
            <w:pPr>
              <w:pStyle w:val="Tablehead"/>
            </w:pPr>
            <w:r>
              <w:t>Error rate</w:t>
            </w:r>
          </w:p>
        </w:tc>
        <w:tc>
          <w:tcPr>
            <w:tcW w:w="1418" w:type="dxa"/>
            <w:vAlign w:val="center"/>
          </w:tcPr>
          <w:p w:rsidR="00BB3E49" w:rsidRDefault="00FF1B77">
            <w:pPr>
              <w:pStyle w:val="Tablehead"/>
            </w:pPr>
            <w:r>
              <w:rPr>
                <w:bCs/>
                <w:i/>
              </w:rPr>
              <w:t>C</w:t>
            </w:r>
            <w:r>
              <w:rPr>
                <w:bCs/>
              </w:rPr>
              <w:t>/</w:t>
            </w:r>
            <w:r>
              <w:rPr>
                <w:bCs/>
                <w:i/>
              </w:rPr>
              <w:t>I</w:t>
            </w:r>
            <w:r>
              <w:br/>
              <w:t>(dB)</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50</w:t>
            </w:r>
          </w:p>
        </w:tc>
        <w:tc>
          <w:tcPr>
            <w:tcW w:w="1134" w:type="dxa"/>
          </w:tcPr>
          <w:p w:rsidR="00BB3E49" w:rsidRDefault="00FF1B77">
            <w:pPr>
              <w:pStyle w:val="Tabletext"/>
              <w:jc w:val="center"/>
            </w:pPr>
            <w:r>
              <w:t>PCS-6</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(see Note 1)</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GCS-1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7</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GCS-2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8.5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GCS-3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9.5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GCS-4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13.5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PCS-1</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13</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PCS-2</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16</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PCS-3</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18</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PCS-4</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19.5</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PCS-5</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21</w:t>
            </w:r>
          </w:p>
        </w:tc>
      </w:tr>
      <w:tr w:rsidR="00BB3E49">
        <w:trPr>
          <w:jc w:val="center"/>
        </w:trPr>
        <w:tc>
          <w:tcPr>
            <w:tcW w:w="1844" w:type="dxa"/>
          </w:tcPr>
          <w:p w:rsidR="00BB3E49" w:rsidRDefault="00FF1B77">
            <w:pPr>
              <w:pStyle w:val="Tabletext"/>
              <w:jc w:val="center"/>
            </w:pPr>
            <w:r>
              <w:t>136HS Outdoor</w:t>
            </w:r>
          </w:p>
        </w:tc>
        <w:tc>
          <w:tcPr>
            <w:tcW w:w="1559" w:type="dxa"/>
          </w:tcPr>
          <w:p w:rsidR="00BB3E49" w:rsidRDefault="00FF1B77">
            <w:pPr>
              <w:pStyle w:val="Tabletext"/>
              <w:jc w:val="center"/>
            </w:pPr>
            <w:r>
              <w:t>Vehicular A</w:t>
            </w:r>
          </w:p>
        </w:tc>
        <w:tc>
          <w:tcPr>
            <w:tcW w:w="992" w:type="dxa"/>
          </w:tcPr>
          <w:p w:rsidR="00BB3E49" w:rsidRDefault="00FF1B77">
            <w:pPr>
              <w:pStyle w:val="Tabletext"/>
              <w:jc w:val="center"/>
            </w:pPr>
            <w:r>
              <w:t>120</w:t>
            </w:r>
          </w:p>
        </w:tc>
        <w:tc>
          <w:tcPr>
            <w:tcW w:w="1134" w:type="dxa"/>
          </w:tcPr>
          <w:p w:rsidR="00BB3E49" w:rsidRDefault="00FF1B77">
            <w:pPr>
              <w:pStyle w:val="Tabletext"/>
              <w:jc w:val="center"/>
            </w:pPr>
            <w:r>
              <w:t>PCS-6</w:t>
            </w:r>
          </w:p>
        </w:tc>
        <w:tc>
          <w:tcPr>
            <w:tcW w:w="1559" w:type="dxa"/>
          </w:tcPr>
          <w:p w:rsidR="00BB3E49" w:rsidRDefault="00FF1B77">
            <w:pPr>
              <w:pStyle w:val="Tabletext"/>
              <w:jc w:val="center"/>
            </w:pPr>
            <w:r>
              <w:t>10% BLER</w:t>
            </w:r>
          </w:p>
        </w:tc>
        <w:tc>
          <w:tcPr>
            <w:tcW w:w="1418" w:type="dxa"/>
          </w:tcPr>
          <w:p w:rsidR="00BB3E49" w:rsidRDefault="00FF1B77">
            <w:pPr>
              <w:pStyle w:val="Tabletext"/>
              <w:jc w:val="center"/>
            </w:pPr>
            <w:r>
              <w:t>24.5</w:t>
            </w:r>
          </w:p>
        </w:tc>
      </w:tr>
      <w:tr w:rsidR="00BB3E49">
        <w:trPr>
          <w:jc w:val="center"/>
        </w:trPr>
        <w:tc>
          <w:tcPr>
            <w:tcW w:w="8506" w:type="dxa"/>
            <w:gridSpan w:val="6"/>
            <w:tcBorders>
              <w:left w:val="nil"/>
              <w:bottom w:val="nil"/>
              <w:right w:val="nil"/>
            </w:tcBorders>
          </w:tcPr>
          <w:p w:rsidR="00BB3E49" w:rsidRDefault="00FF1B77">
            <w:pPr>
              <w:pStyle w:val="TableLegendNote"/>
            </w:pPr>
            <w:r>
              <w:t>NOTE 1 – This is the GMSK interfering channel. The channel models in the above Table are taken directly from Recommendation ITU-R M.1225.</w:t>
            </w:r>
          </w:p>
        </w:tc>
      </w:tr>
    </w:tbl>
    <w:p w:rsidR="00BB3E49" w:rsidRDefault="00BB3E49">
      <w:pPr>
        <w:pStyle w:val="Tablefin"/>
      </w:pPr>
    </w:p>
    <w:p w:rsidR="00BB3E49" w:rsidRDefault="00FF1B77">
      <w:pPr>
        <w:pStyle w:val="Reftext"/>
        <w:rPr>
          <w:lang w:val="en-US"/>
        </w:rPr>
      </w:pPr>
      <w:r>
        <w:rPr>
          <w:lang w:val="en-US"/>
        </w:rPr>
        <w:t>[14]</w:t>
      </w:r>
      <w:r>
        <w:rPr>
          <w:lang w:val="en-US"/>
        </w:rPr>
        <w:tab/>
        <w:t>TR45 technical specification, SP-4027-270b); Mobile Station Minimum Performance, clause 2.3.1.3.1.</w:t>
      </w:r>
    </w:p>
    <w:p w:rsidR="00BB3E49" w:rsidRDefault="00FF1B77">
      <w:pPr>
        <w:pStyle w:val="Reftext"/>
        <w:rPr>
          <w:lang w:val="en-US"/>
        </w:rPr>
      </w:pPr>
      <w:r>
        <w:rPr>
          <w:lang w:val="en-US"/>
        </w:rPr>
        <w:t>[15]</w:t>
      </w:r>
      <w:r>
        <w:rPr>
          <w:lang w:val="en-US"/>
        </w:rPr>
        <w:tab/>
        <w:t>TR45 technical specification, SP-4027-270b); Mobile Station Minimum Performance, clause 1.4 and clause 3.2.2. Refers To Power Class Ii Mobile Station.</w:t>
      </w:r>
    </w:p>
    <w:p w:rsidR="00BB3E49" w:rsidRDefault="00FF1B77">
      <w:pPr>
        <w:pStyle w:val="Reftext"/>
        <w:rPr>
          <w:lang w:val="en-US"/>
        </w:rPr>
      </w:pPr>
      <w:r>
        <w:rPr>
          <w:lang w:val="en-US"/>
        </w:rPr>
        <w:t>[16]</w:t>
      </w:r>
      <w:r>
        <w:rPr>
          <w:lang w:val="en-US"/>
        </w:rPr>
        <w:tab/>
        <w:t>TR45 technical specification, SP-4027-270b); Mobile Station Minimum Performance, clause 3.4.1.1.3.</w:t>
      </w:r>
    </w:p>
    <w:p w:rsidR="00BB3E49" w:rsidRDefault="00FF1B77">
      <w:pPr>
        <w:pStyle w:val="Reftext"/>
        <w:rPr>
          <w:lang w:val="en-US"/>
        </w:rPr>
      </w:pPr>
      <w:r>
        <w:rPr>
          <w:lang w:val="en-US"/>
        </w:rPr>
        <w:t>[17]</w:t>
      </w:r>
      <w:r>
        <w:rPr>
          <w:lang w:val="en-US"/>
        </w:rPr>
        <w:tab/>
        <w:t>TR45 technical specification, SP-4027-270b); Mobile Station Minimum Performance, clause 2.3.2.4.3:</w:t>
      </w:r>
    </w:p>
    <w:p w:rsidR="00BB3E49" w:rsidRDefault="00FF1B77">
      <w:pPr>
        <w:pStyle w:val="TableNo"/>
        <w:rPr>
          <w:lang w:val="en-US"/>
        </w:rPr>
      </w:pPr>
      <w:r>
        <w:rPr>
          <w:lang w:val="en-US"/>
        </w:rPr>
        <w:t xml:space="preserve">TABLE </w:t>
      </w:r>
      <w:del w:id="5784" w:author="Bettina Funk" w:date="2013-10-15T09:35:00Z">
        <w:r>
          <w:rPr>
            <w:lang w:val="en-US"/>
          </w:rPr>
          <w:delText>19</w:delText>
        </w:r>
      </w:del>
      <w:ins w:id="5785" w:author="Bettina Funk" w:date="2013-10-15T09:35:00Z">
        <w:r>
          <w:rPr>
            <w:lang w:val="en-US"/>
          </w:rPr>
          <w:t>28</w:t>
        </w:r>
      </w:ins>
    </w:p>
    <w:p w:rsidR="00BB3E49" w:rsidRDefault="00FF1B77">
      <w:pPr>
        <w:pStyle w:val="Tabletitle"/>
        <w:rPr>
          <w:lang w:val="en-US"/>
        </w:rPr>
      </w:pPr>
      <w:r>
        <w:rPr>
          <w:lang w:val="en-US"/>
        </w:rPr>
        <w:t>Blocking and spurious response rejection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1"/>
        <w:gridCol w:w="1701"/>
        <w:gridCol w:w="1701"/>
        <w:gridCol w:w="1843"/>
        <w:gridCol w:w="1211"/>
      </w:tblGrid>
      <w:tr w:rsidR="00BB3E49">
        <w:trPr>
          <w:jc w:val="center"/>
        </w:trPr>
        <w:tc>
          <w:tcPr>
            <w:tcW w:w="1921" w:type="dxa"/>
            <w:vAlign w:val="center"/>
          </w:tcPr>
          <w:p w:rsidR="00BB3E49" w:rsidRDefault="00FF1B77">
            <w:pPr>
              <w:pStyle w:val="Tablehead"/>
            </w:pPr>
            <w:r>
              <w:t>Frequency band</w:t>
            </w:r>
          </w:p>
        </w:tc>
        <w:tc>
          <w:tcPr>
            <w:tcW w:w="1701" w:type="dxa"/>
            <w:vAlign w:val="center"/>
          </w:tcPr>
          <w:p w:rsidR="00BB3E49" w:rsidRDefault="00FF1B77">
            <w:pPr>
              <w:pStyle w:val="Tablehead"/>
            </w:pPr>
            <w:r>
              <w:t xml:space="preserve">Desired signal (frequency, </w:t>
            </w:r>
            <w:r>
              <w:rPr>
                <w:i/>
                <w:iCs/>
              </w:rPr>
              <w:t>F</w:t>
            </w:r>
            <w:r>
              <w:rPr>
                <w:i/>
                <w:iCs/>
                <w:vertAlign w:val="subscript"/>
              </w:rPr>
              <w:t>c</w:t>
            </w:r>
            <w:r>
              <w:t>)</w:t>
            </w:r>
          </w:p>
        </w:tc>
        <w:tc>
          <w:tcPr>
            <w:tcW w:w="1701" w:type="dxa"/>
            <w:vAlign w:val="center"/>
          </w:tcPr>
          <w:p w:rsidR="00BB3E49" w:rsidRDefault="00FF1B77">
            <w:pPr>
              <w:pStyle w:val="Tablehead"/>
            </w:pPr>
            <w:r>
              <w:t xml:space="preserve">Blocking signal (frequency, </w:t>
            </w:r>
            <w:r>
              <w:rPr>
                <w:i/>
                <w:iCs/>
              </w:rPr>
              <w:t>F</w:t>
            </w:r>
            <w:r>
              <w:rPr>
                <w:vertAlign w:val="subscript"/>
              </w:rPr>
              <w:t>0</w:t>
            </w:r>
            <w:r>
              <w:t>)</w:t>
            </w:r>
          </w:p>
        </w:tc>
        <w:tc>
          <w:tcPr>
            <w:tcW w:w="1843" w:type="dxa"/>
            <w:vAlign w:val="center"/>
          </w:tcPr>
          <w:p w:rsidR="00BB3E49" w:rsidRDefault="00FF1B77">
            <w:pPr>
              <w:pStyle w:val="Tablehead"/>
              <w:rPr>
                <w:lang w:val="en-US"/>
              </w:rPr>
            </w:pPr>
            <w:r>
              <w:rPr>
                <w:lang w:val="en-US"/>
              </w:rPr>
              <w:t xml:space="preserve">Spurious </w:t>
            </w:r>
            <w:r>
              <w:rPr>
                <w:lang w:val="en-US"/>
              </w:rPr>
              <w:br/>
              <w:t xml:space="preserve">response limit </w:t>
            </w:r>
            <w:r>
              <w:rPr>
                <w:lang w:val="en-US"/>
              </w:rPr>
              <w:br/>
              <w:t xml:space="preserve">(frequency, </w:t>
            </w:r>
            <w:r>
              <w:rPr>
                <w:i/>
                <w:iCs/>
                <w:lang w:val="en-US"/>
              </w:rPr>
              <w:t>F</w:t>
            </w:r>
            <w:r>
              <w:rPr>
                <w:vertAlign w:val="subscript"/>
                <w:lang w:val="en-US"/>
              </w:rPr>
              <w:t>0</w:t>
            </w:r>
            <w:r>
              <w:rPr>
                <w:lang w:val="en-US"/>
              </w:rPr>
              <w:t>)</w:t>
            </w:r>
          </w:p>
        </w:tc>
        <w:tc>
          <w:tcPr>
            <w:tcW w:w="1211" w:type="dxa"/>
            <w:vAlign w:val="center"/>
          </w:tcPr>
          <w:p w:rsidR="00BB3E49" w:rsidRDefault="00FF1B77">
            <w:pPr>
              <w:pStyle w:val="Tablehead"/>
            </w:pPr>
            <w:r>
              <w:t>Error rate (%)</w:t>
            </w:r>
          </w:p>
        </w:tc>
      </w:tr>
      <w:tr w:rsidR="00BB3E49">
        <w:trPr>
          <w:jc w:val="center"/>
        </w:trPr>
        <w:tc>
          <w:tcPr>
            <w:tcW w:w="1921" w:type="dxa"/>
          </w:tcPr>
          <w:p w:rsidR="00BB3E49" w:rsidRDefault="00FF1B77">
            <w:pPr>
              <w:pStyle w:val="Tabletext"/>
              <w:jc w:val="center"/>
            </w:pPr>
            <w:r>
              <w:t xml:space="preserve">| </w:t>
            </w:r>
            <w:r>
              <w:rPr>
                <w:i/>
                <w:iCs/>
              </w:rPr>
              <w:t>fc</w:t>
            </w:r>
            <w:r>
              <w:t xml:space="preserve"> – f</w:t>
            </w:r>
            <w:r>
              <w:rPr>
                <w:vertAlign w:val="subscript"/>
              </w:rPr>
              <w:t>0</w:t>
            </w:r>
            <w:r>
              <w:t xml:space="preserve"> | &gt; 3 MHz</w:t>
            </w:r>
            <w:r>
              <w:br/>
              <w:t>(</w:t>
            </w:r>
            <w:r>
              <w:sym w:font="Symbol" w:char="F070"/>
            </w:r>
            <w:r>
              <w:t>/4 DQPSK)</w:t>
            </w:r>
          </w:p>
        </w:tc>
        <w:tc>
          <w:tcPr>
            <w:tcW w:w="1701" w:type="dxa"/>
          </w:tcPr>
          <w:p w:rsidR="00BB3E49" w:rsidRDefault="00FF1B77">
            <w:pPr>
              <w:pStyle w:val="Tabletext"/>
              <w:jc w:val="center"/>
            </w:pPr>
            <w:r>
              <w:sym w:font="Symbol" w:char="F02D"/>
            </w:r>
            <w:r>
              <w:t>102</w:t>
            </w:r>
          </w:p>
        </w:tc>
        <w:tc>
          <w:tcPr>
            <w:tcW w:w="1701" w:type="dxa"/>
          </w:tcPr>
          <w:p w:rsidR="00BB3E49" w:rsidRDefault="00FF1B77">
            <w:pPr>
              <w:pStyle w:val="Tabletext"/>
              <w:jc w:val="center"/>
            </w:pPr>
            <w:r>
              <w:sym w:font="Symbol" w:char="F02D"/>
            </w:r>
            <w:r>
              <w:t>30</w:t>
            </w:r>
          </w:p>
        </w:tc>
        <w:tc>
          <w:tcPr>
            <w:tcW w:w="1843" w:type="dxa"/>
          </w:tcPr>
          <w:p w:rsidR="00BB3E49" w:rsidRDefault="00FF1B77">
            <w:pPr>
              <w:pStyle w:val="Tabletext"/>
              <w:jc w:val="center"/>
            </w:pPr>
            <w:r>
              <w:sym w:font="Symbol" w:char="F02D"/>
            </w:r>
            <w:r>
              <w:t>45</w:t>
            </w:r>
          </w:p>
        </w:tc>
        <w:tc>
          <w:tcPr>
            <w:tcW w:w="1211" w:type="dxa"/>
          </w:tcPr>
          <w:p w:rsidR="00BB3E49" w:rsidRDefault="00FF1B77">
            <w:pPr>
              <w:pStyle w:val="Tabletext"/>
              <w:jc w:val="center"/>
            </w:pPr>
            <w:r>
              <w:t>3</w:t>
            </w:r>
          </w:p>
        </w:tc>
      </w:tr>
      <w:tr w:rsidR="00BB3E49">
        <w:trPr>
          <w:jc w:val="center"/>
        </w:trPr>
        <w:tc>
          <w:tcPr>
            <w:tcW w:w="1921" w:type="dxa"/>
          </w:tcPr>
          <w:p w:rsidR="00BB3E49" w:rsidRDefault="00FF1B77">
            <w:pPr>
              <w:pStyle w:val="Tabletext"/>
              <w:jc w:val="center"/>
            </w:pPr>
            <w:r>
              <w:t xml:space="preserve">3 MHz &gt; | </w:t>
            </w:r>
            <w:r>
              <w:rPr>
                <w:i/>
                <w:iCs/>
              </w:rPr>
              <w:t>fc</w:t>
            </w:r>
            <w:r>
              <w:t xml:space="preserve"> – </w:t>
            </w:r>
            <w:r>
              <w:rPr>
                <w:i/>
                <w:iCs/>
              </w:rPr>
              <w:t>f</w:t>
            </w:r>
            <w:r>
              <w:rPr>
                <w:vertAlign w:val="subscript"/>
              </w:rPr>
              <w:t>0</w:t>
            </w:r>
            <w:r>
              <w:t xml:space="preserve"> | &gt; 90 kHz</w:t>
            </w:r>
            <w:r>
              <w:br/>
              <w:t>(</w:t>
            </w:r>
            <w:r>
              <w:sym w:font="Symbol" w:char="F070"/>
            </w:r>
            <w:r>
              <w:t>/4 DQPSK)</w:t>
            </w:r>
          </w:p>
        </w:tc>
        <w:tc>
          <w:tcPr>
            <w:tcW w:w="1701" w:type="dxa"/>
          </w:tcPr>
          <w:p w:rsidR="00BB3E49" w:rsidRDefault="00FF1B77">
            <w:pPr>
              <w:pStyle w:val="Tabletext"/>
              <w:jc w:val="center"/>
            </w:pPr>
            <w:r>
              <w:sym w:font="Symbol" w:char="F02D"/>
            </w:r>
            <w:r>
              <w:t>102</w:t>
            </w:r>
          </w:p>
        </w:tc>
        <w:tc>
          <w:tcPr>
            <w:tcW w:w="1701" w:type="dxa"/>
          </w:tcPr>
          <w:p w:rsidR="00BB3E49" w:rsidRDefault="00FF1B77">
            <w:pPr>
              <w:pStyle w:val="Tabletext"/>
              <w:jc w:val="center"/>
            </w:pPr>
            <w:r>
              <w:sym w:font="Symbol" w:char="F02D"/>
            </w:r>
            <w:r>
              <w:t>45</w:t>
            </w:r>
          </w:p>
        </w:tc>
        <w:tc>
          <w:tcPr>
            <w:tcW w:w="1843" w:type="dxa"/>
          </w:tcPr>
          <w:p w:rsidR="00BB3E49" w:rsidRDefault="00FF1B77">
            <w:pPr>
              <w:pStyle w:val="Tabletext"/>
              <w:jc w:val="center"/>
            </w:pPr>
            <w:r>
              <w:sym w:font="Symbol" w:char="F02D"/>
            </w:r>
            <w:r>
              <w:t>45</w:t>
            </w:r>
          </w:p>
        </w:tc>
        <w:tc>
          <w:tcPr>
            <w:tcW w:w="1211" w:type="dxa"/>
          </w:tcPr>
          <w:p w:rsidR="00BB3E49" w:rsidRDefault="00FF1B77">
            <w:pPr>
              <w:pStyle w:val="Tabletext"/>
              <w:jc w:val="center"/>
            </w:pPr>
            <w:r>
              <w:t>3</w:t>
            </w:r>
          </w:p>
        </w:tc>
      </w:tr>
      <w:tr w:rsidR="00BB3E49">
        <w:trPr>
          <w:jc w:val="center"/>
        </w:trPr>
        <w:tc>
          <w:tcPr>
            <w:tcW w:w="1921" w:type="dxa"/>
          </w:tcPr>
          <w:p w:rsidR="00BB3E49" w:rsidRDefault="00FF1B77">
            <w:pPr>
              <w:pStyle w:val="Tabletext"/>
              <w:jc w:val="center"/>
            </w:pPr>
            <w:r>
              <w:t xml:space="preserve">| </w:t>
            </w:r>
            <w:r>
              <w:rPr>
                <w:i/>
                <w:iCs/>
              </w:rPr>
              <w:t>f</w:t>
            </w:r>
            <w:r>
              <w:rPr>
                <w:i/>
                <w:iCs/>
                <w:vertAlign w:val="subscript"/>
              </w:rPr>
              <w:t>c</w:t>
            </w:r>
            <w:r>
              <w:t xml:space="preserve"> – </w:t>
            </w:r>
            <w:r>
              <w:rPr>
                <w:i/>
                <w:iCs/>
              </w:rPr>
              <w:t>f</w:t>
            </w:r>
            <w:r>
              <w:rPr>
                <w:vertAlign w:val="subscript"/>
              </w:rPr>
              <w:t xml:space="preserve">0 </w:t>
            </w:r>
            <w:r>
              <w:t>| &gt; 3 MHz</w:t>
            </w:r>
            <w:r>
              <w:br/>
              <w:t>(8-PSK)</w:t>
            </w:r>
          </w:p>
        </w:tc>
        <w:tc>
          <w:tcPr>
            <w:tcW w:w="1701" w:type="dxa"/>
          </w:tcPr>
          <w:p w:rsidR="00BB3E49" w:rsidRDefault="00FF1B77">
            <w:pPr>
              <w:pStyle w:val="Tabletext"/>
              <w:jc w:val="center"/>
            </w:pPr>
            <w:r>
              <w:sym w:font="Symbol" w:char="F02D"/>
            </w:r>
            <w:r>
              <w:t>99</w:t>
            </w:r>
          </w:p>
        </w:tc>
        <w:tc>
          <w:tcPr>
            <w:tcW w:w="1701" w:type="dxa"/>
          </w:tcPr>
          <w:p w:rsidR="00BB3E49" w:rsidRDefault="00FF1B77">
            <w:pPr>
              <w:pStyle w:val="Tabletext"/>
              <w:jc w:val="center"/>
            </w:pPr>
            <w:r>
              <w:sym w:font="Symbol" w:char="F02D"/>
            </w:r>
            <w:r>
              <w:t>30</w:t>
            </w:r>
          </w:p>
        </w:tc>
        <w:tc>
          <w:tcPr>
            <w:tcW w:w="1843" w:type="dxa"/>
          </w:tcPr>
          <w:p w:rsidR="00BB3E49" w:rsidRDefault="00FF1B77">
            <w:pPr>
              <w:pStyle w:val="Tabletext"/>
              <w:jc w:val="center"/>
            </w:pPr>
            <w:r>
              <w:sym w:font="Symbol" w:char="F02D"/>
            </w:r>
            <w:r>
              <w:t>45</w:t>
            </w:r>
          </w:p>
        </w:tc>
        <w:tc>
          <w:tcPr>
            <w:tcW w:w="1211" w:type="dxa"/>
          </w:tcPr>
          <w:p w:rsidR="00BB3E49" w:rsidRDefault="00FF1B77">
            <w:pPr>
              <w:pStyle w:val="Tabletext"/>
              <w:jc w:val="center"/>
            </w:pPr>
            <w:r>
              <w:t>3</w:t>
            </w:r>
          </w:p>
        </w:tc>
      </w:tr>
      <w:tr w:rsidR="00BB3E49">
        <w:trPr>
          <w:jc w:val="center"/>
        </w:trPr>
        <w:tc>
          <w:tcPr>
            <w:tcW w:w="1921" w:type="dxa"/>
          </w:tcPr>
          <w:p w:rsidR="00BB3E49" w:rsidRDefault="00FF1B77">
            <w:pPr>
              <w:pStyle w:val="Tabletext"/>
              <w:jc w:val="center"/>
            </w:pPr>
            <w:r>
              <w:t xml:space="preserve">3 MHz &gt; | </w:t>
            </w:r>
            <w:r>
              <w:rPr>
                <w:i/>
                <w:iCs/>
              </w:rPr>
              <w:t>f</w:t>
            </w:r>
            <w:r>
              <w:rPr>
                <w:i/>
                <w:iCs/>
                <w:vertAlign w:val="subscript"/>
              </w:rPr>
              <w:t>c</w:t>
            </w:r>
            <w:r>
              <w:rPr>
                <w:vertAlign w:val="subscript"/>
              </w:rPr>
              <w:t xml:space="preserve"> </w:t>
            </w:r>
            <w:r>
              <w:t xml:space="preserve">– </w:t>
            </w:r>
            <w:r>
              <w:rPr>
                <w:i/>
                <w:iCs/>
              </w:rPr>
              <w:t>f</w:t>
            </w:r>
            <w:r>
              <w:rPr>
                <w:vertAlign w:val="subscript"/>
              </w:rPr>
              <w:t>0</w:t>
            </w:r>
            <w:r>
              <w:t xml:space="preserve"> | &gt; 90 kHz</w:t>
            </w:r>
            <w:r>
              <w:br/>
              <w:t>(8-PSK)</w:t>
            </w:r>
          </w:p>
        </w:tc>
        <w:tc>
          <w:tcPr>
            <w:tcW w:w="1701" w:type="dxa"/>
          </w:tcPr>
          <w:p w:rsidR="00BB3E49" w:rsidRDefault="00FF1B77">
            <w:pPr>
              <w:pStyle w:val="Tabletext"/>
              <w:jc w:val="center"/>
            </w:pPr>
            <w:r>
              <w:sym w:font="Symbol" w:char="F02D"/>
            </w:r>
            <w:r>
              <w:t>99</w:t>
            </w:r>
          </w:p>
        </w:tc>
        <w:tc>
          <w:tcPr>
            <w:tcW w:w="1701" w:type="dxa"/>
          </w:tcPr>
          <w:p w:rsidR="00BB3E49" w:rsidRDefault="00FF1B77">
            <w:pPr>
              <w:pStyle w:val="Tabletext"/>
              <w:jc w:val="center"/>
            </w:pPr>
            <w:r>
              <w:sym w:font="Symbol" w:char="F02D"/>
            </w:r>
            <w:r>
              <w:t>45</w:t>
            </w:r>
          </w:p>
        </w:tc>
        <w:tc>
          <w:tcPr>
            <w:tcW w:w="1843" w:type="dxa"/>
          </w:tcPr>
          <w:p w:rsidR="00BB3E49" w:rsidRDefault="00FF1B77">
            <w:pPr>
              <w:pStyle w:val="Tabletext"/>
              <w:jc w:val="center"/>
            </w:pPr>
            <w:r>
              <w:sym w:font="Symbol" w:char="F02D"/>
            </w:r>
            <w:r>
              <w:t>45</w:t>
            </w:r>
          </w:p>
        </w:tc>
        <w:tc>
          <w:tcPr>
            <w:tcW w:w="1211" w:type="dxa"/>
          </w:tcPr>
          <w:p w:rsidR="00BB3E49" w:rsidRDefault="00FF1B77">
            <w:pPr>
              <w:pStyle w:val="Tabletext"/>
              <w:jc w:val="center"/>
            </w:pPr>
            <w:r>
              <w:t>3</w:t>
            </w:r>
          </w:p>
        </w:tc>
      </w:tr>
    </w:tbl>
    <w:p w:rsidR="00BB3E49" w:rsidRDefault="00BB3E49">
      <w:pPr>
        <w:pStyle w:val="Tablefin"/>
      </w:pPr>
    </w:p>
    <w:p w:rsidR="00F353E8" w:rsidRDefault="00F353E8">
      <w:pPr>
        <w:tabs>
          <w:tab w:val="clear" w:pos="1134"/>
          <w:tab w:val="clear" w:pos="1871"/>
          <w:tab w:val="clear" w:pos="2268"/>
        </w:tabs>
        <w:overflowPunct/>
        <w:autoSpaceDE/>
        <w:autoSpaceDN/>
        <w:adjustRightInd/>
        <w:spacing w:before="0"/>
        <w:textAlignment w:val="auto"/>
      </w:pPr>
      <w:r>
        <w:br w:type="page"/>
      </w:r>
    </w:p>
    <w:p w:rsidR="00BB3E49" w:rsidRDefault="00FF1B77">
      <w:pPr>
        <w:pStyle w:val="Reftext"/>
      </w:pPr>
      <w:r>
        <w:t>[18]</w:t>
      </w:r>
      <w:r>
        <w:tab/>
        <w:t>TR45 technical specification, SP-4027-270b); Mobile Station Minimum Performance, clause 2.3.1.1.3.</w:t>
      </w:r>
    </w:p>
    <w:p w:rsidR="00BB3E49" w:rsidRDefault="00FF1B77">
      <w:pPr>
        <w:pStyle w:val="Reftext"/>
        <w:rPr>
          <w:lang w:val="en-US"/>
        </w:rPr>
      </w:pPr>
      <w:r>
        <w:rPr>
          <w:lang w:val="en-US"/>
        </w:rPr>
        <w:t>[19]</w:t>
      </w:r>
      <w:r>
        <w:rPr>
          <w:lang w:val="en-US"/>
        </w:rPr>
        <w:tab/>
        <w:t>TR45 technical specification, TIA-97-F; Recommended minimum performance Standards for cdma2000</w:t>
      </w:r>
      <w:r>
        <w:sym w:font="Symbol" w:char="F0E2"/>
      </w:r>
      <w:r>
        <w:rPr>
          <w:lang w:val="en-US"/>
        </w:rPr>
        <w:t xml:space="preserve"> spread spectrum base stations.</w:t>
      </w:r>
    </w:p>
    <w:p w:rsidR="00BB3E49" w:rsidRDefault="00FF1B77">
      <w:pPr>
        <w:pStyle w:val="Reftext"/>
        <w:rPr>
          <w:lang w:val="en-US"/>
        </w:rPr>
      </w:pPr>
      <w:r>
        <w:rPr>
          <w:lang w:val="en-US"/>
        </w:rPr>
        <w:t>[20]</w:t>
      </w:r>
      <w:r>
        <w:rPr>
          <w:lang w:val="en-US"/>
        </w:rPr>
        <w:tab/>
        <w:t>TR45 technical specification, TIA-98-F; Recommended minimum performance Standards for cdma2000</w:t>
      </w:r>
      <w:r>
        <w:sym w:font="Symbol" w:char="F0E2"/>
      </w:r>
      <w:r>
        <w:rPr>
          <w:lang w:val="en-US"/>
        </w:rPr>
        <w:t xml:space="preserve"> spread spectrum mobile stations.</w:t>
      </w:r>
    </w:p>
    <w:p w:rsidR="00BB3E49" w:rsidRDefault="00FF1B77">
      <w:pPr>
        <w:pStyle w:val="Reftext"/>
        <w:rPr>
          <w:lang w:val="en-US"/>
        </w:rPr>
      </w:pPr>
      <w:r>
        <w:rPr>
          <w:lang w:val="en-US"/>
        </w:rPr>
        <w:t>[21]</w:t>
      </w:r>
      <w:r>
        <w:rPr>
          <w:lang w:val="en-US"/>
        </w:rPr>
        <w:tab/>
        <w:t>TR45 technical specification, TIA-864-A; Recommended minimum performance Standards for cdma2000</w:t>
      </w:r>
      <w:r>
        <w:sym w:font="Symbol" w:char="F0E2"/>
      </w:r>
      <w:r>
        <w:rPr>
          <w:lang w:val="en-US"/>
        </w:rPr>
        <w:t xml:space="preserve"> High Rate Packet Data Access Network.</w:t>
      </w:r>
    </w:p>
    <w:p w:rsidR="00BB3E49" w:rsidRDefault="00FF1B77">
      <w:pPr>
        <w:pStyle w:val="Reftext"/>
        <w:rPr>
          <w:lang w:val="en-US"/>
        </w:rPr>
      </w:pPr>
      <w:r>
        <w:rPr>
          <w:lang w:val="en-US"/>
        </w:rPr>
        <w:t>[22]</w:t>
      </w:r>
      <w:r>
        <w:rPr>
          <w:lang w:val="en-US"/>
        </w:rPr>
        <w:tab/>
        <w:t>TR45 technical specification, TIA-866-A; Recommended minimum performance Standards for cdma2000</w:t>
      </w:r>
      <w:r>
        <w:sym w:font="Symbol" w:char="F0E2"/>
      </w:r>
      <w:r>
        <w:rPr>
          <w:lang w:val="en-US"/>
        </w:rPr>
        <w:t xml:space="preserve"> High Rate Packet Data Access Terminal.</w:t>
      </w:r>
    </w:p>
    <w:p w:rsidR="00BB3E49" w:rsidRDefault="00FF1B77">
      <w:pPr>
        <w:pStyle w:val="Reftext"/>
        <w:rPr>
          <w:lang w:val="en-US"/>
        </w:rPr>
      </w:pPr>
      <w:r>
        <w:rPr>
          <w:lang w:val="en-US"/>
        </w:rPr>
        <w:t>[23]</w:t>
      </w:r>
      <w:r>
        <w:rPr>
          <w:lang w:val="en-US"/>
        </w:rPr>
        <w:tab/>
        <w:t>3GPP TS 25.308 v9.2.0 (2010-03); 3rd Generation Partnership Project; Technical Specification Group Radio Access Network; High Speed Downlink Packet Access (HSDPA); Overall description; Stage 2 (Release 9).</w:t>
      </w:r>
    </w:p>
    <w:p w:rsidR="00BB3E49" w:rsidRDefault="00FF1B77">
      <w:pPr>
        <w:pStyle w:val="Reftext"/>
        <w:rPr>
          <w:lang w:val="en-US"/>
        </w:rPr>
      </w:pPr>
      <w:r>
        <w:rPr>
          <w:lang w:val="en-US"/>
        </w:rPr>
        <w:t>[24]</w:t>
      </w:r>
      <w:r>
        <w:rPr>
          <w:lang w:val="en-US"/>
        </w:rPr>
        <w:tab/>
        <w:t xml:space="preserve">Mobile WiMAX – Part I: A Technical Overview and Performance Evaluation, August, 2006, WiMAX Forum®. </w:t>
      </w:r>
    </w:p>
    <w:p w:rsidR="00BB3E49" w:rsidRDefault="00FF1B77">
      <w:pPr>
        <w:pStyle w:val="Reftext"/>
        <w:rPr>
          <w:lang w:val="en-US"/>
        </w:rPr>
      </w:pPr>
      <w:r>
        <w:rPr>
          <w:lang w:val="en-US"/>
        </w:rPr>
        <w:t>[25]</w:t>
      </w:r>
      <w:r>
        <w:rPr>
          <w:lang w:val="en-US"/>
        </w:rPr>
        <w:tab/>
        <w:t>3GPP TS 36.101 v9.3.0 (2010-03): 3rd Generation Partnership Project; Technical Specification Group Radio Access Networks; Evolved Universal Terrestrial Radio Access (E-UTRA); User Equipment (UE) radio transmission and reception (Release 9).</w:t>
      </w:r>
    </w:p>
    <w:p w:rsidR="00BB3E49" w:rsidRDefault="00FF1B77">
      <w:pPr>
        <w:pStyle w:val="Reftext"/>
        <w:rPr>
          <w:lang w:val="en-US"/>
        </w:rPr>
      </w:pPr>
      <w:r>
        <w:rPr>
          <w:lang w:val="en-US"/>
        </w:rPr>
        <w:t>[26]</w:t>
      </w:r>
      <w:r>
        <w:rPr>
          <w:lang w:val="en-US"/>
        </w:rPr>
        <w:tab/>
        <w:t>3GPP TS 36.104 v9.3.0 (2010-03): 3rd Generation Partnership Project; Technical Specification Group Radio Access Networks; Evolved Universal Terrestrial Radio Access (E-UTRA); Base Station (BS) radio transmission and reception (Release 9).</w:t>
      </w:r>
    </w:p>
    <w:p w:rsidR="00BB3E49" w:rsidRDefault="00FF1B77">
      <w:pPr>
        <w:pStyle w:val="Reftext"/>
        <w:rPr>
          <w:lang w:val="en-US"/>
        </w:rPr>
      </w:pPr>
      <w:r>
        <w:rPr>
          <w:lang w:val="en-US"/>
        </w:rPr>
        <w:t>[27]</w:t>
      </w:r>
      <w:r>
        <w:rPr>
          <w:lang w:val="en-US"/>
        </w:rPr>
        <w:tab/>
        <w:t>3GPP TS 25.319 v9.3.0 (2010-03): 3rd Generation Partnership Project; Technical Specification Group Radio Access Networks; Enhanced uplink; Overall description; Stage 2 (Release 9).</w:t>
      </w:r>
    </w:p>
    <w:p w:rsidR="00BB3E49" w:rsidRDefault="00FF1B77">
      <w:pPr>
        <w:pStyle w:val="Reftext"/>
        <w:rPr>
          <w:lang w:val="en-US"/>
        </w:rPr>
      </w:pPr>
      <w:r>
        <w:rPr>
          <w:lang w:val="en-US"/>
        </w:rPr>
        <w:t>[28]</w:t>
      </w:r>
      <w:r>
        <w:rPr>
          <w:lang w:val="en-US"/>
        </w:rPr>
        <w:tab/>
        <w:t>3GPP TS 25.306 v9.2.0 (2010-03): 3rd Generation Partnership Project; Technical Specification Group Radio Access Networks; UE Radio Access capabilities (Release 9).</w:t>
      </w:r>
    </w:p>
    <w:p w:rsidR="00BB3E49" w:rsidRDefault="00FF1B77">
      <w:pPr>
        <w:pStyle w:val="Reftext"/>
        <w:rPr>
          <w:lang w:val="en-US"/>
        </w:rPr>
      </w:pPr>
      <w:r>
        <w:rPr>
          <w:lang w:val="en-US"/>
        </w:rPr>
        <w:t>[29]</w:t>
      </w:r>
      <w:r>
        <w:rPr>
          <w:lang w:val="en-US"/>
        </w:rPr>
        <w:tab/>
        <w:t>3GPP TS 36.306 v9.1.0 (2010-03): 3rd Generation Partnership Project; Technical Specification Group Radio Access Networks; Evolved Universal Terrestrial Radio Access (E-UTRA); User Equipment (UE) radio access capabilities (Release 9).</w:t>
      </w:r>
    </w:p>
    <w:p w:rsidR="00BB3E49" w:rsidRDefault="00FF1B77">
      <w:pPr>
        <w:pStyle w:val="Reftext"/>
        <w:rPr>
          <w:lang w:val="en-US"/>
        </w:rPr>
      </w:pPr>
      <w:r>
        <w:rPr>
          <w:lang w:val="en-US"/>
        </w:rPr>
        <w:t>[30]</w:t>
      </w:r>
      <w:r>
        <w:rPr>
          <w:lang w:val="en-US"/>
        </w:rPr>
        <w:tab/>
        <w:t>WiMAX Forum® Mobile Radio Specification, WMF-T23-005-R015v04.</w:t>
      </w:r>
    </w:p>
    <w:p w:rsidR="00BB3E49" w:rsidRDefault="00BB3E49">
      <w:pPr>
        <w:rPr>
          <w:lang w:val="en-US"/>
        </w:rPr>
      </w:pPr>
    </w:p>
    <w:p w:rsidR="00BB3E49" w:rsidRDefault="00FF1B77">
      <w:pPr>
        <w:pStyle w:val="AnnexNoTitle"/>
        <w:rPr>
          <w:lang w:val="en-US"/>
        </w:rPr>
      </w:pPr>
      <w:r>
        <w:rPr>
          <w:lang w:val="en-US"/>
        </w:rPr>
        <w:t>Bibliography</w:t>
      </w:r>
    </w:p>
    <w:p w:rsidR="00BB3E49" w:rsidRDefault="00BB3E49">
      <w:pPr>
        <w:pStyle w:val="Reftext"/>
        <w:rPr>
          <w:lang w:val="en-US"/>
        </w:rPr>
      </w:pPr>
    </w:p>
    <w:p w:rsidR="00BB3E49" w:rsidRDefault="00FF1B77">
      <w:pPr>
        <w:pStyle w:val="Reftext"/>
        <w:rPr>
          <w:lang w:val="en-US"/>
        </w:rPr>
      </w:pPr>
      <w:r>
        <w:rPr>
          <w:lang w:val="en-US"/>
        </w:rPr>
        <w:t>[1]</w:t>
      </w:r>
      <w:r>
        <w:rPr>
          <w:lang w:val="en-US"/>
        </w:rPr>
        <w:tab/>
        <w:t>TR45 technical specification, TIA/EIA 136-131; Digital Traffic Channel Layer 1, clause 1.3.</w:t>
      </w:r>
    </w:p>
    <w:p w:rsidR="00BB3E49" w:rsidRDefault="00FF1B77">
      <w:pPr>
        <w:pStyle w:val="Reftext"/>
        <w:rPr>
          <w:i/>
          <w:iCs/>
        </w:rPr>
      </w:pPr>
      <w:r>
        <w:rPr>
          <w:lang w:val="en-US"/>
        </w:rPr>
        <w:t>[2]</w:t>
      </w:r>
      <w:r>
        <w:rPr>
          <w:lang w:val="en-US"/>
        </w:rPr>
        <w:tab/>
        <w:t xml:space="preserve">3GPP TS 25.942; 3rd Generation Partnership Project; Technical Specification Group Radio Access Networks; RF System Scenarios, clause 4.1.1.2. Body loss expectation is that values are similar for all technologies. </w:t>
      </w:r>
      <w:r>
        <w:t>Footnote retained for information purposes.</w:t>
      </w:r>
    </w:p>
    <w:p w:rsidR="00BB3E49" w:rsidRDefault="00BB3E49">
      <w:pPr>
        <w:rPr>
          <w:i/>
          <w:iCs/>
        </w:rPr>
      </w:pPr>
    </w:p>
    <w:p w:rsidR="00BB3E49" w:rsidRDefault="00FF1B77">
      <w:pPr>
        <w:jc w:val="center"/>
        <w:rPr>
          <w:lang w:val="fr-FR" w:eastAsia="zh-CN"/>
        </w:rPr>
      </w:pPr>
      <w:r>
        <w:rPr>
          <w:lang w:val="fr-FR" w:eastAsia="zh-CN"/>
        </w:rPr>
        <w:t>_______________</w:t>
      </w:r>
    </w:p>
    <w:sectPr w:rsidR="00BB3E49" w:rsidSect="00282F26">
      <w:headerReference w:type="default" r:id="rId37"/>
      <w:footerReference w:type="default" r:id="rId38"/>
      <w:footerReference w:type="first" r:id="rId39"/>
      <w:pgSz w:w="11907" w:h="16834" w:code="9"/>
      <w:pgMar w:top="1418" w:right="1134" w:bottom="1418" w:left="1134" w:header="720" w:footer="720" w:gutter="0"/>
      <w:paperSrc w:first="15" w:other="15"/>
      <w:lnNumType w:countBy="1" w:restart="continuous"/>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D5D" w:rsidRDefault="00037D5D">
      <w:r>
        <w:separator/>
      </w:r>
    </w:p>
  </w:endnote>
  <w:endnote w:type="continuationSeparator" w:id="0">
    <w:p w:rsidR="00037D5D" w:rsidRDefault="00037D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
    <w:altName w:val="Batang"/>
    <w:panose1 w:val="00000000000000000000"/>
    <w:charset w:val="81"/>
    <w:family w:val="roman"/>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Pr="00F353E8" w:rsidRDefault="00282F26" w:rsidP="00F353E8">
    <w:pPr>
      <w:pStyle w:val="Footer"/>
    </w:pPr>
    <w:fldSimple w:instr=" FILENAME  \p  \* MERGEFORMAT ">
      <w:r w:rsidR="00F353E8">
        <w:t>M:\BRSGD\TEXT2013\SG05\WP5D\DT\324Rev1e.docx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BB3E49" w:rsidRDefault="00FF1B77" w:rsidP="00F353E8">
    <w:pPr>
      <w:pStyle w:val="Footer"/>
      <w:rPr>
        <w:lang w:val="en-US"/>
      </w:rPr>
    </w:pPr>
    <w:r>
      <w:br/>
    </w:r>
    <w:fldSimple w:instr=" FILENAME  \p  \* MERGEFORMAT ">
      <w:r w:rsidR="00F353E8">
        <w:rPr>
          <w:lang w:val="en-US"/>
        </w:rPr>
        <w:t>M:\BRSGD\TEXT2013\SG05\WP5D\DT\324Rev1e.docx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Pr="00F353E8" w:rsidRDefault="00282F26" w:rsidP="00F353E8">
    <w:pPr>
      <w:pStyle w:val="Footer"/>
    </w:pPr>
    <w:fldSimple w:instr=" FILENAME  \p  \* MERGEFORMAT ">
      <w:r w:rsidR="00F353E8">
        <w:t>M:\BRSGD\TEXT2013\SG05\WP5D\DT\324Rev1e.docx</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BB3E49">
    <w:pPr>
      <w:rPr>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Pr="00F353E8" w:rsidRDefault="00282F26" w:rsidP="00F353E8">
    <w:pPr>
      <w:pStyle w:val="Footer"/>
    </w:pPr>
    <w:fldSimple w:instr=" FILENAME  \p  \* MERGEFORMAT ">
      <w:r w:rsidR="00F353E8">
        <w:t>M:\BRSGD\TEXT2013\SG05\WP5D\DT\324Rev1e.docx</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Pr="00F353E8" w:rsidRDefault="00282F26" w:rsidP="00F353E8">
    <w:pPr>
      <w:pStyle w:val="Footer"/>
    </w:pPr>
    <w:fldSimple w:instr=" FILENAME  \p  \* MERGEFORMAT ">
      <w:r w:rsidR="00F353E8">
        <w:t>M:\BRSGD\TEXT2013\SG05\WP5D\DT\324Rev1e.docx</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SpecialFooter"/>
      <w:pBdr>
        <w:top w:val="single" w:sz="6" w:space="1" w:color="auto"/>
        <w:left w:val="single" w:sz="6" w:space="1" w:color="auto"/>
        <w:bottom w:val="single" w:sz="6" w:space="1" w:color="auto"/>
        <w:right w:val="single" w:sz="6" w:space="1" w:color="auto"/>
      </w:pBdr>
    </w:pPr>
    <w:r>
      <w:rPr>
        <w:b/>
        <w:bCs/>
      </w:rPr>
      <w:t>Attention:</w:t>
    </w:r>
    <w:r>
      <w:t xml:space="preserve"> The information contained in this document is temporary in nature and does not necessarily represent material that has been agreed by the group concerned. Since the material may be subject to revision during the meeting, caution should be exercised in using the document for the development of any further contribution on the subject.</w:t>
    </w:r>
  </w:p>
  <w:p w:rsidR="00BB3E49" w:rsidRPr="00FF1B77" w:rsidRDefault="00282F26">
    <w:pPr>
      <w:pStyle w:val="Footer"/>
    </w:pPr>
    <w:fldSimple w:instr=" FILENAME \p \* MERGEFORMAT ">
      <w:r w:rsidR="00FF1B77">
        <w:t>Y:\APP\BR\POOL\sg05\wp5d\TEMPs\Michael 3\R12-WP5D-131009-TD-0324!!MSW-E REV1.docx</w:t>
      </w:r>
    </w:fldSimple>
    <w:r w:rsidR="00FF1B77">
      <w:t xml:space="preserve"> ( )</w:t>
    </w:r>
    <w:r w:rsidR="00FF1B77" w:rsidRPr="00FF1B77">
      <w:tab/>
    </w:r>
    <w:r>
      <w:fldChar w:fldCharType="begin"/>
    </w:r>
    <w:r w:rsidR="00FF1B77">
      <w:instrText xml:space="preserve"> savedate \@ dd.MM.yy </w:instrText>
    </w:r>
    <w:r>
      <w:fldChar w:fldCharType="separate"/>
    </w:r>
    <w:r w:rsidR="004F5E2B">
      <w:t>21.10.13</w:t>
    </w:r>
    <w:r>
      <w:fldChar w:fldCharType="end"/>
    </w:r>
    <w:r w:rsidR="00FF1B77" w:rsidRPr="00FF1B77">
      <w:tab/>
    </w:r>
    <w:r>
      <w:fldChar w:fldCharType="begin"/>
    </w:r>
    <w:r w:rsidR="00FF1B77">
      <w:instrText xml:space="preserve"> printdate \@ dd.MM.yy </w:instrText>
    </w:r>
    <w:r>
      <w:fldChar w:fldCharType="separate"/>
    </w:r>
    <w:r w:rsidR="00FF1B77">
      <w:t>15.10.13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D5D" w:rsidRDefault="00037D5D">
      <w:r>
        <w:t>____________________</w:t>
      </w:r>
    </w:p>
  </w:footnote>
  <w:footnote w:type="continuationSeparator" w:id="0">
    <w:p w:rsidR="00037D5D" w:rsidRDefault="00037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9314627"/>
      <w:docPartObj>
        <w:docPartGallery w:val="Page Numbers (Top of Page)"/>
        <w:docPartUnique/>
      </w:docPartObj>
    </w:sdtPr>
    <w:sdtEndPr>
      <w:rPr>
        <w:noProof/>
      </w:rPr>
    </w:sdtEndPr>
    <w:sdtContent>
      <w:p w:rsidR="00BB3E49" w:rsidRDefault="00282F26">
        <w:pPr>
          <w:pStyle w:val="Header"/>
        </w:pPr>
        <w:r>
          <w:fldChar w:fldCharType="begin"/>
        </w:r>
        <w:r w:rsidR="00FF1B77">
          <w:instrText xml:space="preserve"> PAGE   \* MERGEFORMAT </w:instrText>
        </w:r>
        <w:r>
          <w:fldChar w:fldCharType="separate"/>
        </w:r>
        <w:r w:rsidR="00FF1B77">
          <w:rPr>
            <w:noProof/>
          </w:rPr>
          <w:t>44</w:t>
        </w:r>
        <w:r>
          <w:rPr>
            <w:noProof/>
          </w:rPr>
          <w:fldChar w:fldCharType="end"/>
        </w:r>
      </w:p>
    </w:sdtContent>
  </w:sdt>
  <w:p w:rsidR="00BB3E49" w:rsidRDefault="00BB3E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Header"/>
    </w:pPr>
    <w:r>
      <w:t xml:space="preserve">- </w:t>
    </w:r>
    <w:sdt>
      <w:sdtPr>
        <w:id w:val="-617760344"/>
        <w:docPartObj>
          <w:docPartGallery w:val="Page Numbers (Top of Page)"/>
          <w:docPartUnique/>
        </w:docPartObj>
      </w:sdtPr>
      <w:sdtEndPr>
        <w:rPr>
          <w:noProof/>
        </w:rPr>
      </w:sdtEndPr>
      <w:sdtContent>
        <w:r w:rsidR="00282F26">
          <w:fldChar w:fldCharType="begin"/>
        </w:r>
        <w:r>
          <w:instrText xml:space="preserve"> PAGE   \* MERGEFORMAT </w:instrText>
        </w:r>
        <w:r w:rsidR="00282F26">
          <w:fldChar w:fldCharType="separate"/>
        </w:r>
        <w:r w:rsidR="004F5E2B">
          <w:rPr>
            <w:noProof/>
          </w:rPr>
          <w:t>2</w:t>
        </w:r>
        <w:r w:rsidR="00282F26">
          <w:rPr>
            <w:noProof/>
          </w:rPr>
          <w:fldChar w:fldCharType="end"/>
        </w:r>
        <w:r>
          <w:rPr>
            <w:noProof/>
          </w:rPr>
          <w:t xml:space="preserve"> -</w:t>
        </w:r>
      </w:sdtContent>
    </w:sdt>
  </w:p>
  <w:p w:rsidR="00BB3E49" w:rsidRDefault="00FF1B77">
    <w:pPr>
      <w:pStyle w:val="Header"/>
    </w:pPr>
    <w:r>
      <w:rPr>
        <w:lang w:val="en-US"/>
      </w:rPr>
      <w:t>5D/TEMP/324</w:t>
    </w:r>
    <w:r w:rsidR="00F353E8">
      <w:rPr>
        <w:lang w:val="en-US"/>
      </w:rPr>
      <w:t>(Rev.1)</w:t>
    </w:r>
    <w:r>
      <w:rPr>
        <w:lang w:val="en-US"/>
      </w:rPr>
      <w: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Header"/>
    </w:pPr>
    <w:r>
      <w:t xml:space="preserve">- </w:t>
    </w:r>
    <w:sdt>
      <w:sdtPr>
        <w:id w:val="-1825509869"/>
        <w:docPartObj>
          <w:docPartGallery w:val="Page Numbers (Top of Page)"/>
          <w:docPartUnique/>
        </w:docPartObj>
      </w:sdtPr>
      <w:sdtEndPr>
        <w:rPr>
          <w:noProof/>
        </w:rPr>
      </w:sdtEndPr>
      <w:sdtContent>
        <w:r w:rsidR="00282F26">
          <w:fldChar w:fldCharType="begin"/>
        </w:r>
        <w:r>
          <w:instrText xml:space="preserve"> PAGE   \* MERGEFORMAT </w:instrText>
        </w:r>
        <w:r w:rsidR="00282F26">
          <w:fldChar w:fldCharType="separate"/>
        </w:r>
        <w:r w:rsidR="00386C41">
          <w:rPr>
            <w:noProof/>
          </w:rPr>
          <w:t>1</w:t>
        </w:r>
        <w:r w:rsidR="00282F26">
          <w:rPr>
            <w:noProof/>
          </w:rPr>
          <w:fldChar w:fldCharType="end"/>
        </w:r>
        <w:r>
          <w:rPr>
            <w:noProof/>
          </w:rPr>
          <w:t xml:space="preserve"> -</w:t>
        </w:r>
      </w:sdtContent>
    </w:sdt>
  </w:p>
  <w:p w:rsidR="00BB3E49" w:rsidRDefault="00FF1B77">
    <w:pPr>
      <w:pStyle w:val="Header"/>
    </w:pPr>
    <w:r>
      <w:rPr>
        <w:lang w:val="en-US"/>
      </w:rPr>
      <w:t>5D/TEMP/324</w:t>
    </w:r>
    <w:r w:rsidR="00F353E8">
      <w:rPr>
        <w:lang w:val="en-US"/>
      </w:rPr>
      <w:t>(Rev.1)</w:t>
    </w:r>
    <w:r>
      <w:rPr>
        <w:lang w:val="en-US"/>
      </w:rPr>
      <w:t>-E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BB3E4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Header"/>
    </w:pPr>
    <w:r>
      <w:t xml:space="preserve">- </w:t>
    </w:r>
    <w:sdt>
      <w:sdtPr>
        <w:id w:val="-916168449"/>
        <w:docPartObj>
          <w:docPartGallery w:val="Page Numbers (Top of Page)"/>
          <w:docPartUnique/>
        </w:docPartObj>
      </w:sdtPr>
      <w:sdtEndPr>
        <w:rPr>
          <w:noProof/>
        </w:rPr>
      </w:sdtEndPr>
      <w:sdtContent>
        <w:r w:rsidR="00282F26">
          <w:fldChar w:fldCharType="begin"/>
        </w:r>
        <w:r>
          <w:instrText xml:space="preserve"> PAGE   \* MERGEFORMAT </w:instrText>
        </w:r>
        <w:r w:rsidR="00282F26">
          <w:fldChar w:fldCharType="separate"/>
        </w:r>
        <w:r w:rsidR="003C57D3">
          <w:rPr>
            <w:noProof/>
          </w:rPr>
          <w:t>54</w:t>
        </w:r>
        <w:r w:rsidR="00282F26">
          <w:rPr>
            <w:noProof/>
          </w:rPr>
          <w:fldChar w:fldCharType="end"/>
        </w:r>
        <w:r>
          <w:rPr>
            <w:noProof/>
          </w:rPr>
          <w:t xml:space="preserve"> -</w:t>
        </w:r>
      </w:sdtContent>
    </w:sdt>
  </w:p>
  <w:p w:rsidR="00BB3E49" w:rsidRDefault="00FF1B77">
    <w:pPr>
      <w:pStyle w:val="Header"/>
    </w:pPr>
    <w:r>
      <w:rPr>
        <w:lang w:val="en-US"/>
      </w:rPr>
      <w:t>5D/TEMP/324</w:t>
    </w:r>
    <w:r w:rsidR="00F353E8">
      <w:rPr>
        <w:lang w:val="en-US"/>
      </w:rPr>
      <w:t>(Rev.1)</w:t>
    </w:r>
    <w:r>
      <w:rPr>
        <w:lang w:val="en-US"/>
      </w:rPr>
      <w:t>-E</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E49" w:rsidRDefault="00FF1B77">
    <w:pPr>
      <w:pStyle w:val="Header"/>
      <w:rPr>
        <w:rStyle w:val="PageNumber"/>
      </w:rPr>
    </w:pPr>
    <w:r>
      <w:rPr>
        <w:lang w:val="en-US"/>
      </w:rPr>
      <w:t xml:space="preserve">- </w:t>
    </w:r>
    <w:r w:rsidR="00282F26">
      <w:rPr>
        <w:rStyle w:val="PageNumber"/>
      </w:rPr>
      <w:fldChar w:fldCharType="begin"/>
    </w:r>
    <w:r>
      <w:rPr>
        <w:rStyle w:val="PageNumber"/>
      </w:rPr>
      <w:instrText xml:space="preserve"> PAGE </w:instrText>
    </w:r>
    <w:r w:rsidR="00282F26">
      <w:rPr>
        <w:rStyle w:val="PageNumber"/>
      </w:rPr>
      <w:fldChar w:fldCharType="separate"/>
    </w:r>
    <w:r w:rsidR="003C57D3">
      <w:rPr>
        <w:rStyle w:val="PageNumber"/>
        <w:noProof/>
      </w:rPr>
      <w:t>58</w:t>
    </w:r>
    <w:r w:rsidR="00282F26">
      <w:rPr>
        <w:rStyle w:val="PageNumber"/>
      </w:rPr>
      <w:fldChar w:fldCharType="end"/>
    </w:r>
    <w:r>
      <w:rPr>
        <w:rStyle w:val="PageNumber"/>
      </w:rPr>
      <w:t xml:space="preserve"> -</w:t>
    </w:r>
  </w:p>
  <w:p w:rsidR="00BB3E49" w:rsidRDefault="00FF1B77">
    <w:pPr>
      <w:pStyle w:val="Header"/>
      <w:rPr>
        <w:lang w:val="en-US"/>
      </w:rPr>
    </w:pPr>
    <w:r>
      <w:rPr>
        <w:lang w:val="en-US"/>
      </w:rPr>
      <w:t>5D/TEMP/324</w:t>
    </w:r>
    <w:r w:rsidR="00F353E8">
      <w:rPr>
        <w:lang w:val="en-US"/>
      </w:rPr>
      <w:t>(Rev.1)</w:t>
    </w:r>
    <w:r>
      <w:rPr>
        <w:lang w:val="en-US"/>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643A"/>
    <w:multiLevelType w:val="hybridMultilevel"/>
    <w:tmpl w:val="C16ABA04"/>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start w:val="1"/>
      <w:numFmt w:val="bullet"/>
      <w:lvlText w:val=""/>
      <w:lvlJc w:val="left"/>
      <w:pPr>
        <w:ind w:left="3578" w:hanging="360"/>
      </w:pPr>
      <w:rPr>
        <w:rFonts w:ascii="Wingdings" w:hAnsi="Wingdings" w:hint="default"/>
      </w:rPr>
    </w:lvl>
    <w:lvl w:ilvl="3" w:tplc="08090001">
      <w:start w:val="1"/>
      <w:numFmt w:val="bullet"/>
      <w:lvlText w:val=""/>
      <w:lvlJc w:val="left"/>
      <w:pPr>
        <w:ind w:left="4298" w:hanging="360"/>
      </w:pPr>
      <w:rPr>
        <w:rFonts w:ascii="Symbol" w:hAnsi="Symbol" w:hint="default"/>
      </w:rPr>
    </w:lvl>
    <w:lvl w:ilvl="4" w:tplc="08090003">
      <w:start w:val="1"/>
      <w:numFmt w:val="bullet"/>
      <w:lvlText w:val="o"/>
      <w:lvlJc w:val="left"/>
      <w:pPr>
        <w:ind w:left="5018" w:hanging="360"/>
      </w:pPr>
      <w:rPr>
        <w:rFonts w:ascii="Courier New" w:hAnsi="Courier New" w:cs="Courier New" w:hint="default"/>
      </w:rPr>
    </w:lvl>
    <w:lvl w:ilvl="5" w:tplc="08090005">
      <w:start w:val="1"/>
      <w:numFmt w:val="bullet"/>
      <w:lvlText w:val=""/>
      <w:lvlJc w:val="left"/>
      <w:pPr>
        <w:ind w:left="5738" w:hanging="360"/>
      </w:pPr>
      <w:rPr>
        <w:rFonts w:ascii="Wingdings" w:hAnsi="Wingdings" w:hint="default"/>
      </w:rPr>
    </w:lvl>
    <w:lvl w:ilvl="6" w:tplc="08090001">
      <w:start w:val="1"/>
      <w:numFmt w:val="bullet"/>
      <w:lvlText w:val=""/>
      <w:lvlJc w:val="left"/>
      <w:pPr>
        <w:ind w:left="6458" w:hanging="360"/>
      </w:pPr>
      <w:rPr>
        <w:rFonts w:ascii="Symbol" w:hAnsi="Symbol" w:hint="default"/>
      </w:rPr>
    </w:lvl>
    <w:lvl w:ilvl="7" w:tplc="08090003">
      <w:start w:val="1"/>
      <w:numFmt w:val="bullet"/>
      <w:lvlText w:val="o"/>
      <w:lvlJc w:val="left"/>
      <w:pPr>
        <w:ind w:left="7178" w:hanging="360"/>
      </w:pPr>
      <w:rPr>
        <w:rFonts w:ascii="Courier New" w:hAnsi="Courier New" w:cs="Courier New" w:hint="default"/>
      </w:rPr>
    </w:lvl>
    <w:lvl w:ilvl="8" w:tplc="08090005">
      <w:start w:val="1"/>
      <w:numFmt w:val="bullet"/>
      <w:lvlText w:val=""/>
      <w:lvlJc w:val="left"/>
      <w:pPr>
        <w:ind w:left="7898" w:hanging="360"/>
      </w:pPr>
      <w:rPr>
        <w:rFonts w:ascii="Wingdings" w:hAnsi="Wingdings" w:hint="default"/>
      </w:rPr>
    </w:lvl>
  </w:abstractNum>
  <w:abstractNum w:abstractNumId="1">
    <w:nsid w:val="01E25B15"/>
    <w:multiLevelType w:val="hybridMultilevel"/>
    <w:tmpl w:val="F790D5C6"/>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63" w:hanging="420"/>
      </w:pPr>
    </w:lvl>
    <w:lvl w:ilvl="2" w:tplc="0409001B" w:tentative="1">
      <w:start w:val="1"/>
      <w:numFmt w:val="lowerRoman"/>
      <w:lvlText w:val="%3."/>
      <w:lvlJc w:val="right"/>
      <w:pPr>
        <w:ind w:left="1283" w:hanging="420"/>
      </w:pPr>
    </w:lvl>
    <w:lvl w:ilvl="3" w:tplc="0409000F" w:tentative="1">
      <w:start w:val="1"/>
      <w:numFmt w:val="decimal"/>
      <w:lvlText w:val="%4."/>
      <w:lvlJc w:val="left"/>
      <w:pPr>
        <w:ind w:left="1703" w:hanging="420"/>
      </w:pPr>
    </w:lvl>
    <w:lvl w:ilvl="4" w:tplc="04090019" w:tentative="1">
      <w:start w:val="1"/>
      <w:numFmt w:val="lowerLetter"/>
      <w:lvlText w:val="%5)"/>
      <w:lvlJc w:val="left"/>
      <w:pPr>
        <w:ind w:left="2123" w:hanging="420"/>
      </w:pPr>
    </w:lvl>
    <w:lvl w:ilvl="5" w:tplc="0409001B" w:tentative="1">
      <w:start w:val="1"/>
      <w:numFmt w:val="lowerRoman"/>
      <w:lvlText w:val="%6."/>
      <w:lvlJc w:val="right"/>
      <w:pPr>
        <w:ind w:left="2543" w:hanging="420"/>
      </w:pPr>
    </w:lvl>
    <w:lvl w:ilvl="6" w:tplc="0409000F" w:tentative="1">
      <w:start w:val="1"/>
      <w:numFmt w:val="decimal"/>
      <w:lvlText w:val="%7."/>
      <w:lvlJc w:val="left"/>
      <w:pPr>
        <w:ind w:left="2963" w:hanging="420"/>
      </w:pPr>
    </w:lvl>
    <w:lvl w:ilvl="7" w:tplc="04090019" w:tentative="1">
      <w:start w:val="1"/>
      <w:numFmt w:val="lowerLetter"/>
      <w:lvlText w:val="%8)"/>
      <w:lvlJc w:val="left"/>
      <w:pPr>
        <w:ind w:left="3383" w:hanging="420"/>
      </w:pPr>
    </w:lvl>
    <w:lvl w:ilvl="8" w:tplc="0409001B" w:tentative="1">
      <w:start w:val="1"/>
      <w:numFmt w:val="lowerRoman"/>
      <w:lvlText w:val="%9."/>
      <w:lvlJc w:val="right"/>
      <w:pPr>
        <w:ind w:left="3803" w:hanging="420"/>
      </w:pPr>
    </w:lvl>
  </w:abstractNum>
  <w:abstractNum w:abstractNumId="2">
    <w:nsid w:val="0C0F5FC0"/>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781095"/>
    <w:multiLevelType w:val="hybridMultilevel"/>
    <w:tmpl w:val="BFA481B8"/>
    <w:lvl w:ilvl="0" w:tplc="0409000D">
      <w:start w:val="1"/>
      <w:numFmt w:val="bullet"/>
      <w:lvlText w:val=""/>
      <w:lvlJc w:val="left"/>
      <w:pPr>
        <w:ind w:left="1548" w:hanging="420"/>
      </w:pPr>
      <w:rPr>
        <w:rFonts w:ascii="Wingdings" w:hAnsi="Wingdings" w:hint="default"/>
      </w:rPr>
    </w:lvl>
    <w:lvl w:ilvl="1" w:tplc="0409000B" w:tentative="1">
      <w:start w:val="1"/>
      <w:numFmt w:val="bullet"/>
      <w:lvlText w:val=""/>
      <w:lvlJc w:val="left"/>
      <w:pPr>
        <w:ind w:left="1968" w:hanging="420"/>
      </w:pPr>
      <w:rPr>
        <w:rFonts w:ascii="Wingdings" w:hAnsi="Wingdings" w:hint="default"/>
      </w:rPr>
    </w:lvl>
    <w:lvl w:ilvl="2" w:tplc="0409000D" w:tentative="1">
      <w:start w:val="1"/>
      <w:numFmt w:val="bullet"/>
      <w:lvlText w:val=""/>
      <w:lvlJc w:val="left"/>
      <w:pPr>
        <w:ind w:left="2388" w:hanging="420"/>
      </w:pPr>
      <w:rPr>
        <w:rFonts w:ascii="Wingdings" w:hAnsi="Wingdings" w:hint="default"/>
      </w:rPr>
    </w:lvl>
    <w:lvl w:ilvl="3" w:tplc="04090001" w:tentative="1">
      <w:start w:val="1"/>
      <w:numFmt w:val="bullet"/>
      <w:lvlText w:val=""/>
      <w:lvlJc w:val="left"/>
      <w:pPr>
        <w:ind w:left="2808" w:hanging="420"/>
      </w:pPr>
      <w:rPr>
        <w:rFonts w:ascii="Wingdings" w:hAnsi="Wingdings" w:hint="default"/>
      </w:rPr>
    </w:lvl>
    <w:lvl w:ilvl="4" w:tplc="0409000B" w:tentative="1">
      <w:start w:val="1"/>
      <w:numFmt w:val="bullet"/>
      <w:lvlText w:val=""/>
      <w:lvlJc w:val="left"/>
      <w:pPr>
        <w:ind w:left="3228" w:hanging="420"/>
      </w:pPr>
      <w:rPr>
        <w:rFonts w:ascii="Wingdings" w:hAnsi="Wingdings" w:hint="default"/>
      </w:rPr>
    </w:lvl>
    <w:lvl w:ilvl="5" w:tplc="0409000D"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B" w:tentative="1">
      <w:start w:val="1"/>
      <w:numFmt w:val="bullet"/>
      <w:lvlText w:val=""/>
      <w:lvlJc w:val="left"/>
      <w:pPr>
        <w:ind w:left="4488" w:hanging="420"/>
      </w:pPr>
      <w:rPr>
        <w:rFonts w:ascii="Wingdings" w:hAnsi="Wingdings" w:hint="default"/>
      </w:rPr>
    </w:lvl>
    <w:lvl w:ilvl="8" w:tplc="0409000D" w:tentative="1">
      <w:start w:val="1"/>
      <w:numFmt w:val="bullet"/>
      <w:lvlText w:val=""/>
      <w:lvlJc w:val="left"/>
      <w:pPr>
        <w:ind w:left="4908" w:hanging="420"/>
      </w:pPr>
      <w:rPr>
        <w:rFonts w:ascii="Wingdings" w:hAnsi="Wingdings" w:hint="default"/>
      </w:rPr>
    </w:lvl>
  </w:abstractNum>
  <w:abstractNum w:abstractNumId="4">
    <w:nsid w:val="11744374"/>
    <w:multiLevelType w:val="hybridMultilevel"/>
    <w:tmpl w:val="E2962DB2"/>
    <w:lvl w:ilvl="0" w:tplc="722A45E8">
      <w:start w:val="2"/>
      <w:numFmt w:val="bullet"/>
      <w:lvlText w:val="-"/>
      <w:lvlJc w:val="left"/>
      <w:pPr>
        <w:ind w:left="420" w:hanging="420"/>
      </w:pPr>
      <w:rPr>
        <w:rFonts w:ascii="Times New Roman" w:eastAsia="GulimChe"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B58C3"/>
    <w:multiLevelType w:val="hybridMultilevel"/>
    <w:tmpl w:val="1770A828"/>
    <w:lvl w:ilvl="0" w:tplc="E0C471C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93728"/>
    <w:multiLevelType w:val="hybridMultilevel"/>
    <w:tmpl w:val="614E5B24"/>
    <w:lvl w:ilvl="0" w:tplc="67E8B2DC">
      <w:start w:val="1"/>
      <w:numFmt w:val="lowerRoman"/>
      <w:lvlText w:val="(%1)"/>
      <w:lvlJc w:val="left"/>
      <w:pPr>
        <w:ind w:left="72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16B260DF"/>
    <w:multiLevelType w:val="hybridMultilevel"/>
    <w:tmpl w:val="4D9CB2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79E37CE"/>
    <w:multiLevelType w:val="hybridMultilevel"/>
    <w:tmpl w:val="4E3478E6"/>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8D25982"/>
    <w:multiLevelType w:val="hybridMultilevel"/>
    <w:tmpl w:val="E5BE53F2"/>
    <w:lvl w:ilvl="0" w:tplc="570E32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E5FDE"/>
    <w:multiLevelType w:val="hybridMultilevel"/>
    <w:tmpl w:val="66F67D52"/>
    <w:lvl w:ilvl="0" w:tplc="689EF3AA">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nsid w:val="25027EA0"/>
    <w:multiLevelType w:val="hybridMultilevel"/>
    <w:tmpl w:val="34A4EF22"/>
    <w:lvl w:ilvl="0" w:tplc="C2DE6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3">
    <w:nsid w:val="2D9F78C4"/>
    <w:multiLevelType w:val="hybridMultilevel"/>
    <w:tmpl w:val="1382D9DC"/>
    <w:lvl w:ilvl="0" w:tplc="C61E0604">
      <w:start w:val="3"/>
      <w:numFmt w:val="bullet"/>
      <w:lvlText w:val="-"/>
      <w:lvlJc w:val="left"/>
      <w:pPr>
        <w:ind w:left="720" w:hanging="360"/>
      </w:pPr>
      <w:rPr>
        <w:rFonts w:ascii="Times New Roman" w:eastAsia="Times New Roman"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2F6D2441"/>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9A533B"/>
    <w:multiLevelType w:val="hybridMultilevel"/>
    <w:tmpl w:val="A5A06982"/>
    <w:lvl w:ilvl="0" w:tplc="E5F0E61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3D35B72"/>
    <w:multiLevelType w:val="hybridMultilevel"/>
    <w:tmpl w:val="271237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6551D09"/>
    <w:multiLevelType w:val="hybridMultilevel"/>
    <w:tmpl w:val="1F5EB37E"/>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A85404A"/>
    <w:multiLevelType w:val="singleLevel"/>
    <w:tmpl w:val="C480D6E8"/>
    <w:lvl w:ilvl="0">
      <w:start w:val="1"/>
      <w:numFmt w:val="bullet"/>
      <w:pStyle w:val="B1"/>
      <w:lvlText w:val=""/>
      <w:lvlJc w:val="left"/>
      <w:pPr>
        <w:tabs>
          <w:tab w:val="num" w:pos="425"/>
        </w:tabs>
        <w:ind w:left="425" w:hanging="425"/>
      </w:pPr>
      <w:rPr>
        <w:rFonts w:ascii="Symbol" w:hAnsi="Symbol" w:hint="default"/>
      </w:rPr>
    </w:lvl>
  </w:abstractNum>
  <w:abstractNum w:abstractNumId="19">
    <w:nsid w:val="3DFF1AFE"/>
    <w:multiLevelType w:val="hybridMultilevel"/>
    <w:tmpl w:val="915E2D7A"/>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DD2D99"/>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4253CD"/>
    <w:multiLevelType w:val="hybridMultilevel"/>
    <w:tmpl w:val="722A340C"/>
    <w:lvl w:ilvl="0" w:tplc="4FE2F17E">
      <w:start w:val="1"/>
      <w:numFmt w:val="decimal"/>
      <w:lvlText w:val="%1."/>
      <w:lvlJc w:val="left"/>
      <w:pPr>
        <w:tabs>
          <w:tab w:val="num" w:pos="720"/>
        </w:tabs>
        <w:ind w:left="720" w:hanging="360"/>
      </w:pPr>
    </w:lvl>
    <w:lvl w:ilvl="1" w:tplc="13AC17F6">
      <w:start w:val="1"/>
      <w:numFmt w:val="lowerLetter"/>
      <w:lvlText w:val="%2."/>
      <w:lvlJc w:val="left"/>
      <w:pPr>
        <w:tabs>
          <w:tab w:val="num" w:pos="1440"/>
        </w:tabs>
        <w:ind w:left="1440" w:hanging="360"/>
      </w:pPr>
    </w:lvl>
    <w:lvl w:ilvl="2" w:tplc="B128D16A">
      <w:start w:val="1"/>
      <w:numFmt w:val="lowerRoman"/>
      <w:lvlText w:val="%3."/>
      <w:lvlJc w:val="right"/>
      <w:pPr>
        <w:tabs>
          <w:tab w:val="num" w:pos="2160"/>
        </w:tabs>
        <w:ind w:left="2160" w:hanging="180"/>
      </w:pPr>
    </w:lvl>
    <w:lvl w:ilvl="3" w:tplc="6CF21016">
      <w:start w:val="1"/>
      <w:numFmt w:val="decimal"/>
      <w:lvlText w:val="%4."/>
      <w:lvlJc w:val="left"/>
      <w:pPr>
        <w:tabs>
          <w:tab w:val="num" w:pos="2880"/>
        </w:tabs>
        <w:ind w:left="2880" w:hanging="360"/>
      </w:pPr>
    </w:lvl>
    <w:lvl w:ilvl="4" w:tplc="04090001">
      <w:start w:val="1"/>
      <w:numFmt w:val="bullet"/>
      <w:lvlText w:val=""/>
      <w:lvlJc w:val="left"/>
      <w:pPr>
        <w:tabs>
          <w:tab w:val="num" w:pos="502"/>
        </w:tabs>
        <w:ind w:left="502" w:hanging="360"/>
      </w:pPr>
      <w:rPr>
        <w:rFonts w:ascii="Symbol" w:hAnsi="Symbol" w:hint="default"/>
      </w:rPr>
    </w:lvl>
    <w:lvl w:ilvl="5" w:tplc="00E2514E" w:tentative="1">
      <w:start w:val="1"/>
      <w:numFmt w:val="lowerRoman"/>
      <w:lvlText w:val="%6."/>
      <w:lvlJc w:val="right"/>
      <w:pPr>
        <w:tabs>
          <w:tab w:val="num" w:pos="4320"/>
        </w:tabs>
        <w:ind w:left="4320" w:hanging="180"/>
      </w:pPr>
    </w:lvl>
    <w:lvl w:ilvl="6" w:tplc="803E2E50" w:tentative="1">
      <w:start w:val="1"/>
      <w:numFmt w:val="decimal"/>
      <w:lvlText w:val="%7."/>
      <w:lvlJc w:val="left"/>
      <w:pPr>
        <w:tabs>
          <w:tab w:val="num" w:pos="5040"/>
        </w:tabs>
        <w:ind w:left="5040" w:hanging="360"/>
      </w:pPr>
    </w:lvl>
    <w:lvl w:ilvl="7" w:tplc="1CB4A02E" w:tentative="1">
      <w:start w:val="1"/>
      <w:numFmt w:val="lowerLetter"/>
      <w:lvlText w:val="%8."/>
      <w:lvlJc w:val="left"/>
      <w:pPr>
        <w:tabs>
          <w:tab w:val="num" w:pos="5760"/>
        </w:tabs>
        <w:ind w:left="5760" w:hanging="360"/>
      </w:pPr>
    </w:lvl>
    <w:lvl w:ilvl="8" w:tplc="B1D6E05E" w:tentative="1">
      <w:start w:val="1"/>
      <w:numFmt w:val="lowerRoman"/>
      <w:lvlText w:val="%9."/>
      <w:lvlJc w:val="right"/>
      <w:pPr>
        <w:tabs>
          <w:tab w:val="num" w:pos="6480"/>
        </w:tabs>
        <w:ind w:left="6480" w:hanging="180"/>
      </w:pPr>
    </w:lvl>
  </w:abstractNum>
  <w:abstractNum w:abstractNumId="22">
    <w:nsid w:val="4687732F"/>
    <w:multiLevelType w:val="hybridMultilevel"/>
    <w:tmpl w:val="A482BC74"/>
    <w:lvl w:ilvl="0" w:tplc="B464D6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A333BD7"/>
    <w:multiLevelType w:val="hybridMultilevel"/>
    <w:tmpl w:val="15B8A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B0075DA"/>
    <w:multiLevelType w:val="hybridMultilevel"/>
    <w:tmpl w:val="0E0C1EF6"/>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E9547A"/>
    <w:multiLevelType w:val="hybridMultilevel"/>
    <w:tmpl w:val="4614C8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4E7B0AC7"/>
    <w:multiLevelType w:val="hybridMultilevel"/>
    <w:tmpl w:val="584AAA9A"/>
    <w:lvl w:ilvl="0" w:tplc="358ED5D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4A75F36"/>
    <w:multiLevelType w:val="hybridMultilevel"/>
    <w:tmpl w:val="A64641D0"/>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750593C"/>
    <w:multiLevelType w:val="hybridMultilevel"/>
    <w:tmpl w:val="375635F2"/>
    <w:lvl w:ilvl="0" w:tplc="0409000F">
      <w:start w:val="1"/>
      <w:numFmt w:val="decimal"/>
      <w:lvlText w:val="%1."/>
      <w:lvlJc w:val="left"/>
      <w:pPr>
        <w:ind w:left="443" w:hanging="420"/>
      </w:pPr>
    </w:lvl>
    <w:lvl w:ilvl="1" w:tplc="04090019" w:tentative="1">
      <w:start w:val="1"/>
      <w:numFmt w:val="lowerLetter"/>
      <w:lvlText w:val="%2)"/>
      <w:lvlJc w:val="left"/>
      <w:pPr>
        <w:ind w:left="863" w:hanging="420"/>
      </w:pPr>
    </w:lvl>
    <w:lvl w:ilvl="2" w:tplc="0409001B" w:tentative="1">
      <w:start w:val="1"/>
      <w:numFmt w:val="lowerRoman"/>
      <w:lvlText w:val="%3."/>
      <w:lvlJc w:val="right"/>
      <w:pPr>
        <w:ind w:left="1283" w:hanging="420"/>
      </w:pPr>
    </w:lvl>
    <w:lvl w:ilvl="3" w:tplc="0409000F" w:tentative="1">
      <w:start w:val="1"/>
      <w:numFmt w:val="decimal"/>
      <w:lvlText w:val="%4."/>
      <w:lvlJc w:val="left"/>
      <w:pPr>
        <w:ind w:left="1703" w:hanging="420"/>
      </w:pPr>
    </w:lvl>
    <w:lvl w:ilvl="4" w:tplc="04090019" w:tentative="1">
      <w:start w:val="1"/>
      <w:numFmt w:val="lowerLetter"/>
      <w:lvlText w:val="%5)"/>
      <w:lvlJc w:val="left"/>
      <w:pPr>
        <w:ind w:left="2123" w:hanging="420"/>
      </w:pPr>
    </w:lvl>
    <w:lvl w:ilvl="5" w:tplc="0409001B" w:tentative="1">
      <w:start w:val="1"/>
      <w:numFmt w:val="lowerRoman"/>
      <w:lvlText w:val="%6."/>
      <w:lvlJc w:val="right"/>
      <w:pPr>
        <w:ind w:left="2543" w:hanging="420"/>
      </w:pPr>
    </w:lvl>
    <w:lvl w:ilvl="6" w:tplc="0409000F" w:tentative="1">
      <w:start w:val="1"/>
      <w:numFmt w:val="decimal"/>
      <w:lvlText w:val="%7."/>
      <w:lvlJc w:val="left"/>
      <w:pPr>
        <w:ind w:left="2963" w:hanging="420"/>
      </w:pPr>
    </w:lvl>
    <w:lvl w:ilvl="7" w:tplc="04090019" w:tentative="1">
      <w:start w:val="1"/>
      <w:numFmt w:val="lowerLetter"/>
      <w:lvlText w:val="%8)"/>
      <w:lvlJc w:val="left"/>
      <w:pPr>
        <w:ind w:left="3383" w:hanging="420"/>
      </w:pPr>
    </w:lvl>
    <w:lvl w:ilvl="8" w:tplc="0409001B" w:tentative="1">
      <w:start w:val="1"/>
      <w:numFmt w:val="lowerRoman"/>
      <w:lvlText w:val="%9."/>
      <w:lvlJc w:val="right"/>
      <w:pPr>
        <w:ind w:left="3803" w:hanging="420"/>
      </w:pPr>
    </w:lvl>
  </w:abstractNum>
  <w:abstractNum w:abstractNumId="29">
    <w:nsid w:val="5A6650E9"/>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E405733"/>
    <w:multiLevelType w:val="multilevel"/>
    <w:tmpl w:val="1A2EDCA6"/>
    <w:lvl w:ilvl="0">
      <w:start w:val="1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nsid w:val="6FA021D7"/>
    <w:multiLevelType w:val="hybridMultilevel"/>
    <w:tmpl w:val="617C4FDA"/>
    <w:lvl w:ilvl="0" w:tplc="7C94D73C">
      <w:start w:val="1"/>
      <w:numFmt w:val="lowerRoman"/>
      <w:lvlText w:val="(%1)"/>
      <w:lvlJc w:val="left"/>
      <w:pPr>
        <w:ind w:left="1455" w:hanging="735"/>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nsid w:val="752C7373"/>
    <w:multiLevelType w:val="hybridMultilevel"/>
    <w:tmpl w:val="F2E01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333CE1"/>
    <w:multiLevelType w:val="singleLevel"/>
    <w:tmpl w:val="291438EE"/>
    <w:lvl w:ilvl="0">
      <w:start w:val="1"/>
      <w:numFmt w:val="decimal"/>
      <w:pStyle w:val="1"/>
      <w:lvlText w:val="[%1]"/>
      <w:lvlJc w:val="left"/>
      <w:pPr>
        <w:tabs>
          <w:tab w:val="num" w:pos="360"/>
        </w:tabs>
        <w:ind w:left="360" w:hanging="360"/>
      </w:pPr>
      <w:rPr>
        <w:rFonts w:cs="Times New Roman"/>
      </w:rPr>
    </w:lvl>
  </w:abstractNum>
  <w:abstractNum w:abstractNumId="34">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5">
    <w:nsid w:val="77BF3709"/>
    <w:multiLevelType w:val="hybridMultilevel"/>
    <w:tmpl w:val="1B784698"/>
    <w:lvl w:ilvl="0" w:tplc="62667DEA">
      <w:start w:val="1"/>
      <w:numFmt w:val="lowerLetter"/>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7A805B65"/>
    <w:multiLevelType w:val="hybridMultilevel"/>
    <w:tmpl w:val="FB78B652"/>
    <w:lvl w:ilvl="0" w:tplc="E3BC4DF4">
      <w:start w:val="1"/>
      <w:numFmt w:val="decimal"/>
      <w:lvlText w:val="%1."/>
      <w:lvlJc w:val="left"/>
      <w:pPr>
        <w:ind w:left="44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8808DB"/>
    <w:multiLevelType w:val="hybridMultilevel"/>
    <w:tmpl w:val="D87453B2"/>
    <w:lvl w:ilvl="0" w:tplc="02FA9DBE">
      <w:start w:val="1"/>
      <w:numFmt w:val="bullet"/>
      <w:lvlText w:val=""/>
      <w:lvlJc w:val="left"/>
      <w:pPr>
        <w:tabs>
          <w:tab w:val="num" w:pos="720"/>
        </w:tabs>
        <w:ind w:left="720" w:hanging="360"/>
      </w:pPr>
      <w:rPr>
        <w:rFonts w:ascii="Symbol" w:hAnsi="Symbol" w:hint="default"/>
      </w:rPr>
    </w:lvl>
    <w:lvl w:ilvl="1" w:tplc="2D86E9CC" w:tentative="1">
      <w:start w:val="1"/>
      <w:numFmt w:val="bullet"/>
      <w:lvlText w:val="o"/>
      <w:lvlJc w:val="left"/>
      <w:pPr>
        <w:tabs>
          <w:tab w:val="num" w:pos="1440"/>
        </w:tabs>
        <w:ind w:left="1440" w:hanging="360"/>
      </w:pPr>
      <w:rPr>
        <w:rFonts w:ascii="Courier New" w:hAnsi="Courier New" w:cs="Courier New" w:hint="default"/>
      </w:rPr>
    </w:lvl>
    <w:lvl w:ilvl="2" w:tplc="DA98AE72" w:tentative="1">
      <w:start w:val="1"/>
      <w:numFmt w:val="bullet"/>
      <w:lvlText w:val=""/>
      <w:lvlJc w:val="left"/>
      <w:pPr>
        <w:tabs>
          <w:tab w:val="num" w:pos="2160"/>
        </w:tabs>
        <w:ind w:left="2160" w:hanging="360"/>
      </w:pPr>
      <w:rPr>
        <w:rFonts w:ascii="Wingdings" w:hAnsi="Wingdings" w:hint="default"/>
      </w:rPr>
    </w:lvl>
    <w:lvl w:ilvl="3" w:tplc="D55AA04A" w:tentative="1">
      <w:start w:val="1"/>
      <w:numFmt w:val="bullet"/>
      <w:lvlText w:val=""/>
      <w:lvlJc w:val="left"/>
      <w:pPr>
        <w:tabs>
          <w:tab w:val="num" w:pos="2880"/>
        </w:tabs>
        <w:ind w:left="2880" w:hanging="360"/>
      </w:pPr>
      <w:rPr>
        <w:rFonts w:ascii="Symbol" w:hAnsi="Symbol" w:hint="default"/>
      </w:rPr>
    </w:lvl>
    <w:lvl w:ilvl="4" w:tplc="AA18F3BA" w:tentative="1">
      <w:start w:val="1"/>
      <w:numFmt w:val="bullet"/>
      <w:lvlText w:val="o"/>
      <w:lvlJc w:val="left"/>
      <w:pPr>
        <w:tabs>
          <w:tab w:val="num" w:pos="3600"/>
        </w:tabs>
        <w:ind w:left="3600" w:hanging="360"/>
      </w:pPr>
      <w:rPr>
        <w:rFonts w:ascii="Courier New" w:hAnsi="Courier New" w:cs="Courier New" w:hint="default"/>
      </w:rPr>
    </w:lvl>
    <w:lvl w:ilvl="5" w:tplc="C842329C" w:tentative="1">
      <w:start w:val="1"/>
      <w:numFmt w:val="bullet"/>
      <w:lvlText w:val=""/>
      <w:lvlJc w:val="left"/>
      <w:pPr>
        <w:tabs>
          <w:tab w:val="num" w:pos="4320"/>
        </w:tabs>
        <w:ind w:left="4320" w:hanging="360"/>
      </w:pPr>
      <w:rPr>
        <w:rFonts w:ascii="Wingdings" w:hAnsi="Wingdings" w:hint="default"/>
      </w:rPr>
    </w:lvl>
    <w:lvl w:ilvl="6" w:tplc="05D40B3E" w:tentative="1">
      <w:start w:val="1"/>
      <w:numFmt w:val="bullet"/>
      <w:lvlText w:val=""/>
      <w:lvlJc w:val="left"/>
      <w:pPr>
        <w:tabs>
          <w:tab w:val="num" w:pos="5040"/>
        </w:tabs>
        <w:ind w:left="5040" w:hanging="360"/>
      </w:pPr>
      <w:rPr>
        <w:rFonts w:ascii="Symbol" w:hAnsi="Symbol" w:hint="default"/>
      </w:rPr>
    </w:lvl>
    <w:lvl w:ilvl="7" w:tplc="B8CAA2DC" w:tentative="1">
      <w:start w:val="1"/>
      <w:numFmt w:val="bullet"/>
      <w:lvlText w:val="o"/>
      <w:lvlJc w:val="left"/>
      <w:pPr>
        <w:tabs>
          <w:tab w:val="num" w:pos="5760"/>
        </w:tabs>
        <w:ind w:left="5760" w:hanging="360"/>
      </w:pPr>
      <w:rPr>
        <w:rFonts w:ascii="Courier New" w:hAnsi="Courier New" w:cs="Courier New" w:hint="default"/>
      </w:rPr>
    </w:lvl>
    <w:lvl w:ilvl="8" w:tplc="62E0BF3A" w:tentative="1">
      <w:start w:val="1"/>
      <w:numFmt w:val="bullet"/>
      <w:lvlText w:val=""/>
      <w:lvlJc w:val="left"/>
      <w:pPr>
        <w:tabs>
          <w:tab w:val="num" w:pos="6480"/>
        </w:tabs>
        <w:ind w:left="6480" w:hanging="360"/>
      </w:pPr>
      <w:rPr>
        <w:rFonts w:ascii="Wingdings" w:hAnsi="Wingdings" w:hint="default"/>
      </w:rPr>
    </w:lvl>
  </w:abstractNum>
  <w:abstractNum w:abstractNumId="38">
    <w:nsid w:val="7D2D05FE"/>
    <w:multiLevelType w:val="hybridMultilevel"/>
    <w:tmpl w:val="4550A540"/>
    <w:lvl w:ilvl="0" w:tplc="7514E4D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FD67735"/>
    <w:multiLevelType w:val="hybridMultilevel"/>
    <w:tmpl w:val="723CF504"/>
    <w:lvl w:ilvl="0" w:tplc="3BE675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ED6C31"/>
    <w:multiLevelType w:val="hybridMultilevel"/>
    <w:tmpl w:val="FCDC1FAC"/>
    <w:lvl w:ilvl="0" w:tplc="7A5826A6">
      <w:start w:val="1"/>
      <w:numFmt w:val="lowerLetter"/>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7"/>
  </w:num>
  <w:num w:numId="2">
    <w:abstractNumId w:val="17"/>
  </w:num>
  <w:num w:numId="3">
    <w:abstractNumId w:val="16"/>
  </w:num>
  <w:num w:numId="4">
    <w:abstractNumId w:val="27"/>
  </w:num>
  <w:num w:numId="5">
    <w:abstractNumId w:val="8"/>
  </w:num>
  <w:num w:numId="6">
    <w:abstractNumId w:val="23"/>
  </w:num>
  <w:num w:numId="7">
    <w:abstractNumId w:val="25"/>
  </w:num>
  <w:num w:numId="8">
    <w:abstractNumId w:val="15"/>
  </w:num>
  <w:num w:numId="9">
    <w:abstractNumId w:val="11"/>
  </w:num>
  <w:num w:numId="10">
    <w:abstractNumId w:val="38"/>
  </w:num>
  <w:num w:numId="11">
    <w:abstractNumId w:val="26"/>
  </w:num>
  <w:num w:numId="12">
    <w:abstractNumId w:val="32"/>
  </w:num>
  <w:num w:numId="13">
    <w:abstractNumId w:val="22"/>
  </w:num>
  <w:num w:numId="14">
    <w:abstractNumId w:val="34"/>
  </w:num>
  <w:num w:numId="15">
    <w:abstractNumId w:val="18"/>
  </w:num>
  <w:num w:numId="16">
    <w:abstractNumId w:val="12"/>
  </w:num>
  <w:num w:numId="17">
    <w:abstractNumId w:val="33"/>
  </w:num>
  <w:num w:numId="18">
    <w:abstractNumId w:val="40"/>
  </w:num>
  <w:num w:numId="19">
    <w:abstractNumId w:val="30"/>
  </w:num>
  <w:num w:numId="20">
    <w:abstractNumId w:val="35"/>
  </w:num>
  <w:num w:numId="21">
    <w:abstractNumId w:val="29"/>
  </w:num>
  <w:num w:numId="22">
    <w:abstractNumId w:val="4"/>
  </w:num>
  <w:num w:numId="23">
    <w:abstractNumId w:val="13"/>
  </w:num>
  <w:num w:numId="24">
    <w:abstractNumId w:val="6"/>
  </w:num>
  <w:num w:numId="25">
    <w:abstractNumId w:val="31"/>
  </w:num>
  <w:num w:numId="26">
    <w:abstractNumId w:val="3"/>
  </w:num>
  <w:num w:numId="27">
    <w:abstractNumId w:val="9"/>
  </w:num>
  <w:num w:numId="28">
    <w:abstractNumId w:val="10"/>
  </w:num>
  <w:num w:numId="29">
    <w:abstractNumId w:val="5"/>
  </w:num>
  <w:num w:numId="30">
    <w:abstractNumId w:val="0"/>
  </w:num>
  <w:num w:numId="31">
    <w:abstractNumId w:val="20"/>
  </w:num>
  <w:num w:numId="32">
    <w:abstractNumId w:val="39"/>
  </w:num>
  <w:num w:numId="33">
    <w:abstractNumId w:val="14"/>
  </w:num>
  <w:num w:numId="34">
    <w:abstractNumId w:val="2"/>
  </w:num>
  <w:num w:numId="35">
    <w:abstractNumId w:val="28"/>
  </w:num>
  <w:num w:numId="36">
    <w:abstractNumId w:val="1"/>
  </w:num>
  <w:num w:numId="37">
    <w:abstractNumId w:val="24"/>
  </w:num>
  <w:num w:numId="38">
    <w:abstractNumId w:val="19"/>
  </w:num>
  <w:num w:numId="39">
    <w:abstractNumId w:val="36"/>
  </w:num>
  <w:num w:numId="40">
    <w:abstractNumId w:val="7"/>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BB3E49"/>
    <w:rsid w:val="00037D5D"/>
    <w:rsid w:val="000527E0"/>
    <w:rsid w:val="00282F26"/>
    <w:rsid w:val="00386C41"/>
    <w:rsid w:val="003C57D3"/>
    <w:rsid w:val="004F5E2B"/>
    <w:rsid w:val="00681151"/>
    <w:rsid w:val="00972376"/>
    <w:rsid w:val="00BB3E49"/>
    <w:rsid w:val="00C17510"/>
    <w:rsid w:val="00D42941"/>
    <w:rsid w:val="00F353E8"/>
    <w:rsid w:val="00FF1B77"/>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iPriority="99" w:unhideWhenUsed="1" w:qFormat="1"/>
    <w:lsdException w:name="footnote reference" w:uiPriority="99"/>
    <w:lsdException w:name="List" w:uiPriority="99"/>
    <w:lsdException w:name="List Bullet" w:uiPriority="99"/>
    <w:lsdException w:name="List 2" w:uiPriority="99"/>
    <w:lsdException w:name="Title" w:qFormat="1"/>
    <w:lsdException w:name="Body Text" w:uiPriority="99"/>
    <w:lsdException w:name="Body Text Indent" w:uiPriority="99"/>
    <w:lsdException w:name="Subtitle" w:qFormat="1"/>
    <w:lsdException w:name="Body Text 2" w:uiPriority="99"/>
    <w:lsdException w:name="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qFormat/>
    <w:rsid w:val="00E63C59"/>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E63C59"/>
    <w:pPr>
      <w:spacing w:before="200"/>
      <w:outlineLvl w:val="1"/>
    </w:pPr>
    <w:rPr>
      <w:sz w:val="24"/>
    </w:rPr>
  </w:style>
  <w:style w:type="paragraph" w:styleId="Heading3">
    <w:name w:val="heading 3"/>
    <w:aliases w:val="h3,h31,H3"/>
    <w:basedOn w:val="Heading1"/>
    <w:next w:val="Normal"/>
    <w:link w:val="Heading3Char"/>
    <w:qFormat/>
    <w:rsid w:val="00E63C59"/>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E63C59"/>
    <w:pPr>
      <w:outlineLvl w:val="3"/>
    </w:pPr>
  </w:style>
  <w:style w:type="paragraph" w:styleId="Heading5">
    <w:name w:val="heading 5"/>
    <w:aliases w:val="H5"/>
    <w:basedOn w:val="Heading4"/>
    <w:next w:val="Normal"/>
    <w:link w:val="Heading5Char"/>
    <w:qFormat/>
    <w:rsid w:val="00E63C59"/>
    <w:pPr>
      <w:outlineLvl w:val="4"/>
    </w:pPr>
  </w:style>
  <w:style w:type="paragraph" w:styleId="Heading6">
    <w:name w:val="heading 6"/>
    <w:aliases w:val="H6"/>
    <w:basedOn w:val="Heading4"/>
    <w:next w:val="Normal"/>
    <w:link w:val="Heading6Char"/>
    <w:qFormat/>
    <w:rsid w:val="00E63C59"/>
    <w:pPr>
      <w:outlineLvl w:val="5"/>
    </w:pPr>
  </w:style>
  <w:style w:type="paragraph" w:styleId="Heading7">
    <w:name w:val="heading 7"/>
    <w:aliases w:val="H7,8"/>
    <w:basedOn w:val="Heading6"/>
    <w:next w:val="Normal"/>
    <w:link w:val="Heading7Char"/>
    <w:qFormat/>
    <w:rsid w:val="00E63C59"/>
    <w:pPr>
      <w:outlineLvl w:val="6"/>
    </w:pPr>
  </w:style>
  <w:style w:type="paragraph" w:styleId="Heading8">
    <w:name w:val="heading 8"/>
    <w:aliases w:val="Table Heading"/>
    <w:basedOn w:val="Heading6"/>
    <w:next w:val="Normal"/>
    <w:link w:val="Heading8Char"/>
    <w:qFormat/>
    <w:rsid w:val="00E63C59"/>
    <w:pPr>
      <w:outlineLvl w:val="7"/>
    </w:pPr>
  </w:style>
  <w:style w:type="paragraph" w:styleId="Heading9">
    <w:name w:val="heading 9"/>
    <w:aliases w:val="Figure Heading,FH"/>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rsid w:val="00E63C59"/>
    <w:rPr>
      <w:vertAlign w:val="superscript"/>
    </w:rPr>
  </w:style>
  <w:style w:type="paragraph" w:customStyle="1" w:styleId="enumlev1">
    <w:name w:val="enumlev1"/>
    <w:basedOn w:val="Normal"/>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aliases w:val="footer odd,footer,fo"/>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E63C5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E63C59"/>
    <w:pPr>
      <w:keepLines/>
      <w:tabs>
        <w:tab w:val="left" w:pos="255"/>
      </w:tabs>
    </w:pPr>
  </w:style>
  <w:style w:type="paragraph" w:customStyle="1" w:styleId="Note">
    <w:name w:val="Note"/>
    <w:basedOn w:val="Normal"/>
    <w:link w:val="NoteChar"/>
    <w:rsid w:val="00E63C59"/>
    <w:pPr>
      <w:tabs>
        <w:tab w:val="left" w:pos="284"/>
      </w:tabs>
      <w:spacing w:before="8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link w:val="TableNoChar"/>
    <w:rsid w:val="00E63C59"/>
    <w:pPr>
      <w:keepNext/>
      <w:spacing w:before="560" w:after="120"/>
      <w:jc w:val="center"/>
    </w:pPr>
    <w:rPr>
      <w:caps/>
      <w:sz w:val="20"/>
    </w:rPr>
  </w:style>
  <w:style w:type="paragraph" w:customStyle="1" w:styleId="Tabletitle">
    <w:name w:val="Table_title"/>
    <w:basedOn w:val="Normal"/>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link w:val="FiguretitleChar"/>
    <w:rsid w:val="00E63C59"/>
    <w:pPr>
      <w:spacing w:after="480"/>
    </w:pPr>
  </w:style>
  <w:style w:type="paragraph" w:customStyle="1" w:styleId="FigureNo">
    <w:name w:val="Figure_No"/>
    <w:basedOn w:val="Normal"/>
    <w:next w:val="Figuretitle"/>
    <w:link w:val="FigureNoChar"/>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basedOn w:val="DefaultParagraphFont"/>
    <w:rsid w:val="00AB1AB8"/>
  </w:style>
  <w:style w:type="paragraph" w:customStyle="1" w:styleId="HeadingSum">
    <w:name w:val="Heading_Sum"/>
    <w:basedOn w:val="Headingb"/>
    <w:next w:val="Normal"/>
    <w:rsid w:val="00AB1AB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
    <w:next w:val="Normalaftertitle"/>
    <w:rsid w:val="00AB1AB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AB1AB8"/>
  </w:style>
  <w:style w:type="paragraph" w:customStyle="1" w:styleId="Tablefin">
    <w:name w:val="Table_fin"/>
    <w:basedOn w:val="Normal"/>
    <w:next w:val="Normal"/>
    <w:rsid w:val="00AB1AB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AB1AB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AB1AB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AB1AB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AB1AB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rsid w:val="00AB1AB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AB1AB8"/>
    <w:pPr>
      <w:tabs>
        <w:tab w:val="clear" w:pos="1871"/>
        <w:tab w:val="left" w:pos="284"/>
      </w:tabs>
      <w:spacing w:before="80" w:after="0"/>
      <w:ind w:left="-85" w:right="-85"/>
      <w:jc w:val="both"/>
    </w:pPr>
    <w:rPr>
      <w:sz w:val="22"/>
      <w:lang w:val="en-US"/>
    </w:rPr>
  </w:style>
  <w:style w:type="character" w:styleId="Hyperlink">
    <w:name w:val="Hyperlink"/>
    <w:aliases w:val="CEO_Hyperlink"/>
    <w:basedOn w:val="DefaultParagraphFont"/>
    <w:uiPriority w:val="99"/>
    <w:rsid w:val="00AB1AB8"/>
    <w:rPr>
      <w:color w:val="0000FF"/>
      <w:u w:val="single"/>
    </w:rPr>
  </w:style>
  <w:style w:type="table" w:styleId="TableGrid">
    <w:name w:val="Table Grid"/>
    <w:basedOn w:val="TableNormal"/>
    <w:rsid w:val="00AB1A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locked/>
    <w:rsid w:val="00AB1AB8"/>
    <w:rPr>
      <w:rFonts w:ascii="Times New Roman" w:hAnsi="Times New Roman"/>
      <w:lang w:val="en-GB" w:eastAsia="en-US"/>
    </w:rPr>
  </w:style>
  <w:style w:type="numbering" w:customStyle="1" w:styleId="KeineListe1">
    <w:name w:val="Keine Liste1"/>
    <w:next w:val="NoList"/>
    <w:uiPriority w:val="99"/>
    <w:semiHidden/>
    <w:unhideWhenUsed/>
    <w:rsid w:val="00AB1AB8"/>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locked/>
    <w:rsid w:val="00AB1AB8"/>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AB1AB8"/>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rsid w:val="00AB1AB8"/>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1AB8"/>
    <w:rPr>
      <w:rFonts w:ascii="Times New Roman" w:hAnsi="Times New Roman"/>
      <w:b/>
      <w:sz w:val="24"/>
      <w:lang w:val="en-GB" w:eastAsia="en-US"/>
    </w:rPr>
  </w:style>
  <w:style w:type="character" w:customStyle="1" w:styleId="Heading5Char">
    <w:name w:val="Heading 5 Char"/>
    <w:aliases w:val="H5 Char"/>
    <w:basedOn w:val="DefaultParagraphFont"/>
    <w:link w:val="Heading5"/>
    <w:rsid w:val="00AB1AB8"/>
    <w:rPr>
      <w:rFonts w:ascii="Times New Roman" w:hAnsi="Times New Roman"/>
      <w:b/>
      <w:sz w:val="24"/>
      <w:lang w:val="en-GB" w:eastAsia="en-US"/>
    </w:rPr>
  </w:style>
  <w:style w:type="character" w:customStyle="1" w:styleId="Heading6Char">
    <w:name w:val="Heading 6 Char"/>
    <w:aliases w:val="H6 Char"/>
    <w:basedOn w:val="DefaultParagraphFont"/>
    <w:link w:val="Heading6"/>
    <w:rsid w:val="00AB1AB8"/>
    <w:rPr>
      <w:rFonts w:ascii="Times New Roman" w:hAnsi="Times New Roman"/>
      <w:b/>
      <w:sz w:val="24"/>
      <w:lang w:val="en-GB" w:eastAsia="en-US"/>
    </w:rPr>
  </w:style>
  <w:style w:type="character" w:customStyle="1" w:styleId="Heading7Char">
    <w:name w:val="Heading 7 Char"/>
    <w:aliases w:val="H7 Char,8 Char"/>
    <w:basedOn w:val="DefaultParagraphFont"/>
    <w:link w:val="Heading7"/>
    <w:rsid w:val="00AB1AB8"/>
    <w:rPr>
      <w:rFonts w:ascii="Times New Roman" w:hAnsi="Times New Roman"/>
      <w:b/>
      <w:sz w:val="24"/>
      <w:lang w:val="en-GB" w:eastAsia="en-US"/>
    </w:rPr>
  </w:style>
  <w:style w:type="character" w:customStyle="1" w:styleId="Heading8Char">
    <w:name w:val="Heading 8 Char"/>
    <w:aliases w:val="Table Heading Char"/>
    <w:basedOn w:val="DefaultParagraphFont"/>
    <w:link w:val="Heading8"/>
    <w:rsid w:val="00AB1AB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AB1AB8"/>
    <w:rPr>
      <w:rFonts w:ascii="Times New Roman" w:hAnsi="Times New Roman"/>
      <w:b/>
      <w:sz w:val="24"/>
      <w:lang w:val="en-GB" w:eastAsia="en-US"/>
    </w:rPr>
  </w:style>
  <w:style w:type="character" w:customStyle="1" w:styleId="NormalaftertitleChar">
    <w:name w:val="Normal_after_title Char"/>
    <w:basedOn w:val="DefaultParagraphFont"/>
    <w:link w:val="Normalaftertitle"/>
    <w:uiPriority w:val="99"/>
    <w:locked/>
    <w:rsid w:val="00AB1AB8"/>
    <w:rPr>
      <w:rFonts w:ascii="Times New Roman" w:hAnsi="Times New Roman"/>
      <w:sz w:val="24"/>
      <w:lang w:val="en-GB" w:eastAsia="en-US"/>
    </w:rPr>
  </w:style>
  <w:style w:type="character" w:customStyle="1" w:styleId="CallChar">
    <w:name w:val="Call Char"/>
    <w:link w:val="Call"/>
    <w:uiPriority w:val="99"/>
    <w:locked/>
    <w:rsid w:val="00AB1AB8"/>
    <w:rPr>
      <w:rFonts w:ascii="Times New Roman" w:hAnsi="Times New Roman"/>
      <w:i/>
      <w:sz w:val="24"/>
      <w:lang w:val="en-GB" w:eastAsia="en-US"/>
    </w:rPr>
  </w:style>
  <w:style w:type="character" w:customStyle="1" w:styleId="enumlev1Char">
    <w:name w:val="enumlev1 Char"/>
    <w:link w:val="enumlev1"/>
    <w:locked/>
    <w:rsid w:val="00AB1AB8"/>
    <w:rPr>
      <w:rFonts w:ascii="Times New Roman" w:hAnsi="Times New Roman"/>
      <w:sz w:val="24"/>
      <w:lang w:val="en-GB" w:eastAsia="en-US"/>
    </w:rPr>
  </w:style>
  <w:style w:type="character" w:customStyle="1" w:styleId="TabletitleChar">
    <w:name w:val="Table_title Char"/>
    <w:link w:val="Tabletitle"/>
    <w:locked/>
    <w:rsid w:val="00AB1AB8"/>
    <w:rPr>
      <w:rFonts w:ascii="Times New Roman Bold" w:hAnsi="Times New Roman Bold"/>
      <w:b/>
      <w:lang w:val="en-GB" w:eastAsia="en-US"/>
    </w:rPr>
  </w:style>
  <w:style w:type="character" w:customStyle="1" w:styleId="FiguretitleChar">
    <w:name w:val="Figure_title Char"/>
    <w:link w:val="Figuretitle"/>
    <w:rsid w:val="00AB1AB8"/>
    <w:rPr>
      <w:rFonts w:ascii="Times New Roman Bold" w:hAnsi="Times New Roman Bold"/>
      <w:b/>
      <w:lang w:val="en-GB" w:eastAsia="en-US"/>
    </w:rPr>
  </w:style>
  <w:style w:type="character" w:customStyle="1" w:styleId="FigureNoChar">
    <w:name w:val="Figure_No Char"/>
    <w:link w:val="FigureNo"/>
    <w:rsid w:val="00AB1AB8"/>
    <w:rPr>
      <w:rFonts w:ascii="Times New Roman" w:hAnsi="Times New Roman"/>
      <w:caps/>
      <w:lang w:val="en-GB" w:eastAsia="en-US"/>
    </w:rPr>
  </w:style>
  <w:style w:type="character" w:customStyle="1" w:styleId="FooterChar">
    <w:name w:val="Footer Char"/>
    <w:aliases w:val="footer odd Char,footer Char,fo Char"/>
    <w:basedOn w:val="DefaultParagraphFont"/>
    <w:link w:val="Footer"/>
    <w:rsid w:val="00AB1AB8"/>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B1AB8"/>
    <w:rPr>
      <w:rFonts w:ascii="Times New Roman" w:hAnsi="Times New Roman"/>
      <w:sz w:val="24"/>
      <w:lang w:val="en-GB" w:eastAsia="en-US"/>
    </w:rPr>
  </w:style>
  <w:style w:type="character" w:customStyle="1" w:styleId="NoteChar">
    <w:name w:val="Note Char"/>
    <w:basedOn w:val="DefaultParagraphFont"/>
    <w:link w:val="Note"/>
    <w:locked/>
    <w:rsid w:val="00AB1AB8"/>
    <w:rPr>
      <w:rFonts w:ascii="Times New Roman" w:hAnsi="Times New Roman"/>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AB1AB8"/>
    <w:rPr>
      <w:rFonts w:ascii="Times New Roman" w:hAnsi="Times New Roman"/>
      <w:sz w:val="18"/>
      <w:lang w:val="en-GB" w:eastAsia="en-US"/>
    </w:rPr>
  </w:style>
  <w:style w:type="character" w:customStyle="1" w:styleId="SourceChar">
    <w:name w:val="Source Char"/>
    <w:basedOn w:val="DefaultParagraphFont"/>
    <w:link w:val="Source"/>
    <w:locked/>
    <w:rsid w:val="00AB1AB8"/>
    <w:rPr>
      <w:rFonts w:ascii="Times New Roman" w:hAnsi="Times New Roman"/>
      <w:b/>
      <w:sz w:val="28"/>
      <w:lang w:val="en-GB" w:eastAsia="en-US"/>
    </w:rPr>
  </w:style>
  <w:style w:type="character" w:customStyle="1" w:styleId="TableNoChar">
    <w:name w:val="Table_No Char"/>
    <w:link w:val="TableNo"/>
    <w:locked/>
    <w:rsid w:val="00AB1AB8"/>
    <w:rPr>
      <w:rFonts w:ascii="Times New Roman" w:hAnsi="Times New Roman"/>
      <w:caps/>
      <w:lang w:val="en-GB" w:eastAsia="en-US"/>
    </w:rPr>
  </w:style>
  <w:style w:type="character" w:customStyle="1" w:styleId="Title1Char">
    <w:name w:val="Title 1 Char"/>
    <w:link w:val="Title1"/>
    <w:locked/>
    <w:rsid w:val="00AB1AB8"/>
    <w:rPr>
      <w:rFonts w:ascii="Times New Roman" w:hAnsi="Times New Roman"/>
      <w:caps/>
      <w:sz w:val="28"/>
      <w:lang w:val="en-GB" w:eastAsia="en-US"/>
    </w:rPr>
  </w:style>
  <w:style w:type="character" w:customStyle="1" w:styleId="HeadingbChar">
    <w:name w:val="Heading_b Char"/>
    <w:basedOn w:val="DefaultParagraphFont"/>
    <w:link w:val="Headingb"/>
    <w:locked/>
    <w:rsid w:val="00AB1AB8"/>
    <w:rPr>
      <w:rFonts w:ascii="Times" w:hAnsi="Times"/>
      <w:b/>
      <w:sz w:val="24"/>
      <w:lang w:val="en-GB" w:eastAsia="en-US"/>
    </w:rPr>
  </w:style>
  <w:style w:type="paragraph" w:styleId="ListParagraph">
    <w:name w:val="List Paragraph"/>
    <w:basedOn w:val="Normal"/>
    <w:link w:val="ListParagraphChar"/>
    <w:uiPriority w:val="34"/>
    <w:qFormat/>
    <w:rsid w:val="00AB1AB8"/>
    <w:pPr>
      <w:tabs>
        <w:tab w:val="clear" w:pos="1134"/>
        <w:tab w:val="clear" w:pos="1871"/>
        <w:tab w:val="clear" w:pos="2268"/>
        <w:tab w:val="left" w:pos="794"/>
        <w:tab w:val="left" w:pos="1191"/>
        <w:tab w:val="left" w:pos="1588"/>
        <w:tab w:val="left" w:pos="1985"/>
      </w:tabs>
      <w:ind w:left="720"/>
      <w:contextualSpacing/>
    </w:pPr>
  </w:style>
  <w:style w:type="character" w:customStyle="1" w:styleId="ListParagraphChar">
    <w:name w:val="List Paragraph Char"/>
    <w:basedOn w:val="DefaultParagraphFont"/>
    <w:link w:val="ListParagraph"/>
    <w:uiPriority w:val="34"/>
    <w:locked/>
    <w:rsid w:val="00AB1AB8"/>
    <w:rPr>
      <w:rFonts w:ascii="Times New Roman" w:hAnsi="Times New Roman"/>
      <w:sz w:val="24"/>
      <w:lang w:val="en-GB" w:eastAsia="en-US"/>
    </w:rPr>
  </w:style>
  <w:style w:type="paragraph" w:styleId="NormalWeb">
    <w:name w:val="Normal (Web)"/>
    <w:basedOn w:val="Normal"/>
    <w:uiPriority w:val="99"/>
    <w:unhideWhenUsed/>
    <w:rsid w:val="00AB1AB8"/>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table" w:customStyle="1" w:styleId="Tabellenraster1">
    <w:name w:val="Tabellenraster1"/>
    <w:basedOn w:val="TableNormal"/>
    <w:next w:val="TableGrid"/>
    <w:uiPriority w:val="59"/>
    <w:rsid w:val="00AB1AB8"/>
    <w:rPr>
      <w:rFonts w:asciiTheme="minorHAnsi" w:eastAsiaTheme="minorEastAsia"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0">
    <w:name w:val="enumlev1 Знак"/>
    <w:basedOn w:val="DefaultParagraphFont"/>
    <w:locked/>
    <w:rsid w:val="00AB1AB8"/>
    <w:rPr>
      <w:rFonts w:ascii="Times New Roman" w:hAnsi="Times New Roman"/>
      <w:sz w:val="24"/>
      <w:lang w:val="en-GB" w:eastAsia="en-US"/>
    </w:rPr>
  </w:style>
  <w:style w:type="paragraph" w:customStyle="1" w:styleId="Default">
    <w:name w:val="Default"/>
    <w:uiPriority w:val="99"/>
    <w:rsid w:val="00AB1AB8"/>
    <w:pPr>
      <w:widowControl w:val="0"/>
      <w:autoSpaceDE w:val="0"/>
      <w:autoSpaceDN w:val="0"/>
      <w:adjustRightInd w:val="0"/>
    </w:pPr>
    <w:rPr>
      <w:rFonts w:ascii="Times New Roman" w:eastAsia="SimSun" w:hAnsi="Times New Roman"/>
      <w:color w:val="000000"/>
      <w:sz w:val="24"/>
      <w:szCs w:val="24"/>
    </w:rPr>
  </w:style>
  <w:style w:type="paragraph" w:styleId="BalloonText">
    <w:name w:val="Balloon Text"/>
    <w:basedOn w:val="Normal"/>
    <w:link w:val="BalloonTextChar"/>
    <w:rsid w:val="00AB1AB8"/>
    <w:pPr>
      <w:spacing w:before="0"/>
    </w:pPr>
    <w:rPr>
      <w:rFonts w:ascii="Tahoma" w:hAnsi="Tahoma" w:cs="Tahoma"/>
      <w:sz w:val="16"/>
      <w:szCs w:val="16"/>
    </w:rPr>
  </w:style>
  <w:style w:type="character" w:customStyle="1" w:styleId="BalloonTextChar">
    <w:name w:val="Balloon Text Char"/>
    <w:basedOn w:val="DefaultParagraphFont"/>
    <w:link w:val="BalloonText"/>
    <w:rsid w:val="00AB1AB8"/>
    <w:rPr>
      <w:rFonts w:ascii="Tahoma" w:hAnsi="Tahoma" w:cs="Tahoma"/>
      <w:sz w:val="16"/>
      <w:szCs w:val="16"/>
      <w:lang w:val="en-GB" w:eastAsia="en-US"/>
    </w:rPr>
  </w:style>
  <w:style w:type="character" w:styleId="FollowedHyperlink">
    <w:name w:val="FollowedHyperlink"/>
    <w:basedOn w:val="DefaultParagraphFont"/>
    <w:rsid w:val="00AB1AB8"/>
    <w:rPr>
      <w:color w:val="800080" w:themeColor="followedHyperlink"/>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B1AB8"/>
    <w:rPr>
      <w:b/>
      <w:sz w:val="24"/>
      <w:lang w:val="en-GB" w:eastAsia="en-US"/>
    </w:rPr>
  </w:style>
  <w:style w:type="paragraph" w:customStyle="1" w:styleId="headingb0">
    <w:name w:val="heading_b"/>
    <w:basedOn w:val="Heading3"/>
    <w:next w:val="Normal"/>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MS Mincho"/>
    </w:rPr>
  </w:style>
  <w:style w:type="paragraph" w:customStyle="1" w:styleId="TableText0">
    <w:name w:val="Table_Text"/>
    <w:basedOn w:val="Normal"/>
    <w:uiPriority w:val="99"/>
    <w:rsid w:val="00AB1AB8"/>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paragraph" w:styleId="Caption">
    <w:name w:val="caption"/>
    <w:basedOn w:val="Normal"/>
    <w:next w:val="Normal"/>
    <w:uiPriority w:val="99"/>
    <w:qFormat/>
    <w:rsid w:val="00AB1AB8"/>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styleId="DocumentMap">
    <w:name w:val="Document Map"/>
    <w:basedOn w:val="Normal"/>
    <w:link w:val="DocumentMapChar"/>
    <w:rsid w:val="00AB1AB8"/>
    <w:rPr>
      <w:rFonts w:ascii="MS UI Gothic" w:eastAsia="MS UI Gothic"/>
      <w:sz w:val="18"/>
      <w:szCs w:val="18"/>
    </w:rPr>
  </w:style>
  <w:style w:type="character" w:customStyle="1" w:styleId="DocumentMapChar">
    <w:name w:val="Document Map Char"/>
    <w:basedOn w:val="DefaultParagraphFont"/>
    <w:link w:val="DocumentMap"/>
    <w:rsid w:val="00AB1AB8"/>
    <w:rPr>
      <w:rFonts w:ascii="MS UI Gothic" w:eastAsia="MS UI Gothic" w:hAnsi="Times New Roman"/>
      <w:sz w:val="18"/>
      <w:szCs w:val="18"/>
      <w:lang w:val="en-GB" w:eastAsia="en-US"/>
    </w:rPr>
  </w:style>
  <w:style w:type="paragraph" w:customStyle="1" w:styleId="Rec">
    <w:name w:val="Rec_#"/>
    <w:basedOn w:val="Normal"/>
    <w:next w:val="Normal"/>
    <w:uiPriority w:val="99"/>
    <w:rsid w:val="00AB1AB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Normal"/>
    <w:next w:val="Tabletitle"/>
    <w:uiPriority w:val="99"/>
    <w:rsid w:val="00AB1AB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Theme="minorEastAsia"/>
      <w:caps/>
    </w:rPr>
  </w:style>
  <w:style w:type="paragraph" w:customStyle="1" w:styleId="RefText0">
    <w:name w:val="Ref_Text"/>
    <w:basedOn w:val="Normal"/>
    <w:uiPriority w:val="99"/>
    <w:rsid w:val="00AB1AB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
    <w:uiPriority w:val="99"/>
    <w:rsid w:val="00AB1AB8"/>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styleId="Title">
    <w:name w:val="Title"/>
    <w:basedOn w:val="Normal"/>
    <w:next w:val="Normal"/>
    <w:link w:val="TitleChar"/>
    <w:qFormat/>
    <w:rsid w:val="00AB1AB8"/>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lang w:val="en-US"/>
    </w:rPr>
  </w:style>
  <w:style w:type="character" w:customStyle="1" w:styleId="TitleChar">
    <w:name w:val="Title Char"/>
    <w:basedOn w:val="DefaultParagraphFont"/>
    <w:link w:val="Title"/>
    <w:rsid w:val="00AB1AB8"/>
    <w:rPr>
      <w:rFonts w:asciiTheme="majorHAnsi" w:eastAsia="SimSun" w:hAnsiTheme="majorHAnsi" w:cstheme="majorBidi"/>
      <w:b/>
      <w:bCs/>
      <w:sz w:val="32"/>
      <w:szCs w:val="32"/>
      <w:lang w:eastAsia="en-US"/>
    </w:rPr>
  </w:style>
  <w:style w:type="paragraph" w:styleId="BodyText">
    <w:name w:val="Body Text"/>
    <w:basedOn w:val="Normal"/>
    <w:link w:val="BodyTextChar"/>
    <w:uiPriority w:val="99"/>
    <w:rsid w:val="00AB1AB8"/>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val="en-US" w:eastAsia="ja-JP"/>
    </w:rPr>
  </w:style>
  <w:style w:type="character" w:customStyle="1" w:styleId="BodyTextChar">
    <w:name w:val="Body Text Char"/>
    <w:basedOn w:val="DefaultParagraphFont"/>
    <w:link w:val="BodyText"/>
    <w:uiPriority w:val="99"/>
    <w:rsid w:val="00AB1AB8"/>
    <w:rPr>
      <w:rFonts w:ascii="LMMNHP+BookmanOldStyle" w:eastAsia="Batang" w:hAnsi="LMMNHP+BookmanOldStyle"/>
      <w:color w:val="000000"/>
      <w:kern w:val="2"/>
      <w:sz w:val="24"/>
      <w:szCs w:val="24"/>
      <w:lang w:eastAsia="ja-JP"/>
    </w:rPr>
  </w:style>
  <w:style w:type="paragraph" w:customStyle="1" w:styleId="TableLegend0">
    <w:name w:val="Table_Legend"/>
    <w:basedOn w:val="TableText0"/>
    <w:uiPriority w:val="99"/>
    <w:rsid w:val="00AB1AB8"/>
    <w:pPr>
      <w:spacing w:before="120"/>
    </w:pPr>
    <w:rPr>
      <w:rFonts w:eastAsiaTheme="minorEastAsia"/>
    </w:rPr>
  </w:style>
  <w:style w:type="paragraph" w:customStyle="1" w:styleId="TableTitle0">
    <w:name w:val="Table_Title"/>
    <w:basedOn w:val="Table"/>
    <w:next w:val="TableText0"/>
    <w:uiPriority w:val="99"/>
    <w:rsid w:val="00AB1AB8"/>
    <w:pPr>
      <w:keepLines/>
      <w:tabs>
        <w:tab w:val="clear" w:pos="794"/>
        <w:tab w:val="clear" w:pos="1191"/>
        <w:tab w:val="clear" w:pos="1588"/>
        <w:tab w:val="clear" w:pos="1985"/>
      </w:tabs>
      <w:spacing w:before="0"/>
    </w:pPr>
    <w:rPr>
      <w:b/>
      <w:caps w:val="0"/>
    </w:rPr>
  </w:style>
  <w:style w:type="paragraph" w:customStyle="1" w:styleId="TableHead0">
    <w:name w:val="Table_Head"/>
    <w:basedOn w:val="TableText0"/>
    <w:uiPriority w:val="99"/>
    <w:rsid w:val="00AB1AB8"/>
    <w:pPr>
      <w:keepNext/>
      <w:spacing w:before="80" w:after="80"/>
      <w:jc w:val="center"/>
    </w:pPr>
    <w:rPr>
      <w:rFonts w:eastAsiaTheme="minorEastAsia"/>
      <w:b/>
    </w:rPr>
  </w:style>
  <w:style w:type="paragraph" w:customStyle="1" w:styleId="FigureLegend0">
    <w:name w:val="Figure_Legend"/>
    <w:basedOn w:val="Normal"/>
    <w:uiPriority w:val="99"/>
    <w:rsid w:val="00AB1AB8"/>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uiPriority w:val="99"/>
    <w:rsid w:val="00AB1AB8"/>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AB1AB8"/>
    <w:pPr>
      <w:keepNext w:val="0"/>
      <w:spacing w:after="480"/>
    </w:pPr>
  </w:style>
  <w:style w:type="paragraph" w:customStyle="1" w:styleId="Annex">
    <w:name w:val="Annex_#"/>
    <w:basedOn w:val="Normal"/>
    <w:next w:val="AnnexRef0"/>
    <w:uiPriority w:val="99"/>
    <w:rsid w:val="00AB1AB8"/>
    <w:pPr>
      <w:keepNext/>
      <w:keepLines/>
      <w:tabs>
        <w:tab w:val="clear" w:pos="1134"/>
        <w:tab w:val="clear" w:pos="1871"/>
        <w:tab w:val="clear" w:pos="2268"/>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
    <w:next w:val="AnnexTitle0"/>
    <w:uiPriority w:val="99"/>
    <w:rsid w:val="00AB1AB8"/>
    <w:pPr>
      <w:keepNext/>
      <w:keepLines/>
      <w:tabs>
        <w:tab w:val="clear" w:pos="1134"/>
        <w:tab w:val="clear" w:pos="1871"/>
        <w:tab w:val="clear" w:pos="2268"/>
      </w:tabs>
      <w:overflowPunct/>
      <w:autoSpaceDE/>
      <w:autoSpaceDN/>
      <w:adjustRightInd/>
      <w:spacing w:before="0"/>
      <w:jc w:val="center"/>
      <w:textAlignment w:val="auto"/>
    </w:pPr>
    <w:rPr>
      <w:rFonts w:eastAsiaTheme="minorEastAsia"/>
    </w:rPr>
  </w:style>
  <w:style w:type="paragraph" w:customStyle="1" w:styleId="AnnexTitle0">
    <w:name w:val="Annex_Title"/>
    <w:basedOn w:val="Normal"/>
    <w:next w:val="Normalaftertitle0"/>
    <w:uiPriority w:val="99"/>
    <w:rsid w:val="00AB1AB8"/>
    <w:pPr>
      <w:keepNext/>
      <w:keepLines/>
      <w:tabs>
        <w:tab w:val="clear" w:pos="1134"/>
        <w:tab w:val="clear" w:pos="1871"/>
        <w:tab w:val="clear" w:pos="2268"/>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uiPriority w:val="99"/>
    <w:rsid w:val="00AB1AB8"/>
  </w:style>
  <w:style w:type="paragraph" w:customStyle="1" w:styleId="AppendixRef0">
    <w:name w:val="Appendix_Ref"/>
    <w:basedOn w:val="AnnexRef0"/>
    <w:next w:val="AppendixTitle0"/>
    <w:uiPriority w:val="99"/>
    <w:rsid w:val="00AB1AB8"/>
  </w:style>
  <w:style w:type="paragraph" w:customStyle="1" w:styleId="AppendixTitle0">
    <w:name w:val="Appendix_Title"/>
    <w:basedOn w:val="AnnexTitle0"/>
    <w:next w:val="Normalaftertitle0"/>
    <w:uiPriority w:val="99"/>
    <w:rsid w:val="00AB1AB8"/>
  </w:style>
  <w:style w:type="paragraph" w:customStyle="1" w:styleId="RefTitle0">
    <w:name w:val="Ref_Title"/>
    <w:basedOn w:val="Normal"/>
    <w:next w:val="RefText0"/>
    <w:uiPriority w:val="99"/>
    <w:rsid w:val="00AB1AB8"/>
    <w:pPr>
      <w:tabs>
        <w:tab w:val="clear" w:pos="1134"/>
        <w:tab w:val="clear" w:pos="1871"/>
        <w:tab w:val="clear" w:pos="2268"/>
      </w:tabs>
      <w:overflowPunct/>
      <w:autoSpaceDE/>
      <w:autoSpaceDN/>
      <w:adjustRightInd/>
      <w:spacing w:before="480"/>
      <w:jc w:val="center"/>
      <w:textAlignment w:val="auto"/>
    </w:pPr>
    <w:rPr>
      <w:rFonts w:eastAsiaTheme="minorEastAsia"/>
      <w:caps/>
    </w:rPr>
  </w:style>
  <w:style w:type="paragraph" w:customStyle="1" w:styleId="RecTitle0">
    <w:name w:val="Rec_Title"/>
    <w:basedOn w:val="Normal"/>
    <w:next w:val="Heading1"/>
    <w:uiPriority w:val="99"/>
    <w:rsid w:val="00AB1AB8"/>
    <w:pPr>
      <w:keepNext/>
      <w:keepLines/>
      <w:tabs>
        <w:tab w:val="clear" w:pos="1134"/>
        <w:tab w:val="clear" w:pos="1871"/>
        <w:tab w:val="clear" w:pos="2268"/>
      </w:tabs>
      <w:overflowPunct/>
      <w:autoSpaceDE/>
      <w:autoSpaceDN/>
      <w:adjustRightInd/>
      <w:spacing w:before="240"/>
      <w:jc w:val="center"/>
      <w:textAlignment w:val="auto"/>
    </w:pPr>
    <w:rPr>
      <w:rFonts w:eastAsiaTheme="minorEastAsia"/>
      <w:b/>
      <w:caps/>
    </w:rPr>
  </w:style>
  <w:style w:type="paragraph" w:customStyle="1" w:styleId="call0">
    <w:name w:val="call"/>
    <w:basedOn w:val="Normal"/>
    <w:next w:val="Normal"/>
    <w:uiPriority w:val="99"/>
    <w:rsid w:val="00AB1AB8"/>
    <w:pPr>
      <w:keepNext/>
      <w:keepLines/>
      <w:tabs>
        <w:tab w:val="clear" w:pos="1134"/>
        <w:tab w:val="clear" w:pos="1871"/>
        <w:tab w:val="clear" w:pos="2268"/>
      </w:tabs>
      <w:overflowPunct/>
      <w:autoSpaceDE/>
      <w:autoSpaceDN/>
      <w:adjustRightInd/>
      <w:spacing w:before="160"/>
      <w:ind w:left="794"/>
      <w:textAlignment w:val="auto"/>
    </w:pPr>
    <w:rPr>
      <w:rFonts w:eastAsiaTheme="minorEastAsia"/>
      <w:i/>
    </w:rPr>
  </w:style>
  <w:style w:type="paragraph" w:styleId="List">
    <w:name w:val="List"/>
    <w:basedOn w:val="Normal"/>
    <w:uiPriority w:val="99"/>
    <w:rsid w:val="00AB1AB8"/>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Theme="minorEastAsia"/>
    </w:rPr>
  </w:style>
  <w:style w:type="paragraph" w:customStyle="1" w:styleId="Infodoc">
    <w:name w:val="Infodoc"/>
    <w:basedOn w:val="Normal"/>
    <w:uiPriority w:val="99"/>
    <w:rsid w:val="00AB1AB8"/>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
    <w:uiPriority w:val="99"/>
    <w:rsid w:val="00AB1AB8"/>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
    <w:uiPriority w:val="99"/>
    <w:rsid w:val="00AB1AB8"/>
    <w:pPr>
      <w:tabs>
        <w:tab w:val="clear" w:pos="1134"/>
        <w:tab w:val="clear" w:pos="1871"/>
        <w:tab w:val="clear" w:pos="2268"/>
        <w:tab w:val="left" w:pos="4820"/>
        <w:tab w:val="left" w:pos="5529"/>
      </w:tabs>
      <w:overflowPunct/>
      <w:autoSpaceDE/>
      <w:autoSpaceDN/>
      <w:adjustRightInd/>
      <w:spacing w:before="0"/>
      <w:ind w:left="794"/>
      <w:textAlignment w:val="auto"/>
    </w:pPr>
    <w:rPr>
      <w:rFonts w:eastAsiaTheme="minorEastAsia"/>
    </w:rPr>
  </w:style>
  <w:style w:type="paragraph" w:customStyle="1" w:styleId="Keywords">
    <w:name w:val="Keywords"/>
    <w:basedOn w:val="Normal"/>
    <w:uiPriority w:val="99"/>
    <w:rsid w:val="00AB1AB8"/>
    <w:pPr>
      <w:tabs>
        <w:tab w:val="clear" w:pos="1134"/>
        <w:tab w:val="clear" w:pos="1871"/>
        <w:tab w:val="clear" w:pos="2268"/>
      </w:tabs>
      <w:overflowPunct/>
      <w:autoSpaceDE/>
      <w:autoSpaceDN/>
      <w:adjustRightInd/>
      <w:spacing w:before="0"/>
      <w:ind w:left="794" w:hanging="794"/>
      <w:textAlignment w:val="auto"/>
    </w:pPr>
    <w:rPr>
      <w:rFonts w:eastAsiaTheme="minorEastAsia"/>
    </w:rPr>
  </w:style>
  <w:style w:type="paragraph" w:customStyle="1" w:styleId="EquationLegend0">
    <w:name w:val="Equation_Legend"/>
    <w:basedOn w:val="Normal"/>
    <w:uiPriority w:val="99"/>
    <w:rsid w:val="00AB1AB8"/>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uiPriority w:val="99"/>
    <w:rsid w:val="00AB1AB8"/>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AB1AB8"/>
    <w:pPr>
      <w:tabs>
        <w:tab w:val="clear" w:pos="1134"/>
        <w:tab w:val="clear" w:pos="1871"/>
        <w:tab w:val="clear" w:pos="2268"/>
      </w:tabs>
      <w:overflowPunct/>
      <w:autoSpaceDE/>
      <w:autoSpaceDN/>
      <w:adjustRightInd/>
      <w:spacing w:before="0"/>
      <w:textAlignment w:val="auto"/>
    </w:pPr>
    <w:rPr>
      <w:rFonts w:eastAsiaTheme="minorEastAsia"/>
    </w:rPr>
  </w:style>
  <w:style w:type="paragraph" w:customStyle="1" w:styleId="Qlist">
    <w:name w:val="Qlist"/>
    <w:basedOn w:val="Normal"/>
    <w:uiPriority w:val="99"/>
    <w:rsid w:val="00AB1AB8"/>
    <w:pPr>
      <w:tabs>
        <w:tab w:val="clear" w:pos="1134"/>
        <w:tab w:val="clear" w:pos="1871"/>
        <w:tab w:val="left" w:pos="1843"/>
      </w:tabs>
      <w:overflowPunct/>
      <w:autoSpaceDE/>
      <w:autoSpaceDN/>
      <w:adjustRightInd/>
      <w:spacing w:before="0"/>
      <w:ind w:left="2268" w:hanging="2268"/>
      <w:textAlignment w:val="auto"/>
    </w:pPr>
    <w:rPr>
      <w:rFonts w:eastAsiaTheme="minorEastAsia"/>
      <w:b/>
    </w:rPr>
  </w:style>
  <w:style w:type="paragraph" w:customStyle="1" w:styleId="Subject">
    <w:name w:val="Subject"/>
    <w:basedOn w:val="Normal"/>
    <w:next w:val="Source"/>
    <w:uiPriority w:val="99"/>
    <w:rsid w:val="00AB1AB8"/>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uiPriority w:val="99"/>
    <w:rsid w:val="00AB1AB8"/>
  </w:style>
  <w:style w:type="paragraph" w:customStyle="1" w:styleId="Data">
    <w:name w:val="Data"/>
    <w:basedOn w:val="Subject"/>
    <w:next w:val="Subject"/>
    <w:uiPriority w:val="99"/>
    <w:rsid w:val="00AB1AB8"/>
  </w:style>
  <w:style w:type="paragraph" w:customStyle="1" w:styleId="Statement">
    <w:name w:val="Statement"/>
    <w:basedOn w:val="SpecialFooter"/>
    <w:uiPriority w:val="99"/>
    <w:rsid w:val="00AB1AB8"/>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Heading3"/>
    <w:next w:val="Normal"/>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Theme="minorEastAsia"/>
      <w:b w:val="0"/>
      <w:i/>
    </w:rPr>
  </w:style>
  <w:style w:type="paragraph" w:customStyle="1" w:styleId="Rientra1">
    <w:name w:val="Rientra1"/>
    <w:basedOn w:val="Normal"/>
    <w:uiPriority w:val="99"/>
    <w:rsid w:val="00AB1AB8"/>
    <w:pPr>
      <w:numPr>
        <w:numId w:val="14"/>
      </w:numPr>
      <w:tabs>
        <w:tab w:val="clear" w:pos="1134"/>
        <w:tab w:val="clear" w:pos="1871"/>
        <w:tab w:val="clear" w:pos="2268"/>
      </w:tabs>
      <w:overflowPunct/>
      <w:autoSpaceDE/>
      <w:autoSpaceDN/>
      <w:adjustRightInd/>
      <w:spacing w:before="60" w:after="60"/>
      <w:jc w:val="both"/>
      <w:textAlignment w:val="auto"/>
    </w:pPr>
    <w:rPr>
      <w:rFonts w:eastAsiaTheme="minorEastAsia"/>
      <w:sz w:val="20"/>
    </w:rPr>
  </w:style>
  <w:style w:type="paragraph" w:customStyle="1" w:styleId="B1">
    <w:name w:val="B1"/>
    <w:basedOn w:val="List"/>
    <w:uiPriority w:val="99"/>
    <w:rsid w:val="00AB1AB8"/>
    <w:pPr>
      <w:numPr>
        <w:numId w:val="15"/>
      </w:numPr>
      <w:tabs>
        <w:tab w:val="clear" w:pos="1701"/>
        <w:tab w:val="clear" w:pos="2127"/>
      </w:tabs>
      <w:spacing w:after="60"/>
      <w:ind w:left="720" w:hanging="360"/>
    </w:pPr>
  </w:style>
  <w:style w:type="paragraph" w:customStyle="1" w:styleId="PointBullet1a">
    <w:name w:val="PointBullet1(a)"/>
    <w:basedOn w:val="Normal"/>
    <w:autoRedefine/>
    <w:uiPriority w:val="99"/>
    <w:rsid w:val="00AB1AB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uiPriority w:val="99"/>
    <w:rsid w:val="00AB1AB8"/>
    <w:pPr>
      <w:numPr>
        <w:numId w:val="0"/>
      </w:numPr>
      <w:tabs>
        <w:tab w:val="num" w:pos="425"/>
      </w:tabs>
      <w:ind w:left="425" w:hanging="425"/>
    </w:pPr>
    <w:rPr>
      <w:i/>
    </w:rPr>
  </w:style>
  <w:style w:type="paragraph" w:customStyle="1" w:styleId="toc01">
    <w:name w:val="toc01"/>
    <w:basedOn w:val="Normal"/>
    <w:uiPriority w:val="99"/>
    <w:rsid w:val="00AB1AB8"/>
    <w:pPr>
      <w:numPr>
        <w:numId w:val="16"/>
      </w:numPr>
      <w:tabs>
        <w:tab w:val="clear" w:pos="425"/>
        <w:tab w:val="clear" w:pos="1134"/>
        <w:tab w:val="clear" w:pos="1871"/>
        <w:tab w:val="clear" w:pos="2268"/>
        <w:tab w:val="num" w:pos="360"/>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
    <w:uiPriority w:val="99"/>
    <w:rsid w:val="00AB1AB8"/>
    <w:pPr>
      <w:tabs>
        <w:tab w:val="clear" w:pos="425"/>
        <w:tab w:val="num" w:pos="360"/>
      </w:tabs>
      <w:ind w:left="1080"/>
    </w:pPr>
  </w:style>
  <w:style w:type="paragraph" w:customStyle="1" w:styleId="1">
    <w:name w:val="½À²Ù1"/>
    <w:basedOn w:val="Normal"/>
    <w:uiPriority w:val="99"/>
    <w:rsid w:val="00AB1AB8"/>
    <w:pPr>
      <w:numPr>
        <w:numId w:val="17"/>
      </w:numPr>
      <w:tabs>
        <w:tab w:val="clear" w:pos="1134"/>
        <w:tab w:val="clear" w:pos="1871"/>
        <w:tab w:val="clear" w:pos="2268"/>
      </w:tabs>
      <w:overflowPunct/>
      <w:autoSpaceDE/>
      <w:autoSpaceDN/>
      <w:adjustRightInd/>
      <w:spacing w:before="60" w:after="60"/>
      <w:textAlignment w:val="auto"/>
    </w:pPr>
    <w:rPr>
      <w:rFonts w:eastAsiaTheme="minorEastAsia"/>
      <w:b/>
      <w:i/>
    </w:rPr>
  </w:style>
  <w:style w:type="paragraph" w:customStyle="1" w:styleId="Reference">
    <w:name w:val="Reference"/>
    <w:basedOn w:val="Normal"/>
    <w:uiPriority w:val="99"/>
    <w:rsid w:val="00AB1AB8"/>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uiPriority w:val="99"/>
    <w:rsid w:val="00AB1AB8"/>
    <w:pPr>
      <w:tabs>
        <w:tab w:val="clear" w:pos="1134"/>
        <w:tab w:val="clear" w:pos="1871"/>
        <w:tab w:val="clear" w:pos="2268"/>
        <w:tab w:val="num" w:pos="425"/>
      </w:tabs>
      <w:overflowPunct/>
      <w:autoSpaceDE/>
      <w:autoSpaceDN/>
      <w:adjustRightInd/>
      <w:spacing w:before="0"/>
      <w:ind w:left="425" w:hanging="425"/>
      <w:textAlignment w:val="auto"/>
    </w:pPr>
    <w:rPr>
      <w:rFonts w:eastAsia="SimSun"/>
      <w:b/>
      <w:i/>
      <w:lang w:eastAsia="zh-CN"/>
    </w:rPr>
  </w:style>
  <w:style w:type="paragraph" w:customStyle="1" w:styleId="Edt-ind">
    <w:name w:val="Edt-ind"/>
    <w:basedOn w:val="a"/>
    <w:uiPriority w:val="99"/>
    <w:rsid w:val="00AB1AB8"/>
  </w:style>
  <w:style w:type="paragraph" w:styleId="BodyText2">
    <w:name w:val="Body Text 2"/>
    <w:basedOn w:val="Normal"/>
    <w:link w:val="BodyText2Char"/>
    <w:uiPriority w:val="99"/>
    <w:rsid w:val="00AB1AB8"/>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
    <w:name w:val="Body Text 2 Char"/>
    <w:basedOn w:val="DefaultParagraphFont"/>
    <w:link w:val="BodyText2"/>
    <w:uiPriority w:val="99"/>
    <w:rsid w:val="00AB1AB8"/>
    <w:rPr>
      <w:rFonts w:ascii="Times New Roman" w:eastAsiaTheme="minorEastAsia" w:hAnsi="Times New Roman"/>
      <w:sz w:val="24"/>
      <w:lang w:eastAsia="en-US"/>
    </w:rPr>
  </w:style>
  <w:style w:type="paragraph" w:styleId="ListBullet">
    <w:name w:val="List Bullet"/>
    <w:basedOn w:val="List"/>
    <w:uiPriority w:val="99"/>
    <w:rsid w:val="00AB1AB8"/>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Normal"/>
    <w:uiPriority w:val="99"/>
    <w:rsid w:val="00AB1AB8"/>
    <w:pPr>
      <w:keepNext/>
      <w:keepLines/>
      <w:tabs>
        <w:tab w:val="clear" w:pos="1134"/>
        <w:tab w:val="clear" w:pos="1871"/>
        <w:tab w:val="clear" w:pos="2268"/>
      </w:tabs>
      <w:overflowPunct/>
      <w:autoSpaceDE/>
      <w:autoSpaceDN/>
      <w:adjustRightInd/>
      <w:spacing w:before="60" w:after="180"/>
      <w:jc w:val="center"/>
      <w:textAlignment w:val="auto"/>
    </w:pPr>
    <w:rPr>
      <w:rFonts w:ascii="Arial" w:eastAsiaTheme="minorEastAsia" w:hAnsi="Arial"/>
      <w:b/>
      <w:sz w:val="20"/>
      <w:lang w:eastAsia="en-GB"/>
    </w:rPr>
  </w:style>
  <w:style w:type="paragraph" w:customStyle="1" w:styleId="TF">
    <w:name w:val="TF"/>
    <w:basedOn w:val="TH"/>
    <w:uiPriority w:val="99"/>
    <w:rsid w:val="00AB1AB8"/>
    <w:pPr>
      <w:keepNext w:val="0"/>
      <w:spacing w:before="0" w:after="240"/>
    </w:pPr>
  </w:style>
  <w:style w:type="paragraph" w:customStyle="1" w:styleId="FigureNoBR">
    <w:name w:val="Figure_No_BR"/>
    <w:basedOn w:val="Normal"/>
    <w:next w:val="FiguretitleBR"/>
    <w:uiPriority w:val="99"/>
    <w:rsid w:val="00AB1AB8"/>
    <w:pPr>
      <w:keepNext/>
      <w:keepLines/>
      <w:tabs>
        <w:tab w:val="clear" w:pos="1134"/>
        <w:tab w:val="clear" w:pos="1871"/>
        <w:tab w:val="clear" w:pos="2268"/>
      </w:tabs>
      <w:overflowPunct/>
      <w:autoSpaceDE/>
      <w:autoSpaceDN/>
      <w:adjustRightInd/>
      <w:spacing w:before="480" w:after="120"/>
      <w:jc w:val="center"/>
      <w:textAlignment w:val="auto"/>
    </w:pPr>
    <w:rPr>
      <w:rFonts w:eastAsiaTheme="minorEastAsia"/>
      <w:caps/>
    </w:rPr>
  </w:style>
  <w:style w:type="paragraph" w:customStyle="1" w:styleId="FiguretitleBR">
    <w:name w:val="Figure_title_BR"/>
    <w:basedOn w:val="TabletitleBR"/>
    <w:next w:val="Figurewithouttitle"/>
    <w:uiPriority w:val="99"/>
    <w:rsid w:val="00AB1AB8"/>
    <w:pPr>
      <w:keepNext w:val="0"/>
      <w:spacing w:after="480"/>
    </w:pPr>
  </w:style>
  <w:style w:type="paragraph" w:customStyle="1" w:styleId="TabletitleBR">
    <w:name w:val="Table_title_BR"/>
    <w:basedOn w:val="Normal"/>
    <w:next w:val="Tablehead"/>
    <w:uiPriority w:val="99"/>
    <w:rsid w:val="00AB1AB8"/>
    <w:pPr>
      <w:keepNext/>
      <w:keepLines/>
      <w:tabs>
        <w:tab w:val="clear" w:pos="1134"/>
        <w:tab w:val="clear" w:pos="1871"/>
        <w:tab w:val="clear" w:pos="2268"/>
      </w:tabs>
      <w:overflowPunct/>
      <w:autoSpaceDE/>
      <w:autoSpaceDN/>
      <w:adjustRightInd/>
      <w:spacing w:before="0" w:after="120"/>
      <w:jc w:val="center"/>
      <w:textAlignment w:val="auto"/>
    </w:pPr>
    <w:rPr>
      <w:rFonts w:eastAsiaTheme="minorEastAsia"/>
      <w:b/>
    </w:rPr>
  </w:style>
  <w:style w:type="paragraph" w:customStyle="1" w:styleId="body">
    <w:name w:val="body"/>
    <w:basedOn w:val="Normal"/>
    <w:uiPriority w:val="99"/>
    <w:rsid w:val="00AB1AB8"/>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BodyTextIndent">
    <w:name w:val="Body Text Indent"/>
    <w:basedOn w:val="Normal"/>
    <w:link w:val="BodyTextIndentChar"/>
    <w:uiPriority w:val="99"/>
    <w:rsid w:val="00AB1AB8"/>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
    <w:name w:val="Body Text Indent Char"/>
    <w:basedOn w:val="DefaultParagraphFont"/>
    <w:link w:val="BodyTextIndent"/>
    <w:uiPriority w:val="99"/>
    <w:rsid w:val="00AB1AB8"/>
    <w:rPr>
      <w:rFonts w:ascii="Times New Roman" w:eastAsiaTheme="minorEastAsia" w:hAnsi="Times New Roman"/>
      <w:sz w:val="24"/>
      <w:lang w:val="en-GB" w:eastAsia="en-US"/>
    </w:rPr>
  </w:style>
  <w:style w:type="paragraph" w:customStyle="1" w:styleId="B2">
    <w:name w:val="B2"/>
    <w:basedOn w:val="List2"/>
    <w:uiPriority w:val="99"/>
    <w:rsid w:val="00AB1AB8"/>
    <w:pPr>
      <w:overflowPunct w:val="0"/>
      <w:autoSpaceDE w:val="0"/>
      <w:autoSpaceDN w:val="0"/>
      <w:adjustRightInd w:val="0"/>
      <w:spacing w:after="180"/>
      <w:ind w:left="851" w:hanging="284"/>
      <w:textAlignment w:val="baseline"/>
    </w:pPr>
    <w:rPr>
      <w:sz w:val="20"/>
    </w:rPr>
  </w:style>
  <w:style w:type="paragraph" w:styleId="List2">
    <w:name w:val="List 2"/>
    <w:basedOn w:val="Normal"/>
    <w:uiPriority w:val="99"/>
    <w:rsid w:val="00AB1AB8"/>
    <w:pPr>
      <w:tabs>
        <w:tab w:val="clear" w:pos="1134"/>
        <w:tab w:val="clear" w:pos="1871"/>
        <w:tab w:val="clear" w:pos="2268"/>
      </w:tabs>
      <w:overflowPunct/>
      <w:autoSpaceDE/>
      <w:autoSpaceDN/>
      <w:adjustRightInd/>
      <w:spacing w:before="0"/>
      <w:ind w:left="720" w:hanging="360"/>
      <w:textAlignment w:val="auto"/>
    </w:pPr>
    <w:rPr>
      <w:rFonts w:eastAsiaTheme="minorEastAsia"/>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AB1AB8"/>
    <w:rPr>
      <w:sz w:val="22"/>
      <w:lang w:val="en-GB" w:eastAsia="en-US"/>
    </w:rPr>
  </w:style>
  <w:style w:type="character" w:customStyle="1" w:styleId="FooterChar1">
    <w:name w:val="Footer Char1"/>
    <w:aliases w:val="footer odd Char1,fo Char1"/>
    <w:basedOn w:val="DefaultParagraphFont"/>
    <w:uiPriority w:val="99"/>
    <w:locked/>
    <w:rsid w:val="00AB1AB8"/>
    <w:rPr>
      <w:rFonts w:ascii="Times New Roman" w:hAnsi="Times New Roman" w:cs="Times New Roman"/>
      <w:caps/>
      <w:noProof/>
      <w:sz w:val="16"/>
      <w:lang w:val="en-GB" w:eastAsia="en-US"/>
    </w:rPr>
  </w:style>
  <w:style w:type="character" w:customStyle="1" w:styleId="CommentTextChar">
    <w:name w:val="Comment Text Char"/>
    <w:basedOn w:val="DefaultParagraphFont"/>
    <w:link w:val="CommentText"/>
    <w:rsid w:val="00AB1AB8"/>
    <w:rPr>
      <w:lang w:val="en-GB"/>
    </w:rPr>
  </w:style>
  <w:style w:type="paragraph" w:styleId="CommentText">
    <w:name w:val="annotation text"/>
    <w:basedOn w:val="Normal"/>
    <w:link w:val="CommentTextChar"/>
    <w:rsid w:val="00AB1AB8"/>
    <w:pPr>
      <w:tabs>
        <w:tab w:val="clear" w:pos="1134"/>
        <w:tab w:val="clear" w:pos="1871"/>
        <w:tab w:val="clear" w:pos="2268"/>
      </w:tabs>
      <w:overflowPunct/>
      <w:autoSpaceDE/>
      <w:autoSpaceDN/>
      <w:adjustRightInd/>
      <w:spacing w:before="0"/>
      <w:textAlignment w:val="auto"/>
    </w:pPr>
    <w:rPr>
      <w:rFonts w:ascii="CG Times" w:hAnsi="CG Times"/>
      <w:sz w:val="20"/>
      <w:lang w:eastAsia="zh-CN"/>
    </w:rPr>
  </w:style>
  <w:style w:type="character" w:customStyle="1" w:styleId="CommentTextChar1">
    <w:name w:val="Comment Text Char1"/>
    <w:basedOn w:val="DefaultParagraphFont"/>
    <w:rsid w:val="00AB1AB8"/>
    <w:rPr>
      <w:rFonts w:ascii="Times New Roman" w:hAnsi="Times New Roman"/>
      <w:lang w:val="en-GB" w:eastAsia="en-US"/>
    </w:rPr>
  </w:style>
  <w:style w:type="character" w:customStyle="1" w:styleId="KommentartextZchn1">
    <w:name w:val="Kommentartext Zchn1"/>
    <w:basedOn w:val="DefaultParagraphFont"/>
    <w:rsid w:val="00AB1AB8"/>
    <w:rPr>
      <w:lang w:val="fr-FR" w:eastAsia="en-US"/>
    </w:rPr>
  </w:style>
  <w:style w:type="character" w:customStyle="1" w:styleId="10">
    <w:name w:val="コメント文字列 (文字)1"/>
    <w:basedOn w:val="DefaultParagraphFont"/>
    <w:rsid w:val="00AB1AB8"/>
    <w:rPr>
      <w:rFonts w:ascii="Times New Roman" w:hAnsi="Times New Roman"/>
      <w:sz w:val="24"/>
      <w:lang w:val="en-GB" w:eastAsia="en-US"/>
    </w:rPr>
  </w:style>
  <w:style w:type="character" w:customStyle="1" w:styleId="CommentSubjectChar">
    <w:name w:val="Comment Subject Char"/>
    <w:basedOn w:val="CommentTextChar"/>
    <w:link w:val="CommentSubject"/>
    <w:uiPriority w:val="99"/>
    <w:rsid w:val="00AB1AB8"/>
    <w:rPr>
      <w:b/>
      <w:bCs/>
      <w:lang w:val="en-GB"/>
    </w:rPr>
  </w:style>
  <w:style w:type="paragraph" w:styleId="CommentSubject">
    <w:name w:val="annotation subject"/>
    <w:basedOn w:val="CommentText"/>
    <w:next w:val="CommentText"/>
    <w:link w:val="CommentSubjectChar"/>
    <w:uiPriority w:val="99"/>
    <w:rsid w:val="00AB1AB8"/>
    <w:rPr>
      <w:b/>
      <w:bCs/>
    </w:rPr>
  </w:style>
  <w:style w:type="character" w:customStyle="1" w:styleId="CommentSubjectChar1">
    <w:name w:val="Comment Subject Char1"/>
    <w:basedOn w:val="CommentTextChar1"/>
    <w:rsid w:val="00AB1AB8"/>
    <w:rPr>
      <w:rFonts w:ascii="Times New Roman" w:hAnsi="Times New Roman"/>
      <w:b/>
      <w:bCs/>
      <w:lang w:val="en-GB" w:eastAsia="en-US"/>
    </w:rPr>
  </w:style>
  <w:style w:type="character" w:customStyle="1" w:styleId="KommentarthemaZchn1">
    <w:name w:val="Kommentarthema Zchn1"/>
    <w:basedOn w:val="KommentartextZchn1"/>
    <w:rsid w:val="00AB1AB8"/>
    <w:rPr>
      <w:b/>
      <w:bCs/>
      <w:lang w:val="fr-FR" w:eastAsia="en-US"/>
    </w:rPr>
  </w:style>
  <w:style w:type="character" w:customStyle="1" w:styleId="11">
    <w:name w:val="コメント内容 (文字)1"/>
    <w:basedOn w:val="10"/>
    <w:rsid w:val="00AB1AB8"/>
    <w:rPr>
      <w:rFonts w:ascii="Times New Roman" w:hAnsi="Times New Roman"/>
      <w:b/>
      <w:bCs/>
      <w:sz w:val="24"/>
      <w:lang w:val="en-GB" w:eastAsia="en-US"/>
    </w:rPr>
  </w:style>
  <w:style w:type="character" w:styleId="CommentReference">
    <w:name w:val="annotation reference"/>
    <w:basedOn w:val="DefaultParagraphFont"/>
    <w:rsid w:val="00AB1AB8"/>
    <w:rPr>
      <w:sz w:val="16"/>
      <w:szCs w:val="16"/>
    </w:rPr>
  </w:style>
  <w:style w:type="character" w:styleId="Emphasis">
    <w:name w:val="Emphasis"/>
    <w:basedOn w:val="DefaultParagraphFont"/>
    <w:uiPriority w:val="20"/>
    <w:qFormat/>
    <w:rsid w:val="00AB1AB8"/>
    <w:rPr>
      <w:i/>
      <w:iCs/>
    </w:rPr>
  </w:style>
  <w:style w:type="character" w:customStyle="1" w:styleId="ZGSM">
    <w:name w:val="ZGSM"/>
    <w:rsid w:val="00AB1AB8"/>
  </w:style>
  <w:style w:type="paragraph" w:styleId="EndnoteText">
    <w:name w:val="endnote text"/>
    <w:basedOn w:val="Normal"/>
    <w:link w:val="EndnoteTextChar"/>
    <w:rsid w:val="00AB1AB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rsid w:val="00AB1AB8"/>
    <w:rPr>
      <w:rFonts w:ascii="Times New Roman" w:hAnsi="Times New Roman"/>
      <w:lang w:val="fr-FR" w:eastAsia="en-US"/>
    </w:rPr>
  </w:style>
  <w:style w:type="character" w:customStyle="1" w:styleId="FooterChar2">
    <w:name w:val="Footer Char2"/>
    <w:aliases w:val="footer odd Char2,fo Char2"/>
    <w:locked/>
    <w:rsid w:val="00AB1AB8"/>
    <w:rPr>
      <w:rFonts w:ascii="Times New Roman" w:hAnsi="Times New Roman"/>
      <w:caps/>
      <w:noProof/>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locked/>
    <w:rsid w:val="00AB1AB8"/>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1AB8"/>
    <w:rPr>
      <w:rFonts w:ascii="Times New Roman" w:hAnsi="Times New Roman"/>
      <w:sz w:val="18"/>
      <w:lang w:val="en-GB" w:eastAsia="en-US"/>
    </w:rPr>
  </w:style>
  <w:style w:type="character" w:customStyle="1" w:styleId="TableNo0">
    <w:name w:val="Table_No Знак"/>
    <w:locked/>
    <w:rsid w:val="00AB1AB8"/>
    <w:rPr>
      <w:rFonts w:ascii="Times New Roman" w:hAnsi="Times New Roman"/>
      <w:caps/>
      <w:lang w:val="en-GB" w:eastAsia="en-US"/>
    </w:rPr>
  </w:style>
  <w:style w:type="table" w:customStyle="1" w:styleId="TableGrid5">
    <w:name w:val="Table Grid5"/>
    <w:basedOn w:val="TableNormal"/>
    <w:next w:val="TableGrid"/>
    <w:uiPriority w:val="59"/>
    <w:rsid w:val="00AB1AB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AB1AB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AB1AB8"/>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styleId="Revision">
    <w:name w:val="Revision"/>
    <w:hidden/>
    <w:uiPriority w:val="99"/>
    <w:semiHidden/>
    <w:rsid w:val="00AB1AB8"/>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iPriority="99" w:unhideWhenUsed="1" w:qFormat="1"/>
    <w:lsdException w:name="footnote reference" w:uiPriority="99"/>
    <w:lsdException w:name="List" w:uiPriority="99"/>
    <w:lsdException w:name="List Bullet" w:uiPriority="99"/>
    <w:lsdException w:name="List 2" w:uiPriority="99"/>
    <w:lsdException w:name="Title" w:qFormat="1"/>
    <w:lsdException w:name="Body Text" w:uiPriority="99"/>
    <w:lsdException w:name="Body Text Indent" w:uiPriority="99"/>
    <w:lsdException w:name="Subtitle" w:qFormat="1"/>
    <w:lsdException w:name="Body Text 2" w:uiPriority="99"/>
    <w:lsdException w:name="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qFormat/>
    <w:rsid w:val="00E63C59"/>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
    <w:basedOn w:val="Heading1"/>
    <w:next w:val="Normal"/>
    <w:link w:val="Heading2Char"/>
    <w:qFormat/>
    <w:rsid w:val="00E63C59"/>
    <w:pPr>
      <w:spacing w:before="200"/>
      <w:outlineLvl w:val="1"/>
    </w:pPr>
    <w:rPr>
      <w:sz w:val="24"/>
    </w:rPr>
  </w:style>
  <w:style w:type="paragraph" w:styleId="Heading3">
    <w:name w:val="heading 3"/>
    <w:aliases w:val="h3,h31,H3"/>
    <w:basedOn w:val="Heading1"/>
    <w:next w:val="Normal"/>
    <w:link w:val="Heading3Char"/>
    <w:qFormat/>
    <w:rsid w:val="00E63C59"/>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E63C59"/>
    <w:pPr>
      <w:outlineLvl w:val="3"/>
    </w:pPr>
  </w:style>
  <w:style w:type="paragraph" w:styleId="Heading5">
    <w:name w:val="heading 5"/>
    <w:aliases w:val="H5"/>
    <w:basedOn w:val="Heading4"/>
    <w:next w:val="Normal"/>
    <w:link w:val="Heading5Char"/>
    <w:qFormat/>
    <w:rsid w:val="00E63C59"/>
    <w:pPr>
      <w:outlineLvl w:val="4"/>
    </w:pPr>
  </w:style>
  <w:style w:type="paragraph" w:styleId="Heading6">
    <w:name w:val="heading 6"/>
    <w:aliases w:val="H6"/>
    <w:basedOn w:val="Heading4"/>
    <w:next w:val="Normal"/>
    <w:link w:val="Heading6Char"/>
    <w:qFormat/>
    <w:rsid w:val="00E63C59"/>
    <w:pPr>
      <w:outlineLvl w:val="5"/>
    </w:pPr>
  </w:style>
  <w:style w:type="paragraph" w:styleId="Heading7">
    <w:name w:val="heading 7"/>
    <w:aliases w:val="H7,8"/>
    <w:basedOn w:val="Heading6"/>
    <w:next w:val="Normal"/>
    <w:link w:val="Heading7Char"/>
    <w:qFormat/>
    <w:rsid w:val="00E63C59"/>
    <w:pPr>
      <w:outlineLvl w:val="6"/>
    </w:pPr>
  </w:style>
  <w:style w:type="paragraph" w:styleId="Heading8">
    <w:name w:val="heading 8"/>
    <w:aliases w:val="Table Heading"/>
    <w:basedOn w:val="Heading6"/>
    <w:next w:val="Normal"/>
    <w:link w:val="Heading8Char"/>
    <w:qFormat/>
    <w:rsid w:val="00E63C59"/>
    <w:pPr>
      <w:outlineLvl w:val="7"/>
    </w:pPr>
  </w:style>
  <w:style w:type="paragraph" w:styleId="Heading9">
    <w:name w:val="heading 9"/>
    <w:aliases w:val="Figure Heading,FH"/>
    <w:basedOn w:val="Heading6"/>
    <w:next w:val="Normal"/>
    <w:link w:val="Heading9Char"/>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rsid w:val="00E63C59"/>
    <w:rPr>
      <w:vertAlign w:val="superscript"/>
    </w:rPr>
  </w:style>
  <w:style w:type="paragraph" w:customStyle="1" w:styleId="enumlev1">
    <w:name w:val="enumlev1"/>
    <w:basedOn w:val="Normal"/>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aliases w:val="footer odd,footer,fo"/>
    <w:basedOn w:val="Normal"/>
    <w:link w:val="FooterChar"/>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E63C5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E63C59"/>
    <w:pPr>
      <w:keepLines/>
      <w:tabs>
        <w:tab w:val="left" w:pos="255"/>
      </w:tabs>
    </w:pPr>
  </w:style>
  <w:style w:type="paragraph" w:customStyle="1" w:styleId="Note">
    <w:name w:val="Note"/>
    <w:basedOn w:val="Normal"/>
    <w:link w:val="NoteChar"/>
    <w:rsid w:val="00E63C59"/>
    <w:pPr>
      <w:tabs>
        <w:tab w:val="left" w:pos="284"/>
      </w:tabs>
      <w:spacing w:before="8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link w:val="TableNoChar"/>
    <w:rsid w:val="00E63C59"/>
    <w:pPr>
      <w:keepNext/>
      <w:spacing w:before="560" w:after="120"/>
      <w:jc w:val="center"/>
    </w:pPr>
    <w:rPr>
      <w:caps/>
      <w:sz w:val="20"/>
    </w:rPr>
  </w:style>
  <w:style w:type="paragraph" w:customStyle="1" w:styleId="Tabletitle">
    <w:name w:val="Table_title"/>
    <w:basedOn w:val="Normal"/>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link w:val="FiguretitleChar"/>
    <w:rsid w:val="00E63C59"/>
    <w:pPr>
      <w:spacing w:after="480"/>
    </w:pPr>
  </w:style>
  <w:style w:type="paragraph" w:customStyle="1" w:styleId="FigureNo">
    <w:name w:val="Figure_No"/>
    <w:basedOn w:val="Normal"/>
    <w:next w:val="Figuretitle"/>
    <w:link w:val="FigureNoChar"/>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href">
    <w:name w:val="href"/>
    <w:basedOn w:val="DefaultParagraphFont"/>
    <w:rsid w:val="00AB1AB8"/>
  </w:style>
  <w:style w:type="paragraph" w:customStyle="1" w:styleId="HeadingSum">
    <w:name w:val="Heading_Sum"/>
    <w:basedOn w:val="Headingb"/>
    <w:next w:val="Normal"/>
    <w:rsid w:val="00AB1AB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
    <w:next w:val="Normalaftertitle"/>
    <w:rsid w:val="00AB1AB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
    <w:rsid w:val="00AB1AB8"/>
  </w:style>
  <w:style w:type="paragraph" w:customStyle="1" w:styleId="Tablefin">
    <w:name w:val="Table_fin"/>
    <w:basedOn w:val="Normal"/>
    <w:next w:val="Normal"/>
    <w:rsid w:val="00AB1AB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AB1AB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AB1AB8"/>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AB1AB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AB1AB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rsid w:val="00AB1AB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AB1AB8"/>
    <w:pPr>
      <w:tabs>
        <w:tab w:val="clear" w:pos="1871"/>
        <w:tab w:val="left" w:pos="284"/>
      </w:tabs>
      <w:spacing w:before="80" w:after="0"/>
      <w:ind w:left="-85" w:right="-85"/>
      <w:jc w:val="both"/>
    </w:pPr>
    <w:rPr>
      <w:sz w:val="22"/>
      <w:lang w:val="en-US"/>
    </w:rPr>
  </w:style>
  <w:style w:type="character" w:styleId="Hyperlink">
    <w:name w:val="Hyperlink"/>
    <w:aliases w:val="CEO_Hyperlink"/>
    <w:basedOn w:val="DefaultParagraphFont"/>
    <w:uiPriority w:val="99"/>
    <w:rsid w:val="00AB1AB8"/>
    <w:rPr>
      <w:color w:val="0000FF"/>
      <w:u w:val="single"/>
    </w:rPr>
  </w:style>
  <w:style w:type="table" w:styleId="TableGrid">
    <w:name w:val="Table Grid"/>
    <w:basedOn w:val="TableNormal"/>
    <w:rsid w:val="00AB1AB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locked/>
    <w:rsid w:val="00AB1AB8"/>
    <w:rPr>
      <w:rFonts w:ascii="Times New Roman" w:hAnsi="Times New Roman"/>
      <w:lang w:val="en-GB" w:eastAsia="en-US"/>
    </w:rPr>
  </w:style>
  <w:style w:type="numbering" w:customStyle="1" w:styleId="KeineListe1">
    <w:name w:val="Keine Liste1"/>
    <w:next w:val="NoList"/>
    <w:uiPriority w:val="99"/>
    <w:semiHidden/>
    <w:unhideWhenUsed/>
    <w:rsid w:val="00AB1AB8"/>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locked/>
    <w:rsid w:val="00AB1AB8"/>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AB1AB8"/>
    <w:rPr>
      <w:rFonts w:ascii="Times New Roman" w:hAnsi="Times New Roman"/>
      <w:b/>
      <w:sz w:val="24"/>
      <w:lang w:val="en-GB" w:eastAsia="en-US"/>
    </w:rPr>
  </w:style>
  <w:style w:type="character" w:customStyle="1" w:styleId="Heading3Char">
    <w:name w:val="Heading 3 Char"/>
    <w:aliases w:val="h3 Char,h31 Char,H3 Char"/>
    <w:basedOn w:val="DefaultParagraphFont"/>
    <w:link w:val="Heading3"/>
    <w:rsid w:val="00AB1AB8"/>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1AB8"/>
    <w:rPr>
      <w:rFonts w:ascii="Times New Roman" w:hAnsi="Times New Roman"/>
      <w:b/>
      <w:sz w:val="24"/>
      <w:lang w:val="en-GB" w:eastAsia="en-US"/>
    </w:rPr>
  </w:style>
  <w:style w:type="character" w:customStyle="1" w:styleId="Heading5Char">
    <w:name w:val="Heading 5 Char"/>
    <w:aliases w:val="H5 Char"/>
    <w:basedOn w:val="DefaultParagraphFont"/>
    <w:link w:val="Heading5"/>
    <w:rsid w:val="00AB1AB8"/>
    <w:rPr>
      <w:rFonts w:ascii="Times New Roman" w:hAnsi="Times New Roman"/>
      <w:b/>
      <w:sz w:val="24"/>
      <w:lang w:val="en-GB" w:eastAsia="en-US"/>
    </w:rPr>
  </w:style>
  <w:style w:type="character" w:customStyle="1" w:styleId="Heading6Char">
    <w:name w:val="Heading 6 Char"/>
    <w:aliases w:val="H6 Char"/>
    <w:basedOn w:val="DefaultParagraphFont"/>
    <w:link w:val="Heading6"/>
    <w:rsid w:val="00AB1AB8"/>
    <w:rPr>
      <w:rFonts w:ascii="Times New Roman" w:hAnsi="Times New Roman"/>
      <w:b/>
      <w:sz w:val="24"/>
      <w:lang w:val="en-GB" w:eastAsia="en-US"/>
    </w:rPr>
  </w:style>
  <w:style w:type="character" w:customStyle="1" w:styleId="Heading7Char">
    <w:name w:val="Heading 7 Char"/>
    <w:aliases w:val="H7 Char,8 Char"/>
    <w:basedOn w:val="DefaultParagraphFont"/>
    <w:link w:val="Heading7"/>
    <w:rsid w:val="00AB1AB8"/>
    <w:rPr>
      <w:rFonts w:ascii="Times New Roman" w:hAnsi="Times New Roman"/>
      <w:b/>
      <w:sz w:val="24"/>
      <w:lang w:val="en-GB" w:eastAsia="en-US"/>
    </w:rPr>
  </w:style>
  <w:style w:type="character" w:customStyle="1" w:styleId="Heading8Char">
    <w:name w:val="Heading 8 Char"/>
    <w:aliases w:val="Table Heading Char"/>
    <w:basedOn w:val="DefaultParagraphFont"/>
    <w:link w:val="Heading8"/>
    <w:rsid w:val="00AB1AB8"/>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rsid w:val="00AB1AB8"/>
    <w:rPr>
      <w:rFonts w:ascii="Times New Roman" w:hAnsi="Times New Roman"/>
      <w:b/>
      <w:sz w:val="24"/>
      <w:lang w:val="en-GB" w:eastAsia="en-US"/>
    </w:rPr>
  </w:style>
  <w:style w:type="character" w:customStyle="1" w:styleId="NormalaftertitleChar">
    <w:name w:val="Normal_after_title Char"/>
    <w:basedOn w:val="DefaultParagraphFont"/>
    <w:link w:val="Normalaftertitle"/>
    <w:uiPriority w:val="99"/>
    <w:locked/>
    <w:rsid w:val="00AB1AB8"/>
    <w:rPr>
      <w:rFonts w:ascii="Times New Roman" w:hAnsi="Times New Roman"/>
      <w:sz w:val="24"/>
      <w:lang w:val="en-GB" w:eastAsia="en-US"/>
    </w:rPr>
  </w:style>
  <w:style w:type="character" w:customStyle="1" w:styleId="CallChar">
    <w:name w:val="Call Char"/>
    <w:link w:val="Call"/>
    <w:uiPriority w:val="99"/>
    <w:locked/>
    <w:rsid w:val="00AB1AB8"/>
    <w:rPr>
      <w:rFonts w:ascii="Times New Roman" w:hAnsi="Times New Roman"/>
      <w:i/>
      <w:sz w:val="24"/>
      <w:lang w:val="en-GB" w:eastAsia="en-US"/>
    </w:rPr>
  </w:style>
  <w:style w:type="character" w:customStyle="1" w:styleId="enumlev1Char">
    <w:name w:val="enumlev1 Char"/>
    <w:link w:val="enumlev1"/>
    <w:locked/>
    <w:rsid w:val="00AB1AB8"/>
    <w:rPr>
      <w:rFonts w:ascii="Times New Roman" w:hAnsi="Times New Roman"/>
      <w:sz w:val="24"/>
      <w:lang w:val="en-GB" w:eastAsia="en-US"/>
    </w:rPr>
  </w:style>
  <w:style w:type="character" w:customStyle="1" w:styleId="TabletitleChar">
    <w:name w:val="Table_title Char"/>
    <w:link w:val="Tabletitle"/>
    <w:locked/>
    <w:rsid w:val="00AB1AB8"/>
    <w:rPr>
      <w:rFonts w:ascii="Times New Roman Bold" w:hAnsi="Times New Roman Bold"/>
      <w:b/>
      <w:lang w:val="en-GB" w:eastAsia="en-US"/>
    </w:rPr>
  </w:style>
  <w:style w:type="character" w:customStyle="1" w:styleId="FiguretitleChar">
    <w:name w:val="Figure_title Char"/>
    <w:link w:val="Figuretitle"/>
    <w:rsid w:val="00AB1AB8"/>
    <w:rPr>
      <w:rFonts w:ascii="Times New Roman Bold" w:hAnsi="Times New Roman Bold"/>
      <w:b/>
      <w:lang w:val="en-GB" w:eastAsia="en-US"/>
    </w:rPr>
  </w:style>
  <w:style w:type="character" w:customStyle="1" w:styleId="FigureNoChar">
    <w:name w:val="Figure_No Char"/>
    <w:link w:val="FigureNo"/>
    <w:rsid w:val="00AB1AB8"/>
    <w:rPr>
      <w:rFonts w:ascii="Times New Roman" w:hAnsi="Times New Roman"/>
      <w:caps/>
      <w:lang w:val="en-GB" w:eastAsia="en-US"/>
    </w:rPr>
  </w:style>
  <w:style w:type="character" w:customStyle="1" w:styleId="FooterChar">
    <w:name w:val="Footer Char"/>
    <w:aliases w:val="footer odd Char,footer Char,fo Char"/>
    <w:basedOn w:val="DefaultParagraphFont"/>
    <w:link w:val="Footer"/>
    <w:rsid w:val="00AB1AB8"/>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B1AB8"/>
    <w:rPr>
      <w:rFonts w:ascii="Times New Roman" w:hAnsi="Times New Roman"/>
      <w:sz w:val="24"/>
      <w:lang w:val="en-GB" w:eastAsia="en-US"/>
    </w:rPr>
  </w:style>
  <w:style w:type="character" w:customStyle="1" w:styleId="NoteChar">
    <w:name w:val="Note Char"/>
    <w:basedOn w:val="DefaultParagraphFont"/>
    <w:link w:val="Note"/>
    <w:locked/>
    <w:rsid w:val="00AB1AB8"/>
    <w:rPr>
      <w:rFonts w:ascii="Times New Roman" w:hAnsi="Times New Roman"/>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AB1AB8"/>
    <w:rPr>
      <w:rFonts w:ascii="Times New Roman" w:hAnsi="Times New Roman"/>
      <w:sz w:val="18"/>
      <w:lang w:val="en-GB" w:eastAsia="en-US"/>
    </w:rPr>
  </w:style>
  <w:style w:type="character" w:customStyle="1" w:styleId="SourceChar">
    <w:name w:val="Source Char"/>
    <w:basedOn w:val="DefaultParagraphFont"/>
    <w:link w:val="Source"/>
    <w:locked/>
    <w:rsid w:val="00AB1AB8"/>
    <w:rPr>
      <w:rFonts w:ascii="Times New Roman" w:hAnsi="Times New Roman"/>
      <w:b/>
      <w:sz w:val="28"/>
      <w:lang w:val="en-GB" w:eastAsia="en-US"/>
    </w:rPr>
  </w:style>
  <w:style w:type="character" w:customStyle="1" w:styleId="TableNoChar">
    <w:name w:val="Table_No Char"/>
    <w:link w:val="TableNo"/>
    <w:locked/>
    <w:rsid w:val="00AB1AB8"/>
    <w:rPr>
      <w:rFonts w:ascii="Times New Roman" w:hAnsi="Times New Roman"/>
      <w:caps/>
      <w:lang w:val="en-GB" w:eastAsia="en-US"/>
    </w:rPr>
  </w:style>
  <w:style w:type="character" w:customStyle="1" w:styleId="Title1Char">
    <w:name w:val="Title 1 Char"/>
    <w:link w:val="Title1"/>
    <w:locked/>
    <w:rsid w:val="00AB1AB8"/>
    <w:rPr>
      <w:rFonts w:ascii="Times New Roman" w:hAnsi="Times New Roman"/>
      <w:caps/>
      <w:sz w:val="28"/>
      <w:lang w:val="en-GB" w:eastAsia="en-US"/>
    </w:rPr>
  </w:style>
  <w:style w:type="character" w:customStyle="1" w:styleId="HeadingbChar">
    <w:name w:val="Heading_b Char"/>
    <w:basedOn w:val="DefaultParagraphFont"/>
    <w:link w:val="Headingb"/>
    <w:locked/>
    <w:rsid w:val="00AB1AB8"/>
    <w:rPr>
      <w:rFonts w:ascii="Times" w:hAnsi="Times"/>
      <w:b/>
      <w:sz w:val="24"/>
      <w:lang w:val="en-GB" w:eastAsia="en-US"/>
    </w:rPr>
  </w:style>
  <w:style w:type="paragraph" w:styleId="ListParagraph">
    <w:name w:val="List Paragraph"/>
    <w:basedOn w:val="Normal"/>
    <w:link w:val="ListParagraphChar"/>
    <w:uiPriority w:val="34"/>
    <w:qFormat/>
    <w:rsid w:val="00AB1AB8"/>
    <w:pPr>
      <w:tabs>
        <w:tab w:val="clear" w:pos="1134"/>
        <w:tab w:val="clear" w:pos="1871"/>
        <w:tab w:val="clear" w:pos="2268"/>
        <w:tab w:val="left" w:pos="794"/>
        <w:tab w:val="left" w:pos="1191"/>
        <w:tab w:val="left" w:pos="1588"/>
        <w:tab w:val="left" w:pos="1985"/>
      </w:tabs>
      <w:ind w:left="720"/>
      <w:contextualSpacing/>
    </w:pPr>
  </w:style>
  <w:style w:type="character" w:customStyle="1" w:styleId="ListParagraphChar">
    <w:name w:val="List Paragraph Char"/>
    <w:basedOn w:val="DefaultParagraphFont"/>
    <w:link w:val="ListParagraph"/>
    <w:uiPriority w:val="34"/>
    <w:locked/>
    <w:rsid w:val="00AB1AB8"/>
    <w:rPr>
      <w:rFonts w:ascii="Times New Roman" w:hAnsi="Times New Roman"/>
      <w:sz w:val="24"/>
      <w:lang w:val="en-GB" w:eastAsia="en-US"/>
    </w:rPr>
  </w:style>
  <w:style w:type="paragraph" w:styleId="NormalWeb">
    <w:name w:val="Normal (Web)"/>
    <w:basedOn w:val="Normal"/>
    <w:uiPriority w:val="99"/>
    <w:unhideWhenUsed/>
    <w:rsid w:val="00AB1AB8"/>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table" w:customStyle="1" w:styleId="Tabellenraster1">
    <w:name w:val="Tabellenraster1"/>
    <w:basedOn w:val="TableNormal"/>
    <w:next w:val="TableGrid"/>
    <w:uiPriority w:val="59"/>
    <w:rsid w:val="00AB1AB8"/>
    <w:rPr>
      <w:rFonts w:asciiTheme="minorHAnsi" w:eastAsiaTheme="minorEastAsia"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0">
    <w:name w:val="enumlev1 Знак"/>
    <w:basedOn w:val="DefaultParagraphFont"/>
    <w:locked/>
    <w:rsid w:val="00AB1AB8"/>
    <w:rPr>
      <w:rFonts w:ascii="Times New Roman" w:hAnsi="Times New Roman"/>
      <w:sz w:val="24"/>
      <w:lang w:val="en-GB" w:eastAsia="en-US"/>
    </w:rPr>
  </w:style>
  <w:style w:type="paragraph" w:customStyle="1" w:styleId="Default">
    <w:name w:val="Default"/>
    <w:uiPriority w:val="99"/>
    <w:rsid w:val="00AB1AB8"/>
    <w:pPr>
      <w:widowControl w:val="0"/>
      <w:autoSpaceDE w:val="0"/>
      <w:autoSpaceDN w:val="0"/>
      <w:adjustRightInd w:val="0"/>
    </w:pPr>
    <w:rPr>
      <w:rFonts w:ascii="Times New Roman" w:eastAsia="SimSun" w:hAnsi="Times New Roman"/>
      <w:color w:val="000000"/>
      <w:sz w:val="24"/>
      <w:szCs w:val="24"/>
    </w:rPr>
  </w:style>
  <w:style w:type="paragraph" w:styleId="BalloonText">
    <w:name w:val="Balloon Text"/>
    <w:basedOn w:val="Normal"/>
    <w:link w:val="BalloonTextChar"/>
    <w:rsid w:val="00AB1AB8"/>
    <w:pPr>
      <w:spacing w:before="0"/>
    </w:pPr>
    <w:rPr>
      <w:rFonts w:ascii="Tahoma" w:hAnsi="Tahoma" w:cs="Tahoma"/>
      <w:sz w:val="16"/>
      <w:szCs w:val="16"/>
    </w:rPr>
  </w:style>
  <w:style w:type="character" w:customStyle="1" w:styleId="BalloonTextChar">
    <w:name w:val="Balloon Text Char"/>
    <w:basedOn w:val="DefaultParagraphFont"/>
    <w:link w:val="BalloonText"/>
    <w:rsid w:val="00AB1AB8"/>
    <w:rPr>
      <w:rFonts w:ascii="Tahoma" w:hAnsi="Tahoma" w:cs="Tahoma"/>
      <w:sz w:val="16"/>
      <w:szCs w:val="16"/>
      <w:lang w:val="en-GB" w:eastAsia="en-US"/>
    </w:rPr>
  </w:style>
  <w:style w:type="character" w:styleId="FollowedHyperlink">
    <w:name w:val="FollowedHyperlink"/>
    <w:basedOn w:val="DefaultParagraphFont"/>
    <w:rsid w:val="00AB1AB8"/>
    <w:rPr>
      <w:color w:val="800080" w:themeColor="followedHyperlink"/>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B1AB8"/>
    <w:rPr>
      <w:b/>
      <w:sz w:val="24"/>
      <w:lang w:val="en-GB" w:eastAsia="en-US"/>
    </w:rPr>
  </w:style>
  <w:style w:type="paragraph" w:customStyle="1" w:styleId="headingb0">
    <w:name w:val="heading_b"/>
    <w:basedOn w:val="Heading3"/>
    <w:next w:val="Normal"/>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MS Mincho"/>
    </w:rPr>
  </w:style>
  <w:style w:type="paragraph" w:customStyle="1" w:styleId="TableText0">
    <w:name w:val="Table_Text"/>
    <w:basedOn w:val="Normal"/>
    <w:uiPriority w:val="99"/>
    <w:rsid w:val="00AB1AB8"/>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paragraph" w:styleId="Caption">
    <w:name w:val="caption"/>
    <w:basedOn w:val="Normal"/>
    <w:next w:val="Normal"/>
    <w:uiPriority w:val="99"/>
    <w:qFormat/>
    <w:rsid w:val="00AB1AB8"/>
    <w:pPr>
      <w:tabs>
        <w:tab w:val="clear" w:pos="1134"/>
        <w:tab w:val="clear" w:pos="1871"/>
        <w:tab w:val="clear" w:pos="2268"/>
        <w:tab w:val="left" w:pos="4590"/>
      </w:tabs>
      <w:overflowPunct/>
      <w:autoSpaceDE/>
      <w:autoSpaceDN/>
      <w:adjustRightInd/>
      <w:spacing w:after="240"/>
      <w:ind w:left="720" w:hanging="720"/>
      <w:textAlignment w:val="auto"/>
      <w:outlineLvl w:val="0"/>
    </w:pPr>
    <w:rPr>
      <w:rFonts w:eastAsia="MS Mincho"/>
      <w:b/>
      <w:lang w:val="en-US"/>
    </w:rPr>
  </w:style>
  <w:style w:type="paragraph" w:styleId="DocumentMap">
    <w:name w:val="Document Map"/>
    <w:basedOn w:val="Normal"/>
    <w:link w:val="DocumentMapChar"/>
    <w:rsid w:val="00AB1AB8"/>
    <w:rPr>
      <w:rFonts w:ascii="MS UI Gothic" w:eastAsia="MS UI Gothic"/>
      <w:sz w:val="18"/>
      <w:szCs w:val="18"/>
    </w:rPr>
  </w:style>
  <w:style w:type="character" w:customStyle="1" w:styleId="DocumentMapChar">
    <w:name w:val="Document Map Char"/>
    <w:basedOn w:val="DefaultParagraphFont"/>
    <w:link w:val="DocumentMap"/>
    <w:rsid w:val="00AB1AB8"/>
    <w:rPr>
      <w:rFonts w:ascii="MS UI Gothic" w:eastAsia="MS UI Gothic" w:hAnsi="Times New Roman"/>
      <w:sz w:val="18"/>
      <w:szCs w:val="18"/>
      <w:lang w:val="en-GB" w:eastAsia="en-US"/>
    </w:rPr>
  </w:style>
  <w:style w:type="paragraph" w:customStyle="1" w:styleId="Rec">
    <w:name w:val="Rec_#"/>
    <w:basedOn w:val="Normal"/>
    <w:next w:val="Normal"/>
    <w:uiPriority w:val="99"/>
    <w:rsid w:val="00AB1AB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MS Mincho"/>
      <w:caps/>
    </w:rPr>
  </w:style>
  <w:style w:type="paragraph" w:customStyle="1" w:styleId="Table">
    <w:name w:val="Table_#"/>
    <w:basedOn w:val="Normal"/>
    <w:next w:val="Tabletitle"/>
    <w:uiPriority w:val="99"/>
    <w:rsid w:val="00AB1AB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Theme="minorEastAsia"/>
      <w:caps/>
    </w:rPr>
  </w:style>
  <w:style w:type="paragraph" w:customStyle="1" w:styleId="RefText0">
    <w:name w:val="Ref_Text"/>
    <w:basedOn w:val="Normal"/>
    <w:uiPriority w:val="99"/>
    <w:rsid w:val="00AB1AB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
    <w:uiPriority w:val="99"/>
    <w:rsid w:val="00AB1AB8"/>
    <w:pPr>
      <w:tabs>
        <w:tab w:val="clear" w:pos="1134"/>
        <w:tab w:val="clear" w:pos="1871"/>
        <w:tab w:val="clear" w:pos="2268"/>
        <w:tab w:val="left" w:pos="720"/>
        <w:tab w:val="left" w:pos="6663"/>
      </w:tabs>
      <w:suppressAutoHyphens/>
      <w:autoSpaceDE/>
      <w:autoSpaceDN/>
      <w:adjustRightInd/>
      <w:spacing w:before="0"/>
      <w:textAlignment w:val="auto"/>
    </w:pPr>
    <w:rPr>
      <w:rFonts w:ascii="LMMNHP+BookmanOldStyle" w:eastAsia="MS Mincho" w:hAnsi="LMMNHP+BookmanOldStyle"/>
      <w:color w:val="000000"/>
      <w:kern w:val="2"/>
      <w:szCs w:val="24"/>
      <w:lang w:val="en-US" w:eastAsia="ja-JP"/>
    </w:rPr>
  </w:style>
  <w:style w:type="paragraph" w:styleId="Title">
    <w:name w:val="Title"/>
    <w:basedOn w:val="Normal"/>
    <w:next w:val="Normal"/>
    <w:link w:val="TitleChar"/>
    <w:qFormat/>
    <w:rsid w:val="00AB1AB8"/>
    <w:pPr>
      <w:tabs>
        <w:tab w:val="clear" w:pos="1134"/>
        <w:tab w:val="clear" w:pos="1871"/>
        <w:tab w:val="clear" w:pos="2268"/>
      </w:tabs>
      <w:overflowPunct/>
      <w:autoSpaceDE/>
      <w:autoSpaceDN/>
      <w:adjustRightInd/>
      <w:spacing w:before="240" w:after="60"/>
      <w:jc w:val="center"/>
      <w:textAlignment w:val="auto"/>
      <w:outlineLvl w:val="0"/>
    </w:pPr>
    <w:rPr>
      <w:rFonts w:asciiTheme="majorHAnsi" w:eastAsia="SimSun" w:hAnsiTheme="majorHAnsi" w:cstheme="majorBidi"/>
      <w:b/>
      <w:bCs/>
      <w:sz w:val="32"/>
      <w:szCs w:val="32"/>
      <w:lang w:val="en-US"/>
    </w:rPr>
  </w:style>
  <w:style w:type="character" w:customStyle="1" w:styleId="TitleChar">
    <w:name w:val="Title Char"/>
    <w:basedOn w:val="DefaultParagraphFont"/>
    <w:link w:val="Title"/>
    <w:rsid w:val="00AB1AB8"/>
    <w:rPr>
      <w:rFonts w:asciiTheme="majorHAnsi" w:eastAsia="SimSun" w:hAnsiTheme="majorHAnsi" w:cstheme="majorBidi"/>
      <w:b/>
      <w:bCs/>
      <w:sz w:val="32"/>
      <w:szCs w:val="32"/>
      <w:lang w:eastAsia="en-US"/>
    </w:rPr>
  </w:style>
  <w:style w:type="paragraph" w:styleId="BodyText">
    <w:name w:val="Body Text"/>
    <w:basedOn w:val="Normal"/>
    <w:link w:val="BodyTextChar"/>
    <w:uiPriority w:val="99"/>
    <w:rsid w:val="00AB1AB8"/>
    <w:pPr>
      <w:tabs>
        <w:tab w:val="clear" w:pos="1134"/>
        <w:tab w:val="clear" w:pos="1871"/>
        <w:tab w:val="clear" w:pos="2268"/>
        <w:tab w:val="left" w:pos="720"/>
        <w:tab w:val="left" w:pos="794"/>
        <w:tab w:val="left" w:pos="1191"/>
        <w:tab w:val="left" w:pos="1588"/>
        <w:tab w:val="left" w:pos="1985"/>
      </w:tabs>
      <w:suppressAutoHyphens/>
      <w:overflowPunct/>
      <w:autoSpaceDE/>
      <w:autoSpaceDN/>
      <w:adjustRightInd/>
      <w:spacing w:after="120"/>
      <w:textAlignment w:val="auto"/>
    </w:pPr>
    <w:rPr>
      <w:rFonts w:ascii="LMMNHP+BookmanOldStyle" w:eastAsia="Batang" w:hAnsi="LMMNHP+BookmanOldStyle"/>
      <w:color w:val="000000"/>
      <w:kern w:val="2"/>
      <w:szCs w:val="24"/>
      <w:lang w:val="en-US" w:eastAsia="ja-JP"/>
    </w:rPr>
  </w:style>
  <w:style w:type="character" w:customStyle="1" w:styleId="BodyTextChar">
    <w:name w:val="Body Text Char"/>
    <w:basedOn w:val="DefaultParagraphFont"/>
    <w:link w:val="BodyText"/>
    <w:uiPriority w:val="99"/>
    <w:rsid w:val="00AB1AB8"/>
    <w:rPr>
      <w:rFonts w:ascii="LMMNHP+BookmanOldStyle" w:eastAsia="Batang" w:hAnsi="LMMNHP+BookmanOldStyle"/>
      <w:color w:val="000000"/>
      <w:kern w:val="2"/>
      <w:sz w:val="24"/>
      <w:szCs w:val="24"/>
      <w:lang w:eastAsia="ja-JP"/>
    </w:rPr>
  </w:style>
  <w:style w:type="paragraph" w:customStyle="1" w:styleId="TableLegend0">
    <w:name w:val="Table_Legend"/>
    <w:basedOn w:val="TableText0"/>
    <w:uiPriority w:val="99"/>
    <w:rsid w:val="00AB1AB8"/>
    <w:pPr>
      <w:spacing w:before="120"/>
    </w:pPr>
    <w:rPr>
      <w:rFonts w:eastAsiaTheme="minorEastAsia"/>
    </w:rPr>
  </w:style>
  <w:style w:type="paragraph" w:customStyle="1" w:styleId="TableTitle0">
    <w:name w:val="Table_Title"/>
    <w:basedOn w:val="Table"/>
    <w:next w:val="TableText0"/>
    <w:uiPriority w:val="99"/>
    <w:rsid w:val="00AB1AB8"/>
    <w:pPr>
      <w:keepLines/>
      <w:tabs>
        <w:tab w:val="clear" w:pos="794"/>
        <w:tab w:val="clear" w:pos="1191"/>
        <w:tab w:val="clear" w:pos="1588"/>
        <w:tab w:val="clear" w:pos="1985"/>
      </w:tabs>
      <w:spacing w:before="0"/>
    </w:pPr>
    <w:rPr>
      <w:b/>
      <w:caps w:val="0"/>
    </w:rPr>
  </w:style>
  <w:style w:type="paragraph" w:customStyle="1" w:styleId="TableHead0">
    <w:name w:val="Table_Head"/>
    <w:basedOn w:val="TableText0"/>
    <w:uiPriority w:val="99"/>
    <w:rsid w:val="00AB1AB8"/>
    <w:pPr>
      <w:keepNext/>
      <w:spacing w:before="80" w:after="80"/>
      <w:jc w:val="center"/>
    </w:pPr>
    <w:rPr>
      <w:rFonts w:eastAsiaTheme="minorEastAsia"/>
      <w:b/>
    </w:rPr>
  </w:style>
  <w:style w:type="paragraph" w:customStyle="1" w:styleId="FigureLegend0">
    <w:name w:val="Figure_Legend"/>
    <w:basedOn w:val="Normal"/>
    <w:uiPriority w:val="99"/>
    <w:rsid w:val="00AB1AB8"/>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uiPriority w:val="99"/>
    <w:rsid w:val="00AB1AB8"/>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AB1AB8"/>
    <w:pPr>
      <w:keepNext w:val="0"/>
      <w:spacing w:after="480"/>
    </w:pPr>
  </w:style>
  <w:style w:type="paragraph" w:customStyle="1" w:styleId="Annex">
    <w:name w:val="Annex_#"/>
    <w:basedOn w:val="Normal"/>
    <w:next w:val="AnnexRef0"/>
    <w:uiPriority w:val="99"/>
    <w:rsid w:val="00AB1AB8"/>
    <w:pPr>
      <w:keepNext/>
      <w:keepLines/>
      <w:tabs>
        <w:tab w:val="clear" w:pos="1134"/>
        <w:tab w:val="clear" w:pos="1871"/>
        <w:tab w:val="clear" w:pos="2268"/>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
    <w:next w:val="AnnexTitle0"/>
    <w:uiPriority w:val="99"/>
    <w:rsid w:val="00AB1AB8"/>
    <w:pPr>
      <w:keepNext/>
      <w:keepLines/>
      <w:tabs>
        <w:tab w:val="clear" w:pos="1134"/>
        <w:tab w:val="clear" w:pos="1871"/>
        <w:tab w:val="clear" w:pos="2268"/>
      </w:tabs>
      <w:overflowPunct/>
      <w:autoSpaceDE/>
      <w:autoSpaceDN/>
      <w:adjustRightInd/>
      <w:spacing w:before="0"/>
      <w:jc w:val="center"/>
      <w:textAlignment w:val="auto"/>
    </w:pPr>
    <w:rPr>
      <w:rFonts w:eastAsiaTheme="minorEastAsia"/>
    </w:rPr>
  </w:style>
  <w:style w:type="paragraph" w:customStyle="1" w:styleId="AnnexTitle0">
    <w:name w:val="Annex_Title"/>
    <w:basedOn w:val="Normal"/>
    <w:next w:val="Normalaftertitle0"/>
    <w:uiPriority w:val="99"/>
    <w:rsid w:val="00AB1AB8"/>
    <w:pPr>
      <w:keepNext/>
      <w:keepLines/>
      <w:tabs>
        <w:tab w:val="clear" w:pos="1134"/>
        <w:tab w:val="clear" w:pos="1871"/>
        <w:tab w:val="clear" w:pos="2268"/>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uiPriority w:val="99"/>
    <w:rsid w:val="00AB1AB8"/>
  </w:style>
  <w:style w:type="paragraph" w:customStyle="1" w:styleId="AppendixRef0">
    <w:name w:val="Appendix_Ref"/>
    <w:basedOn w:val="AnnexRef0"/>
    <w:next w:val="AppendixTitle0"/>
    <w:uiPriority w:val="99"/>
    <w:rsid w:val="00AB1AB8"/>
  </w:style>
  <w:style w:type="paragraph" w:customStyle="1" w:styleId="AppendixTitle0">
    <w:name w:val="Appendix_Title"/>
    <w:basedOn w:val="AnnexTitle0"/>
    <w:next w:val="Normalaftertitle0"/>
    <w:uiPriority w:val="99"/>
    <w:rsid w:val="00AB1AB8"/>
  </w:style>
  <w:style w:type="paragraph" w:customStyle="1" w:styleId="RefTitle0">
    <w:name w:val="Ref_Title"/>
    <w:basedOn w:val="Normal"/>
    <w:next w:val="RefText0"/>
    <w:uiPriority w:val="99"/>
    <w:rsid w:val="00AB1AB8"/>
    <w:pPr>
      <w:tabs>
        <w:tab w:val="clear" w:pos="1134"/>
        <w:tab w:val="clear" w:pos="1871"/>
        <w:tab w:val="clear" w:pos="2268"/>
      </w:tabs>
      <w:overflowPunct/>
      <w:autoSpaceDE/>
      <w:autoSpaceDN/>
      <w:adjustRightInd/>
      <w:spacing w:before="480"/>
      <w:jc w:val="center"/>
      <w:textAlignment w:val="auto"/>
    </w:pPr>
    <w:rPr>
      <w:rFonts w:eastAsiaTheme="minorEastAsia"/>
      <w:caps/>
    </w:rPr>
  </w:style>
  <w:style w:type="paragraph" w:customStyle="1" w:styleId="RecTitle0">
    <w:name w:val="Rec_Title"/>
    <w:basedOn w:val="Normal"/>
    <w:next w:val="Heading1"/>
    <w:uiPriority w:val="99"/>
    <w:rsid w:val="00AB1AB8"/>
    <w:pPr>
      <w:keepNext/>
      <w:keepLines/>
      <w:tabs>
        <w:tab w:val="clear" w:pos="1134"/>
        <w:tab w:val="clear" w:pos="1871"/>
        <w:tab w:val="clear" w:pos="2268"/>
      </w:tabs>
      <w:overflowPunct/>
      <w:autoSpaceDE/>
      <w:autoSpaceDN/>
      <w:adjustRightInd/>
      <w:spacing w:before="240"/>
      <w:jc w:val="center"/>
      <w:textAlignment w:val="auto"/>
    </w:pPr>
    <w:rPr>
      <w:rFonts w:eastAsiaTheme="minorEastAsia"/>
      <w:b/>
      <w:caps/>
    </w:rPr>
  </w:style>
  <w:style w:type="paragraph" w:customStyle="1" w:styleId="call0">
    <w:name w:val="call"/>
    <w:basedOn w:val="Normal"/>
    <w:next w:val="Normal"/>
    <w:uiPriority w:val="99"/>
    <w:rsid w:val="00AB1AB8"/>
    <w:pPr>
      <w:keepNext/>
      <w:keepLines/>
      <w:tabs>
        <w:tab w:val="clear" w:pos="1134"/>
        <w:tab w:val="clear" w:pos="1871"/>
        <w:tab w:val="clear" w:pos="2268"/>
      </w:tabs>
      <w:overflowPunct/>
      <w:autoSpaceDE/>
      <w:autoSpaceDN/>
      <w:adjustRightInd/>
      <w:spacing w:before="160"/>
      <w:ind w:left="794"/>
      <w:textAlignment w:val="auto"/>
    </w:pPr>
    <w:rPr>
      <w:rFonts w:eastAsiaTheme="minorEastAsia"/>
      <w:i/>
    </w:rPr>
  </w:style>
  <w:style w:type="paragraph" w:styleId="List">
    <w:name w:val="List"/>
    <w:basedOn w:val="Normal"/>
    <w:uiPriority w:val="99"/>
    <w:rsid w:val="00AB1AB8"/>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Theme="minorEastAsia"/>
    </w:rPr>
  </w:style>
  <w:style w:type="paragraph" w:customStyle="1" w:styleId="Infodoc">
    <w:name w:val="Infodoc"/>
    <w:basedOn w:val="Normal"/>
    <w:uiPriority w:val="99"/>
    <w:rsid w:val="00AB1AB8"/>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
    <w:uiPriority w:val="99"/>
    <w:rsid w:val="00AB1AB8"/>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
    <w:uiPriority w:val="99"/>
    <w:rsid w:val="00AB1AB8"/>
    <w:pPr>
      <w:tabs>
        <w:tab w:val="clear" w:pos="1134"/>
        <w:tab w:val="clear" w:pos="1871"/>
        <w:tab w:val="clear" w:pos="2268"/>
        <w:tab w:val="left" w:pos="4820"/>
        <w:tab w:val="left" w:pos="5529"/>
      </w:tabs>
      <w:overflowPunct/>
      <w:autoSpaceDE/>
      <w:autoSpaceDN/>
      <w:adjustRightInd/>
      <w:spacing w:before="0"/>
      <w:ind w:left="794"/>
      <w:textAlignment w:val="auto"/>
    </w:pPr>
    <w:rPr>
      <w:rFonts w:eastAsiaTheme="minorEastAsia"/>
    </w:rPr>
  </w:style>
  <w:style w:type="paragraph" w:customStyle="1" w:styleId="Keywords">
    <w:name w:val="Keywords"/>
    <w:basedOn w:val="Normal"/>
    <w:uiPriority w:val="99"/>
    <w:rsid w:val="00AB1AB8"/>
    <w:pPr>
      <w:tabs>
        <w:tab w:val="clear" w:pos="1134"/>
        <w:tab w:val="clear" w:pos="1871"/>
        <w:tab w:val="clear" w:pos="2268"/>
      </w:tabs>
      <w:overflowPunct/>
      <w:autoSpaceDE/>
      <w:autoSpaceDN/>
      <w:adjustRightInd/>
      <w:spacing w:before="0"/>
      <w:ind w:left="794" w:hanging="794"/>
      <w:textAlignment w:val="auto"/>
    </w:pPr>
    <w:rPr>
      <w:rFonts w:eastAsiaTheme="minorEastAsia"/>
    </w:rPr>
  </w:style>
  <w:style w:type="paragraph" w:customStyle="1" w:styleId="EquationLegend0">
    <w:name w:val="Equation_Legend"/>
    <w:basedOn w:val="Normal"/>
    <w:uiPriority w:val="99"/>
    <w:rsid w:val="00AB1AB8"/>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uiPriority w:val="99"/>
    <w:rsid w:val="00AB1AB8"/>
    <w:pPr>
      <w:tabs>
        <w:tab w:val="clear" w:pos="720"/>
        <w:tab w:val="left" w:pos="7371"/>
      </w:tabs>
      <w:suppressAutoHyphens w:val="0"/>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AB1AB8"/>
    <w:pPr>
      <w:tabs>
        <w:tab w:val="clear" w:pos="1134"/>
        <w:tab w:val="clear" w:pos="1871"/>
        <w:tab w:val="clear" w:pos="2268"/>
      </w:tabs>
      <w:overflowPunct/>
      <w:autoSpaceDE/>
      <w:autoSpaceDN/>
      <w:adjustRightInd/>
      <w:spacing w:before="0"/>
      <w:textAlignment w:val="auto"/>
    </w:pPr>
    <w:rPr>
      <w:rFonts w:eastAsiaTheme="minorEastAsia"/>
    </w:rPr>
  </w:style>
  <w:style w:type="paragraph" w:customStyle="1" w:styleId="Qlist">
    <w:name w:val="Qlist"/>
    <w:basedOn w:val="Normal"/>
    <w:uiPriority w:val="99"/>
    <w:rsid w:val="00AB1AB8"/>
    <w:pPr>
      <w:tabs>
        <w:tab w:val="clear" w:pos="1134"/>
        <w:tab w:val="clear" w:pos="1871"/>
        <w:tab w:val="left" w:pos="1843"/>
      </w:tabs>
      <w:overflowPunct/>
      <w:autoSpaceDE/>
      <w:autoSpaceDN/>
      <w:adjustRightInd/>
      <w:spacing w:before="0"/>
      <w:ind w:left="2268" w:hanging="2268"/>
      <w:textAlignment w:val="auto"/>
    </w:pPr>
    <w:rPr>
      <w:rFonts w:eastAsiaTheme="minorEastAsia"/>
      <w:b/>
    </w:rPr>
  </w:style>
  <w:style w:type="paragraph" w:customStyle="1" w:styleId="Subject">
    <w:name w:val="Subject"/>
    <w:basedOn w:val="Normal"/>
    <w:next w:val="Source"/>
    <w:uiPriority w:val="99"/>
    <w:rsid w:val="00AB1AB8"/>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uiPriority w:val="99"/>
    <w:rsid w:val="00AB1AB8"/>
  </w:style>
  <w:style w:type="paragraph" w:customStyle="1" w:styleId="Data">
    <w:name w:val="Data"/>
    <w:basedOn w:val="Subject"/>
    <w:next w:val="Subject"/>
    <w:uiPriority w:val="99"/>
    <w:rsid w:val="00AB1AB8"/>
  </w:style>
  <w:style w:type="paragraph" w:customStyle="1" w:styleId="Statement">
    <w:name w:val="Statement"/>
    <w:basedOn w:val="SpecialFooter"/>
    <w:uiPriority w:val="99"/>
    <w:rsid w:val="00AB1AB8"/>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Heading3"/>
    <w:next w:val="Normal"/>
    <w:uiPriority w:val="99"/>
    <w:rsid w:val="00AB1AB8"/>
    <w:pPr>
      <w:numPr>
        <w:ilvl w:val="2"/>
      </w:numPr>
      <w:tabs>
        <w:tab w:val="clear" w:pos="1871"/>
        <w:tab w:val="clear" w:pos="2268"/>
        <w:tab w:val="left" w:pos="2127"/>
        <w:tab w:val="left" w:pos="2410"/>
        <w:tab w:val="left" w:pos="2921"/>
        <w:tab w:val="left" w:pos="3261"/>
      </w:tabs>
      <w:overflowPunct/>
      <w:autoSpaceDE/>
      <w:autoSpaceDN/>
      <w:adjustRightInd/>
      <w:spacing w:before="160"/>
      <w:ind w:left="1134" w:hanging="1134"/>
      <w:textAlignment w:val="auto"/>
      <w:outlineLvl w:val="9"/>
    </w:pPr>
    <w:rPr>
      <w:rFonts w:eastAsiaTheme="minorEastAsia"/>
      <w:b w:val="0"/>
      <w:i/>
    </w:rPr>
  </w:style>
  <w:style w:type="paragraph" w:customStyle="1" w:styleId="Rientra1">
    <w:name w:val="Rientra1"/>
    <w:basedOn w:val="Normal"/>
    <w:uiPriority w:val="99"/>
    <w:rsid w:val="00AB1AB8"/>
    <w:pPr>
      <w:numPr>
        <w:numId w:val="14"/>
      </w:numPr>
      <w:tabs>
        <w:tab w:val="clear" w:pos="1134"/>
        <w:tab w:val="clear" w:pos="1871"/>
        <w:tab w:val="clear" w:pos="2268"/>
      </w:tabs>
      <w:overflowPunct/>
      <w:autoSpaceDE/>
      <w:autoSpaceDN/>
      <w:adjustRightInd/>
      <w:spacing w:before="60" w:after="60"/>
      <w:jc w:val="both"/>
      <w:textAlignment w:val="auto"/>
    </w:pPr>
    <w:rPr>
      <w:rFonts w:eastAsiaTheme="minorEastAsia"/>
      <w:sz w:val="20"/>
    </w:rPr>
  </w:style>
  <w:style w:type="paragraph" w:customStyle="1" w:styleId="B1">
    <w:name w:val="B1"/>
    <w:basedOn w:val="List"/>
    <w:uiPriority w:val="99"/>
    <w:rsid w:val="00AB1AB8"/>
    <w:pPr>
      <w:numPr>
        <w:numId w:val="15"/>
      </w:numPr>
      <w:tabs>
        <w:tab w:val="clear" w:pos="1701"/>
        <w:tab w:val="clear" w:pos="2127"/>
      </w:tabs>
      <w:spacing w:after="60"/>
      <w:ind w:left="720" w:hanging="360"/>
    </w:pPr>
  </w:style>
  <w:style w:type="paragraph" w:customStyle="1" w:styleId="PointBullet1a">
    <w:name w:val="PointBullet1(a)"/>
    <w:basedOn w:val="Normal"/>
    <w:autoRedefine/>
    <w:uiPriority w:val="99"/>
    <w:rsid w:val="00AB1AB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uiPriority w:val="99"/>
    <w:rsid w:val="00AB1AB8"/>
    <w:pPr>
      <w:numPr>
        <w:numId w:val="0"/>
      </w:numPr>
      <w:tabs>
        <w:tab w:val="num" w:pos="425"/>
      </w:tabs>
      <w:ind w:left="425" w:hanging="425"/>
    </w:pPr>
    <w:rPr>
      <w:i/>
    </w:rPr>
  </w:style>
  <w:style w:type="paragraph" w:customStyle="1" w:styleId="toc01">
    <w:name w:val="toc01"/>
    <w:basedOn w:val="Normal"/>
    <w:uiPriority w:val="99"/>
    <w:rsid w:val="00AB1AB8"/>
    <w:pPr>
      <w:numPr>
        <w:numId w:val="16"/>
      </w:numPr>
      <w:tabs>
        <w:tab w:val="clear" w:pos="425"/>
        <w:tab w:val="clear" w:pos="1134"/>
        <w:tab w:val="clear" w:pos="1871"/>
        <w:tab w:val="clear" w:pos="2268"/>
        <w:tab w:val="num" w:pos="360"/>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
    <w:uiPriority w:val="99"/>
    <w:rsid w:val="00AB1AB8"/>
    <w:pPr>
      <w:tabs>
        <w:tab w:val="clear" w:pos="425"/>
        <w:tab w:val="num" w:pos="360"/>
      </w:tabs>
      <w:ind w:left="1080"/>
    </w:pPr>
  </w:style>
  <w:style w:type="paragraph" w:customStyle="1" w:styleId="1">
    <w:name w:val="½À²Ù1"/>
    <w:basedOn w:val="Normal"/>
    <w:uiPriority w:val="99"/>
    <w:rsid w:val="00AB1AB8"/>
    <w:pPr>
      <w:numPr>
        <w:numId w:val="17"/>
      </w:numPr>
      <w:tabs>
        <w:tab w:val="clear" w:pos="1134"/>
        <w:tab w:val="clear" w:pos="1871"/>
        <w:tab w:val="clear" w:pos="2268"/>
      </w:tabs>
      <w:overflowPunct/>
      <w:autoSpaceDE/>
      <w:autoSpaceDN/>
      <w:adjustRightInd/>
      <w:spacing w:before="60" w:after="60"/>
      <w:textAlignment w:val="auto"/>
    </w:pPr>
    <w:rPr>
      <w:rFonts w:eastAsiaTheme="minorEastAsia"/>
      <w:b/>
      <w:i/>
    </w:rPr>
  </w:style>
  <w:style w:type="paragraph" w:customStyle="1" w:styleId="Reference">
    <w:name w:val="Reference"/>
    <w:basedOn w:val="Normal"/>
    <w:uiPriority w:val="99"/>
    <w:rsid w:val="00AB1AB8"/>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uiPriority w:val="99"/>
    <w:rsid w:val="00AB1AB8"/>
    <w:pPr>
      <w:tabs>
        <w:tab w:val="clear" w:pos="1134"/>
        <w:tab w:val="clear" w:pos="1871"/>
        <w:tab w:val="clear" w:pos="2268"/>
        <w:tab w:val="num" w:pos="425"/>
      </w:tabs>
      <w:overflowPunct/>
      <w:autoSpaceDE/>
      <w:autoSpaceDN/>
      <w:adjustRightInd/>
      <w:spacing w:before="0"/>
      <w:ind w:left="425" w:hanging="425"/>
      <w:textAlignment w:val="auto"/>
    </w:pPr>
    <w:rPr>
      <w:rFonts w:eastAsia="SimSun"/>
      <w:b/>
      <w:i/>
      <w:lang w:eastAsia="zh-CN"/>
    </w:rPr>
  </w:style>
  <w:style w:type="paragraph" w:customStyle="1" w:styleId="Edt-ind">
    <w:name w:val="Edt-ind"/>
    <w:basedOn w:val="a"/>
    <w:uiPriority w:val="99"/>
    <w:rsid w:val="00AB1AB8"/>
  </w:style>
  <w:style w:type="paragraph" w:styleId="BodyText2">
    <w:name w:val="Body Text 2"/>
    <w:basedOn w:val="Normal"/>
    <w:link w:val="BodyText2Char"/>
    <w:uiPriority w:val="99"/>
    <w:rsid w:val="00AB1AB8"/>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
    <w:name w:val="Body Text 2 Char"/>
    <w:basedOn w:val="DefaultParagraphFont"/>
    <w:link w:val="BodyText2"/>
    <w:uiPriority w:val="99"/>
    <w:rsid w:val="00AB1AB8"/>
    <w:rPr>
      <w:rFonts w:ascii="Times New Roman" w:eastAsiaTheme="minorEastAsia" w:hAnsi="Times New Roman"/>
      <w:sz w:val="24"/>
      <w:lang w:eastAsia="en-US"/>
    </w:rPr>
  </w:style>
  <w:style w:type="paragraph" w:styleId="ListBullet">
    <w:name w:val="List Bullet"/>
    <w:basedOn w:val="List"/>
    <w:uiPriority w:val="99"/>
    <w:rsid w:val="00AB1AB8"/>
    <w:pPr>
      <w:tabs>
        <w:tab w:val="clear" w:pos="1701"/>
        <w:tab w:val="clear" w:pos="2127"/>
      </w:tabs>
      <w:overflowPunct w:val="0"/>
      <w:autoSpaceDE w:val="0"/>
      <w:autoSpaceDN w:val="0"/>
      <w:adjustRightInd w:val="0"/>
      <w:spacing w:after="180"/>
      <w:ind w:left="568" w:hanging="284"/>
      <w:textAlignment w:val="baseline"/>
    </w:pPr>
    <w:rPr>
      <w:sz w:val="20"/>
    </w:rPr>
  </w:style>
  <w:style w:type="paragraph" w:customStyle="1" w:styleId="TH">
    <w:name w:val="TH"/>
    <w:basedOn w:val="Normal"/>
    <w:uiPriority w:val="99"/>
    <w:rsid w:val="00AB1AB8"/>
    <w:pPr>
      <w:keepNext/>
      <w:keepLines/>
      <w:tabs>
        <w:tab w:val="clear" w:pos="1134"/>
        <w:tab w:val="clear" w:pos="1871"/>
        <w:tab w:val="clear" w:pos="2268"/>
      </w:tabs>
      <w:overflowPunct/>
      <w:autoSpaceDE/>
      <w:autoSpaceDN/>
      <w:adjustRightInd/>
      <w:spacing w:before="60" w:after="180"/>
      <w:jc w:val="center"/>
      <w:textAlignment w:val="auto"/>
    </w:pPr>
    <w:rPr>
      <w:rFonts w:ascii="Arial" w:eastAsiaTheme="minorEastAsia" w:hAnsi="Arial"/>
      <w:b/>
      <w:sz w:val="20"/>
      <w:lang w:eastAsia="en-GB"/>
    </w:rPr>
  </w:style>
  <w:style w:type="paragraph" w:customStyle="1" w:styleId="TF">
    <w:name w:val="TF"/>
    <w:basedOn w:val="TH"/>
    <w:uiPriority w:val="99"/>
    <w:rsid w:val="00AB1AB8"/>
    <w:pPr>
      <w:keepNext w:val="0"/>
      <w:spacing w:before="0" w:after="240"/>
    </w:pPr>
  </w:style>
  <w:style w:type="paragraph" w:customStyle="1" w:styleId="FigureNoBR">
    <w:name w:val="Figure_No_BR"/>
    <w:basedOn w:val="Normal"/>
    <w:next w:val="FiguretitleBR"/>
    <w:uiPriority w:val="99"/>
    <w:rsid w:val="00AB1AB8"/>
    <w:pPr>
      <w:keepNext/>
      <w:keepLines/>
      <w:tabs>
        <w:tab w:val="clear" w:pos="1134"/>
        <w:tab w:val="clear" w:pos="1871"/>
        <w:tab w:val="clear" w:pos="2268"/>
      </w:tabs>
      <w:overflowPunct/>
      <w:autoSpaceDE/>
      <w:autoSpaceDN/>
      <w:adjustRightInd/>
      <w:spacing w:before="480" w:after="120"/>
      <w:jc w:val="center"/>
      <w:textAlignment w:val="auto"/>
    </w:pPr>
    <w:rPr>
      <w:rFonts w:eastAsiaTheme="minorEastAsia"/>
      <w:caps/>
    </w:rPr>
  </w:style>
  <w:style w:type="paragraph" w:customStyle="1" w:styleId="FiguretitleBR">
    <w:name w:val="Figure_title_BR"/>
    <w:basedOn w:val="TabletitleBR"/>
    <w:next w:val="Figurewithouttitle"/>
    <w:uiPriority w:val="99"/>
    <w:rsid w:val="00AB1AB8"/>
    <w:pPr>
      <w:keepNext w:val="0"/>
      <w:spacing w:after="480"/>
    </w:pPr>
  </w:style>
  <w:style w:type="paragraph" w:customStyle="1" w:styleId="TabletitleBR">
    <w:name w:val="Table_title_BR"/>
    <w:basedOn w:val="Normal"/>
    <w:next w:val="Tablehead"/>
    <w:uiPriority w:val="99"/>
    <w:rsid w:val="00AB1AB8"/>
    <w:pPr>
      <w:keepNext/>
      <w:keepLines/>
      <w:tabs>
        <w:tab w:val="clear" w:pos="1134"/>
        <w:tab w:val="clear" w:pos="1871"/>
        <w:tab w:val="clear" w:pos="2268"/>
      </w:tabs>
      <w:overflowPunct/>
      <w:autoSpaceDE/>
      <w:autoSpaceDN/>
      <w:adjustRightInd/>
      <w:spacing w:before="0" w:after="120"/>
      <w:jc w:val="center"/>
      <w:textAlignment w:val="auto"/>
    </w:pPr>
    <w:rPr>
      <w:rFonts w:eastAsiaTheme="minorEastAsia"/>
      <w:b/>
    </w:rPr>
  </w:style>
  <w:style w:type="paragraph" w:customStyle="1" w:styleId="body">
    <w:name w:val="body"/>
    <w:basedOn w:val="Normal"/>
    <w:uiPriority w:val="99"/>
    <w:rsid w:val="00AB1AB8"/>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BodyTextIndent">
    <w:name w:val="Body Text Indent"/>
    <w:basedOn w:val="Normal"/>
    <w:link w:val="BodyTextIndentChar"/>
    <w:uiPriority w:val="99"/>
    <w:rsid w:val="00AB1AB8"/>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
    <w:name w:val="Body Text Indent Char"/>
    <w:basedOn w:val="DefaultParagraphFont"/>
    <w:link w:val="BodyTextIndent"/>
    <w:uiPriority w:val="99"/>
    <w:rsid w:val="00AB1AB8"/>
    <w:rPr>
      <w:rFonts w:ascii="Times New Roman" w:eastAsiaTheme="minorEastAsia" w:hAnsi="Times New Roman"/>
      <w:sz w:val="24"/>
      <w:lang w:val="en-GB" w:eastAsia="en-US"/>
    </w:rPr>
  </w:style>
  <w:style w:type="paragraph" w:customStyle="1" w:styleId="B2">
    <w:name w:val="B2"/>
    <w:basedOn w:val="List2"/>
    <w:uiPriority w:val="99"/>
    <w:rsid w:val="00AB1AB8"/>
    <w:pPr>
      <w:overflowPunct w:val="0"/>
      <w:autoSpaceDE w:val="0"/>
      <w:autoSpaceDN w:val="0"/>
      <w:adjustRightInd w:val="0"/>
      <w:spacing w:after="180"/>
      <w:ind w:left="851" w:hanging="284"/>
      <w:textAlignment w:val="baseline"/>
    </w:pPr>
    <w:rPr>
      <w:sz w:val="20"/>
    </w:rPr>
  </w:style>
  <w:style w:type="paragraph" w:styleId="List2">
    <w:name w:val="List 2"/>
    <w:basedOn w:val="Normal"/>
    <w:uiPriority w:val="99"/>
    <w:rsid w:val="00AB1AB8"/>
    <w:pPr>
      <w:tabs>
        <w:tab w:val="clear" w:pos="1134"/>
        <w:tab w:val="clear" w:pos="1871"/>
        <w:tab w:val="clear" w:pos="2268"/>
      </w:tabs>
      <w:overflowPunct/>
      <w:autoSpaceDE/>
      <w:autoSpaceDN/>
      <w:adjustRightInd/>
      <w:spacing w:before="0"/>
      <w:ind w:left="720" w:hanging="360"/>
      <w:textAlignment w:val="auto"/>
    </w:pPr>
    <w:rPr>
      <w:rFonts w:eastAsiaTheme="minorEastAsia"/>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locked/>
    <w:rsid w:val="00AB1AB8"/>
    <w:rPr>
      <w:sz w:val="22"/>
      <w:lang w:val="en-GB" w:eastAsia="en-US"/>
    </w:rPr>
  </w:style>
  <w:style w:type="character" w:customStyle="1" w:styleId="FooterChar1">
    <w:name w:val="Footer Char1"/>
    <w:aliases w:val="footer odd Char1,fo Char1"/>
    <w:basedOn w:val="DefaultParagraphFont"/>
    <w:uiPriority w:val="99"/>
    <w:locked/>
    <w:rsid w:val="00AB1AB8"/>
    <w:rPr>
      <w:rFonts w:ascii="Times New Roman" w:hAnsi="Times New Roman" w:cs="Times New Roman"/>
      <w:caps/>
      <w:noProof/>
      <w:sz w:val="16"/>
      <w:lang w:val="en-GB" w:eastAsia="en-US"/>
    </w:rPr>
  </w:style>
  <w:style w:type="character" w:customStyle="1" w:styleId="CommentTextChar">
    <w:name w:val="Comment Text Char"/>
    <w:basedOn w:val="DefaultParagraphFont"/>
    <w:link w:val="CommentText"/>
    <w:rsid w:val="00AB1AB8"/>
    <w:rPr>
      <w:lang w:val="en-GB"/>
    </w:rPr>
  </w:style>
  <w:style w:type="paragraph" w:styleId="CommentText">
    <w:name w:val="annotation text"/>
    <w:basedOn w:val="Normal"/>
    <w:link w:val="CommentTextChar"/>
    <w:rsid w:val="00AB1AB8"/>
    <w:pPr>
      <w:tabs>
        <w:tab w:val="clear" w:pos="1134"/>
        <w:tab w:val="clear" w:pos="1871"/>
        <w:tab w:val="clear" w:pos="2268"/>
      </w:tabs>
      <w:overflowPunct/>
      <w:autoSpaceDE/>
      <w:autoSpaceDN/>
      <w:adjustRightInd/>
      <w:spacing w:before="0"/>
      <w:textAlignment w:val="auto"/>
    </w:pPr>
    <w:rPr>
      <w:rFonts w:ascii="CG Times" w:hAnsi="CG Times"/>
      <w:sz w:val="20"/>
      <w:lang w:eastAsia="zh-CN"/>
    </w:rPr>
  </w:style>
  <w:style w:type="character" w:customStyle="1" w:styleId="CommentTextChar1">
    <w:name w:val="Comment Text Char1"/>
    <w:basedOn w:val="DefaultParagraphFont"/>
    <w:rsid w:val="00AB1AB8"/>
    <w:rPr>
      <w:rFonts w:ascii="Times New Roman" w:hAnsi="Times New Roman"/>
      <w:lang w:val="en-GB" w:eastAsia="en-US"/>
    </w:rPr>
  </w:style>
  <w:style w:type="character" w:customStyle="1" w:styleId="KommentartextZchn1">
    <w:name w:val="Kommentartext Zchn1"/>
    <w:basedOn w:val="DefaultParagraphFont"/>
    <w:rsid w:val="00AB1AB8"/>
    <w:rPr>
      <w:lang w:val="fr-FR" w:eastAsia="en-US"/>
    </w:rPr>
  </w:style>
  <w:style w:type="character" w:customStyle="1" w:styleId="10">
    <w:name w:val="コメント文字列 (文字)1"/>
    <w:basedOn w:val="DefaultParagraphFont"/>
    <w:rsid w:val="00AB1AB8"/>
    <w:rPr>
      <w:rFonts w:ascii="Times New Roman" w:hAnsi="Times New Roman"/>
      <w:sz w:val="24"/>
      <w:lang w:val="en-GB" w:eastAsia="en-US"/>
    </w:rPr>
  </w:style>
  <w:style w:type="character" w:customStyle="1" w:styleId="CommentSubjectChar">
    <w:name w:val="Comment Subject Char"/>
    <w:basedOn w:val="CommentTextChar"/>
    <w:link w:val="CommentSubject"/>
    <w:uiPriority w:val="99"/>
    <w:rsid w:val="00AB1AB8"/>
    <w:rPr>
      <w:b/>
      <w:bCs/>
      <w:lang w:val="en-GB"/>
    </w:rPr>
  </w:style>
  <w:style w:type="paragraph" w:styleId="CommentSubject">
    <w:name w:val="annotation subject"/>
    <w:basedOn w:val="CommentText"/>
    <w:next w:val="CommentText"/>
    <w:link w:val="CommentSubjectChar"/>
    <w:uiPriority w:val="99"/>
    <w:rsid w:val="00AB1AB8"/>
    <w:rPr>
      <w:b/>
      <w:bCs/>
    </w:rPr>
  </w:style>
  <w:style w:type="character" w:customStyle="1" w:styleId="CommentSubjectChar1">
    <w:name w:val="Comment Subject Char1"/>
    <w:basedOn w:val="CommentTextChar1"/>
    <w:rsid w:val="00AB1AB8"/>
    <w:rPr>
      <w:rFonts w:ascii="Times New Roman" w:hAnsi="Times New Roman"/>
      <w:b/>
      <w:bCs/>
      <w:lang w:val="en-GB" w:eastAsia="en-US"/>
    </w:rPr>
  </w:style>
  <w:style w:type="character" w:customStyle="1" w:styleId="KommentarthemaZchn1">
    <w:name w:val="Kommentarthema Zchn1"/>
    <w:basedOn w:val="KommentartextZchn1"/>
    <w:rsid w:val="00AB1AB8"/>
    <w:rPr>
      <w:b/>
      <w:bCs/>
      <w:lang w:val="fr-FR" w:eastAsia="en-US"/>
    </w:rPr>
  </w:style>
  <w:style w:type="character" w:customStyle="1" w:styleId="11">
    <w:name w:val="コメント内容 (文字)1"/>
    <w:basedOn w:val="10"/>
    <w:rsid w:val="00AB1AB8"/>
    <w:rPr>
      <w:rFonts w:ascii="Times New Roman" w:hAnsi="Times New Roman"/>
      <w:b/>
      <w:bCs/>
      <w:sz w:val="24"/>
      <w:lang w:val="en-GB" w:eastAsia="en-US"/>
    </w:rPr>
  </w:style>
  <w:style w:type="character" w:styleId="CommentReference">
    <w:name w:val="annotation reference"/>
    <w:basedOn w:val="DefaultParagraphFont"/>
    <w:rsid w:val="00AB1AB8"/>
    <w:rPr>
      <w:sz w:val="16"/>
      <w:szCs w:val="16"/>
    </w:rPr>
  </w:style>
  <w:style w:type="character" w:styleId="Emphasis">
    <w:name w:val="Emphasis"/>
    <w:basedOn w:val="DefaultParagraphFont"/>
    <w:uiPriority w:val="20"/>
    <w:qFormat/>
    <w:rsid w:val="00AB1AB8"/>
    <w:rPr>
      <w:i/>
      <w:iCs/>
    </w:rPr>
  </w:style>
  <w:style w:type="character" w:customStyle="1" w:styleId="ZGSM">
    <w:name w:val="ZGSM"/>
    <w:rsid w:val="00AB1AB8"/>
  </w:style>
  <w:style w:type="paragraph" w:styleId="EndnoteText">
    <w:name w:val="endnote text"/>
    <w:basedOn w:val="Normal"/>
    <w:link w:val="EndnoteTextChar"/>
    <w:rsid w:val="00AB1AB8"/>
    <w:pPr>
      <w:tabs>
        <w:tab w:val="clear" w:pos="1134"/>
        <w:tab w:val="clear" w:pos="1871"/>
        <w:tab w:val="clear" w:pos="2268"/>
        <w:tab w:val="left" w:pos="794"/>
        <w:tab w:val="left" w:pos="1191"/>
        <w:tab w:val="left" w:pos="1588"/>
        <w:tab w:val="left" w:pos="1985"/>
      </w:tabs>
      <w:spacing w:before="0"/>
      <w:jc w:val="both"/>
    </w:pPr>
    <w:rPr>
      <w:sz w:val="20"/>
      <w:lang w:val="fr-FR"/>
    </w:rPr>
  </w:style>
  <w:style w:type="character" w:customStyle="1" w:styleId="EndnoteTextChar">
    <w:name w:val="Endnote Text Char"/>
    <w:basedOn w:val="DefaultParagraphFont"/>
    <w:link w:val="EndnoteText"/>
    <w:rsid w:val="00AB1AB8"/>
    <w:rPr>
      <w:rFonts w:ascii="Times New Roman" w:hAnsi="Times New Roman"/>
      <w:lang w:val="fr-FR" w:eastAsia="en-US"/>
    </w:rPr>
  </w:style>
  <w:style w:type="character" w:customStyle="1" w:styleId="FooterChar2">
    <w:name w:val="Footer Char2"/>
    <w:aliases w:val="footer odd Char2,fo Char2"/>
    <w:locked/>
    <w:rsid w:val="00AB1AB8"/>
    <w:rPr>
      <w:rFonts w:ascii="Times New Roman" w:hAnsi="Times New Roman"/>
      <w:caps/>
      <w:noProof/>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locked/>
    <w:rsid w:val="00AB1AB8"/>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1AB8"/>
    <w:rPr>
      <w:rFonts w:ascii="Times New Roman" w:hAnsi="Times New Roman"/>
      <w:sz w:val="18"/>
      <w:lang w:val="en-GB" w:eastAsia="en-US"/>
    </w:rPr>
  </w:style>
  <w:style w:type="character" w:customStyle="1" w:styleId="TableNo0">
    <w:name w:val="Table_No Знак"/>
    <w:locked/>
    <w:rsid w:val="00AB1AB8"/>
    <w:rPr>
      <w:rFonts w:ascii="Times New Roman" w:hAnsi="Times New Roman"/>
      <w:caps/>
      <w:lang w:val="en-GB" w:eastAsia="en-US"/>
    </w:rPr>
  </w:style>
  <w:style w:type="table" w:customStyle="1" w:styleId="TableGrid5">
    <w:name w:val="Table Grid5"/>
    <w:basedOn w:val="TableNormal"/>
    <w:next w:val="TableGrid"/>
    <w:uiPriority w:val="59"/>
    <w:rsid w:val="00AB1AB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AB1AB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AB1AB8"/>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styleId="Revision">
    <w:name w:val="Revision"/>
    <w:hidden/>
    <w:uiPriority w:val="99"/>
    <w:semiHidden/>
    <w:rsid w:val="00AB1AB8"/>
    <w:rPr>
      <w:rFonts w:ascii="Times New Roman" w:hAnsi="Times New Roman"/>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5.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7E5C1-5673-41EF-9132-C7BB08E0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9080</Words>
  <Characters>73553</Characters>
  <Application>Microsoft Office Word</Application>
  <DocSecurity>0</DocSecurity>
  <Lines>612</Lines>
  <Paragraphs>164</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1	Introduction</vt:lpstr>
      <vt:lpstr>2	Acronyms and definitions</vt:lpstr>
      <vt:lpstr>3	IMT-2000 interfaces</vt:lpstr>
      <vt:lpstr>4	Frequency band independent parameters</vt:lpstr>
      <vt:lpstr>    4.1	Parameters for IMT-2000 CDMA DS (interface No. 1)</vt:lpstr>
      <vt:lpstr>    4.2	Parameters for IMT-2000 CDMA MC (CDMA 2000, HRPD and UMB) (interface No. 2)</vt:lpstr>
      <vt:lpstr>    4.3	Parameters for IMT-2000 CDMA TDD (interface No. 3)</vt:lpstr>
      <vt:lpstr>    4.4	Parameters for IMT-2000 TDMA SC (interface No. 4)</vt:lpstr>
      <vt:lpstr>    4.5	Parameters for IMT-2000 FDMA/TDMA (interface No. 5)</vt:lpstr>
      <vt:lpstr>    4.6	Parameters for IMT-2000 OFDMA TDD WMAN (interface No. 6)</vt:lpstr>
      <vt:lpstr>5	Characteristics in the bands below 1 GHz</vt:lpstr>
      <vt:lpstr>    5.1	Deployment-related parameters for IMT-2000 CDMA DS (interface No. 1)</vt:lpstr>
      <vt:lpstr>    </vt:lpstr>
      <vt:lpstr>    5.2	Deployment-related parameters for IMT-2000 CDMA MC (CDMA 2000, HRPD and UMB)</vt:lpstr>
      <vt:lpstr>    5.3	Deployment-related parameters for IMT-2000 OFDMA TDD WMAN (interface No. 6)</vt:lpstr>
      <vt:lpstr>6	Characteristics in the 1 – 3 GHz range</vt:lpstr>
      <vt:lpstr>    6.1	Deployment-related parameters for IMT-2000 CDMA DS (interface No. 1)</vt:lpstr>
      <vt:lpstr>    6.2	Deployment-related parameters for IMT-2000 CDMA MC (CDMA 2000, HRPD and UMB)</vt:lpstr>
      <vt:lpstr>    6.3	Deployment-related parameters for IMT-2000 CDMA TDD (interface No. 3)</vt:lpstr>
      <vt:lpstr>    6.4	Deployment-related parameters for IMT-2000 TDMA SC (interface No. 4)</vt:lpstr>
      <vt:lpstr>    6.5	Deployment-related parameters for IMT-2000 FDMA/TDMA (interface No. 5)</vt:lpstr>
      <vt:lpstr>    6.6	Deployment-related parameters for IMT-2000 OFDMA TDD WMAN (interface No. 6)</vt:lpstr>
      <vt:lpstr/>
      <vt:lpstr>7	Characteristics in the 3-6 GHz range</vt:lpstr>
      <vt:lpstr>    7.1	Parameters for IMT-2000 OFDMA TDD WMAN (interface No. 6)</vt:lpstr>
    </vt:vector>
  </TitlesOfParts>
  <Company>Nokia Siemens Networks</Company>
  <LinksUpToDate>false</LinksUpToDate>
  <CharactersWithSpaces>82469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detraz</dc:creator>
  <cp:lastModifiedBy>Tuomo Säynäjäkangas</cp:lastModifiedBy>
  <cp:revision>1</cp:revision>
  <cp:lastPrinted>2013-10-15T14:16:00Z</cp:lastPrinted>
  <dcterms:created xsi:type="dcterms:W3CDTF">2013-11-04T12:47:00Z</dcterms:created>
  <dcterms:modified xsi:type="dcterms:W3CDTF">2013-11-04T12:47:00Z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